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FEDCC" w14:textId="28249D57" w:rsidR="00240644" w:rsidRPr="00240644" w:rsidRDefault="00240644" w:rsidP="00240644">
      <w:pPr>
        <w:pStyle w:val="Header"/>
        <w:tabs>
          <w:tab w:val="left" w:pos="6521"/>
        </w:tabs>
        <w:spacing w:before="100" w:beforeAutospacing="1" w:after="100" w:afterAutospacing="1"/>
        <w:jc w:val="both"/>
        <w:rPr>
          <w:rFonts w:ascii="Arial" w:hAnsi="Arial" w:cs="Arial"/>
          <w:sz w:val="24"/>
        </w:rPr>
      </w:pPr>
      <w:bookmarkStart w:id="0" w:name="_Toc193024528"/>
      <w:r w:rsidRPr="00240644">
        <w:rPr>
          <w:rFonts w:ascii="Arial" w:hAnsi="Arial" w:cs="Arial"/>
          <w:sz w:val="24"/>
        </w:rPr>
        <w:t>3GPP TSG-RAN WG3 Meeting #122</w:t>
      </w:r>
      <w:r w:rsidRPr="00240644">
        <w:rPr>
          <w:rFonts w:ascii="Arial" w:hAnsi="Arial" w:cs="Arial"/>
          <w:sz w:val="24"/>
        </w:rPr>
        <w:tab/>
      </w:r>
      <w:r w:rsidR="009C677F">
        <w:rPr>
          <w:rFonts w:ascii="Arial" w:hAnsi="Arial" w:cs="Arial"/>
          <w:sz w:val="24"/>
        </w:rPr>
        <w:tab/>
      </w:r>
      <w:r w:rsidR="009C677F">
        <w:rPr>
          <w:rFonts w:ascii="Arial" w:hAnsi="Arial" w:cs="Arial"/>
          <w:sz w:val="24"/>
        </w:rPr>
        <w:tab/>
      </w:r>
      <w:r w:rsidR="009C677F">
        <w:rPr>
          <w:rFonts w:ascii="Arial" w:hAnsi="Arial" w:cs="Arial"/>
          <w:sz w:val="24"/>
        </w:rPr>
        <w:tab/>
      </w:r>
      <w:r w:rsidR="009C677F">
        <w:rPr>
          <w:rFonts w:ascii="Arial" w:hAnsi="Arial" w:cs="Arial"/>
          <w:sz w:val="24"/>
        </w:rPr>
        <w:tab/>
      </w:r>
      <w:r w:rsidR="009C677F">
        <w:rPr>
          <w:rFonts w:ascii="Arial" w:hAnsi="Arial" w:cs="Arial"/>
          <w:sz w:val="24"/>
        </w:rPr>
        <w:tab/>
      </w:r>
      <w:r w:rsidR="009C677F">
        <w:rPr>
          <w:rFonts w:ascii="Arial" w:hAnsi="Arial" w:cs="Arial"/>
          <w:sz w:val="24"/>
        </w:rPr>
        <w:tab/>
      </w:r>
      <w:r w:rsidR="009C677F">
        <w:rPr>
          <w:rFonts w:ascii="Arial" w:hAnsi="Arial" w:cs="Arial"/>
          <w:sz w:val="24"/>
        </w:rPr>
        <w:tab/>
      </w:r>
      <w:r w:rsidR="009C677F" w:rsidRPr="009C677F">
        <w:rPr>
          <w:rFonts w:ascii="Arial" w:hAnsi="Arial" w:cs="Arial"/>
          <w:sz w:val="24"/>
        </w:rPr>
        <w:t>R3-237476</w:t>
      </w:r>
    </w:p>
    <w:p w14:paraId="078929BE" w14:textId="0D426A21" w:rsidR="00505E15" w:rsidRPr="00BC76A7" w:rsidRDefault="00240644" w:rsidP="00240644">
      <w:pPr>
        <w:pStyle w:val="Header"/>
        <w:tabs>
          <w:tab w:val="left" w:pos="6521"/>
        </w:tabs>
        <w:spacing w:before="100" w:beforeAutospacing="1" w:after="100" w:afterAutospacing="1"/>
        <w:jc w:val="both"/>
        <w:rPr>
          <w:rFonts w:ascii="Arial" w:hAnsi="Arial" w:cs="Arial"/>
        </w:rPr>
      </w:pPr>
      <w:r w:rsidRPr="00240644">
        <w:rPr>
          <w:rFonts w:ascii="Arial" w:hAnsi="Arial" w:cs="Arial"/>
          <w:sz w:val="24"/>
        </w:rPr>
        <w:t xml:space="preserve">Chicago, USA, November 13 – 17, 2023 </w:t>
      </w:r>
      <w:r w:rsidR="001A3680"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44FD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7B6EF8B" w14:textId="77777777" w:rsidR="00240644" w:rsidRDefault="00240644" w:rsidP="00911361">
      <w:pPr>
        <w:tabs>
          <w:tab w:val="left" w:pos="1985"/>
        </w:tabs>
        <w:spacing w:before="100" w:beforeAutospacing="1" w:after="100" w:afterAutospacing="1"/>
        <w:jc w:val="both"/>
        <w:rPr>
          <w:rFonts w:ascii="Arial" w:hAnsi="Arial" w:cs="Arial"/>
          <w:b/>
          <w:sz w:val="24"/>
        </w:rPr>
      </w:pPr>
    </w:p>
    <w:p w14:paraId="34131C37" w14:textId="01E70BA8"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6D58924D"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BF0960" w:rsidRPr="00934FE5">
        <w:rPr>
          <w:rFonts w:ascii="Arial" w:hAnsi="Arial" w:cs="Arial"/>
          <w:b/>
          <w:sz w:val="24"/>
        </w:rPr>
        <w:t>Ericsson, Deutsche Telekom, BT, T-Mobile USA, Charter, Vodafone, Apple, Orange, AT&amp;T, Verizon Wireless</w:t>
      </w:r>
      <w:r w:rsidR="00004E0C">
        <w:rPr>
          <w:rFonts w:ascii="Arial" w:hAnsi="Arial" w:cs="Arial"/>
          <w:b/>
          <w:sz w:val="24"/>
        </w:rPr>
        <w:t>, Telstra</w:t>
      </w:r>
      <w:r w:rsidR="00DA30F9">
        <w:rPr>
          <w:rFonts w:ascii="Arial" w:hAnsi="Arial" w:cs="Arial"/>
          <w:b/>
          <w:sz w:val="24"/>
        </w:rPr>
        <w:t>, Qualcomm</w:t>
      </w:r>
    </w:p>
    <w:p w14:paraId="748DF0BC" w14:textId="27FC5CC6"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(TP for NR_XR_enh BL CR</w:t>
      </w:r>
      <w:r w:rsidR="00F07E56">
        <w:rPr>
          <w:rFonts w:ascii="Arial" w:hAnsi="Arial" w:cs="Arial"/>
          <w:b/>
          <w:sz w:val="24"/>
        </w:rPr>
        <w:t xml:space="preserve"> for TS38.473</w:t>
      </w:r>
      <w:r w:rsidR="00232D8C" w:rsidRPr="00232D8C">
        <w:rPr>
          <w:rFonts w:ascii="Arial" w:hAnsi="Arial" w:cs="Arial"/>
          <w:b/>
          <w:sz w:val="24"/>
        </w:rPr>
        <w:t>)</w:t>
      </w:r>
      <w:r w:rsidR="00232D8C">
        <w:rPr>
          <w:rFonts w:ascii="Arial" w:hAnsi="Arial" w:cs="Arial"/>
          <w:b/>
          <w:sz w:val="24"/>
        </w:rPr>
        <w:t xml:space="preserve"> </w:t>
      </w:r>
      <w:r w:rsidR="00F07E56">
        <w:rPr>
          <w:rFonts w:ascii="Arial" w:hAnsi="Arial" w:cs="Arial"/>
          <w:b/>
          <w:sz w:val="24"/>
          <w:lang w:eastAsia="zh-CN"/>
        </w:rPr>
        <w:t>S</w:t>
      </w:r>
      <w:r w:rsidR="00793DE4" w:rsidRPr="00793DE4">
        <w:rPr>
          <w:rFonts w:ascii="Arial" w:hAnsi="Arial" w:cs="Arial"/>
          <w:b/>
          <w:sz w:val="24"/>
          <w:lang w:eastAsia="zh-CN"/>
        </w:rPr>
        <w:t xml:space="preserve">upport </w:t>
      </w:r>
      <w:r w:rsidR="00F07E56">
        <w:rPr>
          <w:rFonts w:ascii="Arial" w:hAnsi="Arial" w:cs="Arial"/>
          <w:b/>
          <w:sz w:val="24"/>
          <w:lang w:eastAsia="zh-CN"/>
        </w:rPr>
        <w:t>for ECN Marking</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77777777" w:rsidR="004234EA" w:rsidRPr="00BC76A7" w:rsidRDefault="00585087" w:rsidP="00F60273">
      <w:pPr>
        <w:pStyle w:val="Heading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5CEFCCDA" w14:textId="53EA1CF6" w:rsidR="00F07E56" w:rsidRDefault="00240644" w:rsidP="00F07E56">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This TP reflects proposals in </w:t>
      </w:r>
      <w:r w:rsidR="009C677F" w:rsidRPr="009C677F">
        <w:rPr>
          <w:rFonts w:ascii="Times New Roman" w:hAnsi="Times New Roman" w:cs="Times New Roman"/>
          <w:color w:val="000000"/>
          <w:lang w:eastAsia="zh-CN"/>
        </w:rPr>
        <w:t>R3-23747</w:t>
      </w:r>
      <w:r w:rsidR="009C677F">
        <w:rPr>
          <w:rFonts w:ascii="Times New Roman" w:hAnsi="Times New Roman" w:cs="Times New Roman"/>
          <w:color w:val="000000"/>
          <w:lang w:eastAsia="zh-CN"/>
        </w:rPr>
        <w:t>0</w:t>
      </w:r>
    </w:p>
    <w:p w14:paraId="0B22A6FE" w14:textId="77777777" w:rsidR="009C7552" w:rsidRPr="000D70F2" w:rsidRDefault="009C7552"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p>
    <w:p w14:paraId="4B6D0F20" w14:textId="5AE6E590" w:rsidR="00564628" w:rsidRDefault="00564628" w:rsidP="00CB1318">
      <w:pPr>
        <w:pStyle w:val="Heading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TP</w:t>
      </w:r>
      <w:r w:rsidR="0049011C">
        <w:rPr>
          <w:rFonts w:ascii="Arial" w:hAnsi="Arial" w:cs="Arial"/>
          <w:lang w:eastAsia="zh-CN"/>
        </w:rPr>
        <w:t xml:space="preserve"> </w:t>
      </w:r>
      <w:r w:rsidR="006056DA">
        <w:rPr>
          <w:rFonts w:ascii="Arial" w:hAnsi="Arial" w:cs="Arial"/>
          <w:lang w:eastAsia="zh-CN"/>
        </w:rPr>
        <w:t>for NR_XR_enh BL CR of TS 38.4</w:t>
      </w:r>
      <w:r w:rsidR="00F07E56">
        <w:rPr>
          <w:rFonts w:ascii="Arial" w:hAnsi="Arial" w:cs="Arial"/>
          <w:lang w:eastAsia="zh-CN"/>
        </w:rPr>
        <w:t>7</w:t>
      </w:r>
      <w:r w:rsidR="006056DA">
        <w:rPr>
          <w:rFonts w:ascii="Arial" w:hAnsi="Arial" w:cs="Arial"/>
          <w:lang w:eastAsia="zh-CN"/>
        </w:rPr>
        <w:t>3</w:t>
      </w:r>
    </w:p>
    <w:p w14:paraId="624D2FA9" w14:textId="41B70043" w:rsidR="00FF17F8" w:rsidRPr="00FF17F8" w:rsidRDefault="00FF17F8" w:rsidP="00A816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bookmarkStart w:id="1" w:name="_Toc20955772"/>
      <w:bookmarkStart w:id="2" w:name="_Toc29892866"/>
      <w:bookmarkStart w:id="3" w:name="_Toc36556803"/>
      <w:bookmarkStart w:id="4" w:name="_Toc45832189"/>
      <w:bookmarkStart w:id="5" w:name="_Toc64448532"/>
      <w:bookmarkStart w:id="6" w:name="_Toc106109684"/>
      <w:bookmarkStart w:id="7" w:name="_Toc138795330"/>
      <w:bookmarkStart w:id="8" w:name="_Toc105927144"/>
      <w:bookmarkStart w:id="9" w:name="_Toc120123964"/>
      <w:bookmarkStart w:id="10" w:name="_Toc113835121"/>
      <w:bookmarkStart w:id="11" w:name="_Toc74154304"/>
      <w:bookmarkStart w:id="12" w:name="_Toc99730493"/>
      <w:bookmarkStart w:id="13" w:name="_Toc99038232"/>
      <w:bookmarkStart w:id="14" w:name="_Toc105510612"/>
      <w:bookmarkStart w:id="15" w:name="_Toc81383048"/>
      <w:bookmarkStart w:id="16" w:name="_Toc88657681"/>
      <w:bookmarkStart w:id="17" w:name="_Toc66289191"/>
      <w:bookmarkStart w:id="18" w:name="_Toc97910593"/>
      <w:bookmarkStart w:id="19" w:name="_Toc51763369"/>
      <w:bookmarkStart w:id="20" w:name="_Toc99730858"/>
      <w:bookmarkStart w:id="21" w:name="_Toc105927519"/>
      <w:bookmarkStart w:id="22" w:name="_Toc64448814"/>
      <w:bookmarkStart w:id="23" w:name="_Toc99038595"/>
      <w:bookmarkStart w:id="24" w:name="_Toc106110059"/>
      <w:bookmarkStart w:id="25" w:name="_Toc105510987"/>
      <w:bookmarkStart w:id="26" w:name="_Toc74154586"/>
      <w:bookmarkStart w:id="27" w:name="_Toc88657963"/>
      <w:bookmarkStart w:id="28" w:name="_Toc81383330"/>
      <w:bookmarkStart w:id="29" w:name="_Toc97910875"/>
      <w:bookmarkStart w:id="30" w:name="_Toc66289473"/>
      <w:bookmarkStart w:id="31" w:name="_Toc106109299"/>
      <w:bookmarkStart w:id="32" w:name="_Toc113825120"/>
      <w:bookmarkStart w:id="33" w:name="_Toc105174462"/>
      <w:bookmarkStart w:id="34" w:name="_Toc98868178"/>
      <w:r>
        <w:rPr>
          <w:rFonts w:ascii="Times New Roman" w:eastAsia="SimSun" w:hAnsi="Times New Roman" w:cs="Times New Roman"/>
          <w:bCs/>
          <w:i/>
          <w:sz w:val="22"/>
          <w:szCs w:val="22"/>
          <w:lang w:val="en-US" w:eastAsia="zh-CN"/>
        </w:rPr>
        <w:t>Start of</w:t>
      </w:r>
      <w:r w:rsidRPr="00FF17F8">
        <w:rPr>
          <w:rFonts w:ascii="Times New Roman" w:eastAsia="SimSun" w:hAnsi="Times New Roman" w:cs="Times New Roman"/>
          <w:bCs/>
          <w:i/>
          <w:sz w:val="22"/>
          <w:szCs w:val="22"/>
          <w:lang w:val="en-US" w:eastAsia="zh-CN"/>
        </w:rPr>
        <w:t xml:space="preserve"> change</w:t>
      </w:r>
      <w:bookmarkStart w:id="35" w:name="_Toc20955873"/>
      <w:bookmarkStart w:id="36" w:name="_Toc29892985"/>
      <w:bookmarkStart w:id="37" w:name="_Toc36556922"/>
      <w:bookmarkStart w:id="38" w:name="_Toc45832353"/>
      <w:bookmarkStart w:id="39" w:name="_Toc51763606"/>
      <w:bookmarkStart w:id="40" w:name="_Toc64448772"/>
      <w:bookmarkStart w:id="41" w:name="_Toc66289431"/>
      <w:bookmarkStart w:id="42" w:name="_Toc74154544"/>
      <w:bookmarkStart w:id="43" w:name="_Toc81383288"/>
      <w:bookmarkStart w:id="44" w:name="_Toc88657921"/>
      <w:bookmarkStart w:id="45" w:name="_Toc97910833"/>
      <w:bookmarkStart w:id="46" w:name="_Toc99038553"/>
      <w:bookmarkStart w:id="47" w:name="_Toc99730816"/>
      <w:bookmarkStart w:id="48" w:name="_Toc105510945"/>
      <w:bookmarkStart w:id="49" w:name="_Toc105927477"/>
      <w:bookmarkStart w:id="50" w:name="_Toc106110017"/>
      <w:bookmarkStart w:id="51" w:name="_Toc113835454"/>
      <w:bookmarkStart w:id="52" w:name="_Toc120124301"/>
      <w:bookmarkStart w:id="53" w:name="_Toc1462265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00B1793" w14:textId="77777777" w:rsidR="001C2DCC" w:rsidRPr="00F07E56" w:rsidRDefault="001C2DCC" w:rsidP="009811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07E56">
        <w:rPr>
          <w:rFonts w:ascii="Arial" w:eastAsia="Times New Roman" w:hAnsi="Arial"/>
          <w:sz w:val="24"/>
          <w:lang w:eastAsia="ko-KR"/>
        </w:rPr>
        <w:t>9.</w:t>
      </w:r>
      <w:r w:rsidRPr="00F07E56">
        <w:rPr>
          <w:rFonts w:ascii="Arial" w:eastAsia="Times New Roman" w:hAnsi="Arial"/>
          <w:sz w:val="24"/>
          <w:lang w:eastAsia="zh-CN"/>
        </w:rPr>
        <w:t>2.2.1</w:t>
      </w:r>
      <w:r w:rsidRPr="00F07E56">
        <w:rPr>
          <w:rFonts w:ascii="Arial" w:eastAsia="Times New Roman" w:hAnsi="Arial"/>
          <w:sz w:val="24"/>
          <w:lang w:eastAsia="ko-KR"/>
        </w:rPr>
        <w:tab/>
      </w:r>
      <w:r w:rsidRPr="00F07E56">
        <w:rPr>
          <w:rFonts w:ascii="Arial" w:eastAsia="Times New Roman" w:hAnsi="Arial"/>
          <w:sz w:val="24"/>
          <w:lang w:eastAsia="zh-CN"/>
        </w:rPr>
        <w:t>UE CONTEXT SETUP REQUEST</w:t>
      </w:r>
    </w:p>
    <w:p w14:paraId="74946171" w14:textId="77777777" w:rsidR="001C2DCC" w:rsidRPr="002D714F" w:rsidRDefault="001C2DCC" w:rsidP="002D714F">
      <w:pPr>
        <w:widowControl w:val="0"/>
        <w:rPr>
          <w:rFonts w:ascii="Times New Roman" w:eastAsia="DengXian" w:hAnsi="Times New Roman" w:cs="Times New Roman"/>
        </w:rPr>
      </w:pPr>
      <w:r w:rsidRPr="002D714F">
        <w:rPr>
          <w:rFonts w:ascii="Times New Roman" w:eastAsia="DengXian" w:hAnsi="Times New Roman" w:cs="Times New Roman"/>
        </w:rPr>
        <w:t>This message is sent by the gNB-CU to request the setup of a UE context.</w:t>
      </w:r>
    </w:p>
    <w:p w14:paraId="7B6B1805" w14:textId="77777777" w:rsidR="001C2DCC" w:rsidRPr="002D714F" w:rsidRDefault="001C2DCC" w:rsidP="002D714F">
      <w:pPr>
        <w:widowControl w:val="0"/>
        <w:rPr>
          <w:rFonts w:ascii="Times New Roman" w:eastAsia="DengXian" w:hAnsi="Times New Roman" w:cs="Times New Roman"/>
        </w:rPr>
      </w:pPr>
      <w:r w:rsidRPr="002D714F">
        <w:rPr>
          <w:rFonts w:ascii="Times New Roman" w:eastAsia="DengXian" w:hAnsi="Times New Roman" w:cs="Times New Roman"/>
        </w:rPr>
        <w:t xml:space="preserve">Direction: gNB-CU </w:t>
      </w:r>
      <w:r w:rsidRPr="002D714F">
        <w:rPr>
          <w:rFonts w:ascii="Times New Roman" w:eastAsia="DengXian" w:hAnsi="Times New Roman" w:cs="Times New Roman"/>
        </w:rPr>
        <w:sym w:font="Symbol" w:char="F0AE"/>
      </w:r>
      <w:r w:rsidRPr="002D714F">
        <w:rPr>
          <w:rFonts w:ascii="Times New Roman" w:eastAsia="DengXian" w:hAnsi="Times New Roman" w:cs="Times New Roman"/>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C2DCC" w:rsidRPr="00F07E56" w14:paraId="52D7D12B" w14:textId="77777777" w:rsidTr="00981123">
        <w:trPr>
          <w:tblHeader/>
        </w:trPr>
        <w:tc>
          <w:tcPr>
            <w:tcW w:w="2160" w:type="dxa"/>
          </w:tcPr>
          <w:p w14:paraId="56856E4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57E47A6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733793E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36312B3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1754401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162B7B0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1D1BE97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1C2DCC" w:rsidRPr="00F07E56" w14:paraId="3554A2F0" w14:textId="77777777" w:rsidTr="00981123">
        <w:tc>
          <w:tcPr>
            <w:tcW w:w="2160" w:type="dxa"/>
          </w:tcPr>
          <w:p w14:paraId="3C804A2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20A93A0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17239DB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6675C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11C06C1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00902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6A7903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52AC555A" w14:textId="77777777" w:rsidTr="00981123">
        <w:tc>
          <w:tcPr>
            <w:tcW w:w="2160" w:type="dxa"/>
          </w:tcPr>
          <w:p w14:paraId="0AFBAEE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7472767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 xml:space="preserve">M </w:t>
            </w:r>
          </w:p>
        </w:tc>
        <w:tc>
          <w:tcPr>
            <w:tcW w:w="1080" w:type="dxa"/>
          </w:tcPr>
          <w:p w14:paraId="663882A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FA555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3EA95F7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2C06F8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2B82C42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20953A05" w14:textId="77777777" w:rsidTr="00981123">
        <w:tc>
          <w:tcPr>
            <w:tcW w:w="2160" w:type="dxa"/>
            <w:tcBorders>
              <w:top w:val="single" w:sz="4" w:space="0" w:color="auto"/>
              <w:left w:val="single" w:sz="4" w:space="0" w:color="auto"/>
              <w:bottom w:val="single" w:sz="4" w:space="0" w:color="auto"/>
              <w:right w:val="single" w:sz="4" w:space="0" w:color="auto"/>
            </w:tcBorders>
          </w:tcPr>
          <w:p w14:paraId="38534339"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6D46C04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4AD36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9C38F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F42E1F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E42A2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312CE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2382F102" w14:textId="77777777" w:rsidTr="00981123">
        <w:tc>
          <w:tcPr>
            <w:tcW w:w="2160" w:type="dxa"/>
            <w:tcBorders>
              <w:top w:val="single" w:sz="4" w:space="0" w:color="auto"/>
              <w:left w:val="single" w:sz="4" w:space="0" w:color="auto"/>
              <w:bottom w:val="single" w:sz="4" w:space="0" w:color="auto"/>
              <w:right w:val="single" w:sz="4" w:space="0" w:color="auto"/>
            </w:tcBorders>
          </w:tcPr>
          <w:p w14:paraId="17DF94F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776224E3" w14:textId="77777777" w:rsidR="001C2DCC" w:rsidRPr="00F07E56" w:rsidDel="00C1133D"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2E06E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CBE89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CA6E1C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930E2D1"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7A3D00"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759C94BC" w14:textId="77777777" w:rsidTr="00981123">
        <w:tc>
          <w:tcPr>
            <w:tcW w:w="2160" w:type="dxa"/>
            <w:tcBorders>
              <w:top w:val="single" w:sz="4" w:space="0" w:color="auto"/>
              <w:left w:val="single" w:sz="4" w:space="0" w:color="auto"/>
              <w:bottom w:val="single" w:sz="4" w:space="0" w:color="auto"/>
              <w:right w:val="single" w:sz="4" w:space="0" w:color="auto"/>
            </w:tcBorders>
          </w:tcPr>
          <w:p w14:paraId="7164A28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3CBD10B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36B19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48C74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1811B03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A1AAA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1DD5B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78F88179" w14:textId="77777777" w:rsidTr="00981123">
        <w:tc>
          <w:tcPr>
            <w:tcW w:w="2160" w:type="dxa"/>
            <w:tcBorders>
              <w:top w:val="single" w:sz="4" w:space="0" w:color="auto"/>
              <w:left w:val="single" w:sz="4" w:space="0" w:color="auto"/>
              <w:bottom w:val="single" w:sz="4" w:space="0" w:color="auto"/>
              <w:right w:val="single" w:sz="4" w:space="0" w:color="auto"/>
            </w:tcBorders>
          </w:tcPr>
          <w:p w14:paraId="1302E68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7152E18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A29DA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87171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398CA34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3605B7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A1D66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ABC02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rsidDel="00C1133D" w14:paraId="481097EB" w14:textId="77777777" w:rsidTr="00981123">
        <w:tc>
          <w:tcPr>
            <w:tcW w:w="2160" w:type="dxa"/>
            <w:tcBorders>
              <w:top w:val="single" w:sz="4" w:space="0" w:color="auto"/>
              <w:left w:val="single" w:sz="4" w:space="0" w:color="auto"/>
              <w:bottom w:val="single" w:sz="4" w:space="0" w:color="auto"/>
              <w:right w:val="single" w:sz="4" w:space="0" w:color="auto"/>
            </w:tcBorders>
          </w:tcPr>
          <w:p w14:paraId="708BEAD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val="fr-FR" w:eastAsia="ko-KR"/>
              </w:rPr>
            </w:pPr>
            <w:r w:rsidRPr="00F07E56">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2BD9C9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2E10C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46385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1EB8B3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488643"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53848B"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68EEA69C" w14:textId="77777777" w:rsidTr="00981123">
        <w:tc>
          <w:tcPr>
            <w:tcW w:w="2160" w:type="dxa"/>
            <w:tcBorders>
              <w:top w:val="single" w:sz="4" w:space="0" w:color="auto"/>
              <w:left w:val="single" w:sz="4" w:space="0" w:color="auto"/>
              <w:bottom w:val="single" w:sz="4" w:space="0" w:color="auto"/>
              <w:right w:val="single" w:sz="4" w:space="0" w:color="auto"/>
            </w:tcBorders>
          </w:tcPr>
          <w:p w14:paraId="3FA100E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1EAC0199" w14:textId="77777777" w:rsidR="001C2DCC" w:rsidRPr="00F07E56" w:rsidDel="00AF104C"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C60B1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3A4809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E712A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C26D2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E32427" w14:textId="77777777" w:rsidR="001C2DCC" w:rsidRPr="00F07E56" w:rsidDel="00AF104C"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0636283B" w14:textId="77777777" w:rsidTr="00981123">
        <w:tc>
          <w:tcPr>
            <w:tcW w:w="2160" w:type="dxa"/>
            <w:tcBorders>
              <w:top w:val="single" w:sz="4" w:space="0" w:color="auto"/>
              <w:left w:val="single" w:sz="4" w:space="0" w:color="auto"/>
              <w:bottom w:val="single" w:sz="4" w:space="0" w:color="auto"/>
              <w:right w:val="single" w:sz="4" w:space="0" w:color="auto"/>
            </w:tcBorders>
          </w:tcPr>
          <w:p w14:paraId="267AA296"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49BC2E42" w14:textId="77777777" w:rsidR="001C2DCC" w:rsidRPr="00F07E56" w:rsidDel="00AF104C"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4764A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74EE44B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CF3B0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197DC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CFBE2BD" w14:textId="77777777" w:rsidR="001C2DCC" w:rsidRPr="00F07E56" w:rsidDel="00AF104C"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318E749A" w14:textId="77777777" w:rsidTr="00981123">
        <w:tc>
          <w:tcPr>
            <w:tcW w:w="2160" w:type="dxa"/>
            <w:tcBorders>
              <w:top w:val="single" w:sz="4" w:space="0" w:color="auto"/>
              <w:left w:val="single" w:sz="4" w:space="0" w:color="auto"/>
              <w:bottom w:val="single" w:sz="4" w:space="0" w:color="auto"/>
              <w:right w:val="single" w:sz="4" w:space="0" w:color="auto"/>
            </w:tcBorders>
          </w:tcPr>
          <w:p w14:paraId="66B2226B"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5ADF4B8B" w14:textId="77777777" w:rsidR="001C2DCC" w:rsidRPr="00F07E56" w:rsidDel="00AF104C"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620A2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2D7C2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2FFA34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428AC5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6890F8" w14:textId="77777777" w:rsidR="001C2DCC" w:rsidRPr="00F07E56" w:rsidDel="00AF104C"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2906984C" w14:textId="77777777" w:rsidTr="00981123">
        <w:tc>
          <w:tcPr>
            <w:tcW w:w="2160" w:type="dxa"/>
            <w:tcBorders>
              <w:top w:val="single" w:sz="4" w:space="0" w:color="auto"/>
              <w:left w:val="single" w:sz="4" w:space="0" w:color="auto"/>
              <w:bottom w:val="single" w:sz="4" w:space="0" w:color="auto"/>
              <w:right w:val="single" w:sz="4" w:space="0" w:color="auto"/>
            </w:tcBorders>
          </w:tcPr>
          <w:p w14:paraId="411C111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CC93ED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7D2FA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9ACAB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p w14:paraId="4D5F208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55708DC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FCC8D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B1B20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2B964BAB" w14:textId="77777777" w:rsidTr="00981123">
        <w:tc>
          <w:tcPr>
            <w:tcW w:w="2160" w:type="dxa"/>
          </w:tcPr>
          <w:p w14:paraId="7D0D5D7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Resource Coordination Transfer Container</w:t>
            </w:r>
          </w:p>
        </w:tc>
        <w:tc>
          <w:tcPr>
            <w:tcW w:w="1080" w:type="dxa"/>
          </w:tcPr>
          <w:p w14:paraId="04C7B7D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7CE44E4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9CDDB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8" w:type="dxa"/>
          </w:tcPr>
          <w:p w14:paraId="65F2146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MeNB Resource Coordination Information</w:t>
            </w:r>
            <w:r w:rsidRPr="00F07E56">
              <w:rPr>
                <w:rFonts w:ascii="Arial" w:eastAsia="Times New Roman" w:hAnsi="Arial"/>
                <w:sz w:val="18"/>
                <w:lang w:eastAsia="ko-KR"/>
              </w:rPr>
              <w:t xml:space="preserve"> IE as defined in subclause 9.2.116 of TS 36.423 [9] for EN-DC case or </w:t>
            </w:r>
            <w:r w:rsidRPr="00F07E56">
              <w:rPr>
                <w:rFonts w:ascii="Arial" w:eastAsia="Times New Roman"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0" w:type="dxa"/>
          </w:tcPr>
          <w:p w14:paraId="1306E28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MS Mincho" w:hAnsi="Arial"/>
                <w:sz w:val="18"/>
                <w:lang w:eastAsia="ko-KR"/>
              </w:rPr>
              <w:t>YES</w:t>
            </w:r>
          </w:p>
        </w:tc>
        <w:tc>
          <w:tcPr>
            <w:tcW w:w="1080" w:type="dxa"/>
          </w:tcPr>
          <w:p w14:paraId="0A2E419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6916F9C5" w14:textId="77777777" w:rsidTr="00981123">
        <w:tc>
          <w:tcPr>
            <w:tcW w:w="2160" w:type="dxa"/>
            <w:tcBorders>
              <w:top w:val="single" w:sz="4" w:space="0" w:color="auto"/>
              <w:left w:val="single" w:sz="4" w:space="0" w:color="auto"/>
              <w:bottom w:val="single" w:sz="4" w:space="0" w:color="auto"/>
              <w:right w:val="single" w:sz="4" w:space="0" w:color="auto"/>
            </w:tcBorders>
          </w:tcPr>
          <w:p w14:paraId="3FE1997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CCA3D5B" w14:textId="77777777" w:rsidR="001C2DCC" w:rsidRPr="00F07E56" w:rsidDel="00C1133D"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A0A9F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FA4733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E5F28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97141E"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EB9746"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416B3E4B" w14:textId="77777777" w:rsidTr="00981123">
        <w:tc>
          <w:tcPr>
            <w:tcW w:w="2160" w:type="dxa"/>
            <w:tcBorders>
              <w:top w:val="single" w:sz="4" w:space="0" w:color="auto"/>
              <w:left w:val="single" w:sz="4" w:space="0" w:color="auto"/>
              <w:bottom w:val="single" w:sz="4" w:space="0" w:color="auto"/>
              <w:right w:val="single" w:sz="4" w:space="0" w:color="auto"/>
            </w:tcBorders>
          </w:tcPr>
          <w:p w14:paraId="3178F441"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83F1FF5" w14:textId="77777777" w:rsidR="001C2DCC" w:rsidRPr="00F07E56" w:rsidDel="00C1133D"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B9B24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06F9111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110A9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D083B8"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E5A1883"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05B7154B" w14:textId="77777777" w:rsidTr="00981123">
        <w:tc>
          <w:tcPr>
            <w:tcW w:w="2160" w:type="dxa"/>
            <w:tcBorders>
              <w:top w:val="single" w:sz="4" w:space="0" w:color="auto"/>
              <w:left w:val="single" w:sz="4" w:space="0" w:color="auto"/>
              <w:bottom w:val="single" w:sz="4" w:space="0" w:color="auto"/>
              <w:right w:val="single" w:sz="4" w:space="0" w:color="auto"/>
            </w:tcBorders>
          </w:tcPr>
          <w:p w14:paraId="4A41A1E1"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52EC1E63" w14:textId="77777777" w:rsidR="001C2DCC" w:rsidRPr="00F07E56" w:rsidDel="00C1133D"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569A2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648A0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C0F3F4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FFB4462"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57B4948"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2B099FF8" w14:textId="77777777" w:rsidTr="00981123">
        <w:tc>
          <w:tcPr>
            <w:tcW w:w="2160" w:type="dxa"/>
            <w:tcBorders>
              <w:top w:val="single" w:sz="4" w:space="0" w:color="auto"/>
              <w:left w:val="single" w:sz="4" w:space="0" w:color="auto"/>
              <w:bottom w:val="single" w:sz="4" w:space="0" w:color="auto"/>
              <w:right w:val="single" w:sz="4" w:space="0" w:color="auto"/>
            </w:tcBorders>
          </w:tcPr>
          <w:p w14:paraId="5BB89252"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52D236D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8EDB4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7E1DD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654B70A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2ED08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02948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225E52FE" w14:textId="77777777" w:rsidTr="00981123">
        <w:tc>
          <w:tcPr>
            <w:tcW w:w="2160" w:type="dxa"/>
            <w:tcBorders>
              <w:top w:val="single" w:sz="4" w:space="0" w:color="auto"/>
              <w:left w:val="single" w:sz="4" w:space="0" w:color="auto"/>
              <w:bottom w:val="single" w:sz="4" w:space="0" w:color="auto"/>
              <w:right w:val="single" w:sz="4" w:space="0" w:color="auto"/>
            </w:tcBorders>
          </w:tcPr>
          <w:p w14:paraId="2B4AB028"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B54B7C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1C72C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6B98B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Cell UL Configured</w:t>
            </w:r>
          </w:p>
          <w:p w14:paraId="6CCE008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35F69A9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95C6E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FC9EA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654B511C" w14:textId="77777777" w:rsidTr="00981123">
        <w:tc>
          <w:tcPr>
            <w:tcW w:w="2160" w:type="dxa"/>
            <w:tcBorders>
              <w:top w:val="single" w:sz="4" w:space="0" w:color="auto"/>
              <w:left w:val="single" w:sz="4" w:space="0" w:color="auto"/>
              <w:bottom w:val="single" w:sz="4" w:space="0" w:color="auto"/>
              <w:right w:val="single" w:sz="4" w:space="0" w:color="auto"/>
            </w:tcBorders>
          </w:tcPr>
          <w:p w14:paraId="17A29F36"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lastRenderedPageBreak/>
              <w:t>&gt;&gt;servingCellMO</w:t>
            </w:r>
          </w:p>
        </w:tc>
        <w:tc>
          <w:tcPr>
            <w:tcW w:w="1080" w:type="dxa"/>
            <w:tcBorders>
              <w:top w:val="single" w:sz="4" w:space="0" w:color="auto"/>
              <w:left w:val="single" w:sz="4" w:space="0" w:color="auto"/>
              <w:bottom w:val="single" w:sz="4" w:space="0" w:color="auto"/>
              <w:right w:val="single" w:sz="4" w:space="0" w:color="auto"/>
            </w:tcBorders>
          </w:tcPr>
          <w:p w14:paraId="54C2924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72F92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CCFF9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3764D6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8514F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81C40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6171380E" w14:textId="77777777" w:rsidTr="00981123">
        <w:tc>
          <w:tcPr>
            <w:tcW w:w="2160" w:type="dxa"/>
          </w:tcPr>
          <w:p w14:paraId="15737AF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SRB to Be Setup List</w:t>
            </w:r>
          </w:p>
        </w:tc>
        <w:tc>
          <w:tcPr>
            <w:tcW w:w="1080" w:type="dxa"/>
          </w:tcPr>
          <w:p w14:paraId="0A40F66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939886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2F3215E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802EE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93BC1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5A3A15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69C2C716" w14:textId="77777777" w:rsidTr="00981123">
        <w:tc>
          <w:tcPr>
            <w:tcW w:w="2160" w:type="dxa"/>
          </w:tcPr>
          <w:p w14:paraId="4F806CCB"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&gt;SRB to Be Setup Item IEs</w:t>
            </w:r>
          </w:p>
        </w:tc>
        <w:tc>
          <w:tcPr>
            <w:tcW w:w="1080" w:type="dxa"/>
          </w:tcPr>
          <w:p w14:paraId="0CDA7D5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506508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&lt;maxnoofSRBs&gt;</w:t>
            </w:r>
          </w:p>
        </w:tc>
        <w:tc>
          <w:tcPr>
            <w:tcW w:w="1512" w:type="dxa"/>
          </w:tcPr>
          <w:p w14:paraId="4E4C75E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65317F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CB802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45FF2F3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4302ED29" w14:textId="77777777" w:rsidTr="00981123">
        <w:tc>
          <w:tcPr>
            <w:tcW w:w="2160" w:type="dxa"/>
          </w:tcPr>
          <w:p w14:paraId="705C9817"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&gt;&gt;SRB ID</w:t>
            </w:r>
          </w:p>
        </w:tc>
        <w:tc>
          <w:tcPr>
            <w:tcW w:w="1080" w:type="dxa"/>
          </w:tcPr>
          <w:p w14:paraId="2B43A94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5DC223F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EAC1B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w:t>
            </w:r>
          </w:p>
        </w:tc>
        <w:tc>
          <w:tcPr>
            <w:tcW w:w="1728" w:type="dxa"/>
          </w:tcPr>
          <w:p w14:paraId="7817C8B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7C69A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6EDFCA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5502EC6E" w14:textId="77777777" w:rsidTr="00981123">
        <w:tc>
          <w:tcPr>
            <w:tcW w:w="2160" w:type="dxa"/>
          </w:tcPr>
          <w:p w14:paraId="62510AD8"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&gt;&gt;Duplication Indication</w:t>
            </w:r>
          </w:p>
        </w:tc>
        <w:tc>
          <w:tcPr>
            <w:tcW w:w="1080" w:type="dxa"/>
          </w:tcPr>
          <w:p w14:paraId="5A19EF3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2FFAD64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FBAF6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ENUMERATED (true, ..., false)</w:t>
            </w:r>
          </w:p>
        </w:tc>
        <w:tc>
          <w:tcPr>
            <w:tcW w:w="1728" w:type="dxa"/>
          </w:tcPr>
          <w:p w14:paraId="06849FB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If included, it should be set to true. </w:t>
            </w:r>
          </w:p>
          <w:p w14:paraId="28F00A2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SimSun" w:hAnsi="Arial"/>
                <w:sz w:val="18"/>
                <w:lang w:eastAsia="ko-KR"/>
              </w:rPr>
              <w:t xml:space="preserve">This IE is ignored if the </w:t>
            </w:r>
            <w:r w:rsidRPr="00F07E56">
              <w:rPr>
                <w:rFonts w:ascii="Arial" w:eastAsia="SimSun" w:hAnsi="Arial"/>
                <w:i/>
                <w:sz w:val="18"/>
                <w:lang w:eastAsia="ko-KR"/>
              </w:rPr>
              <w:t>Additional Duplication Indication</w:t>
            </w:r>
            <w:r w:rsidRPr="00F07E56">
              <w:rPr>
                <w:rFonts w:ascii="Arial" w:eastAsia="SimSun" w:hAnsi="Arial"/>
                <w:sz w:val="18"/>
                <w:lang w:eastAsia="ko-KR"/>
              </w:rPr>
              <w:t xml:space="preserve"> IE is present.</w:t>
            </w:r>
          </w:p>
        </w:tc>
        <w:tc>
          <w:tcPr>
            <w:tcW w:w="1080" w:type="dxa"/>
          </w:tcPr>
          <w:p w14:paraId="1BC1FF0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C61F50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3AAD936E" w14:textId="77777777" w:rsidTr="00981123">
        <w:tc>
          <w:tcPr>
            <w:tcW w:w="2160" w:type="dxa"/>
          </w:tcPr>
          <w:p w14:paraId="6C3529C6"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Batang" w:hAnsi="Arial" w:cs="Arial"/>
                <w:bCs/>
                <w:sz w:val="18"/>
                <w:lang w:eastAsia="ko-KR"/>
              </w:rPr>
              <w:t xml:space="preserve">&gt;&gt;Additional </w:t>
            </w:r>
            <w:r w:rsidRPr="00F07E56">
              <w:rPr>
                <w:rFonts w:ascii="Arial" w:eastAsia="Times New Roman" w:hAnsi="Arial" w:cs="Arial"/>
                <w:bCs/>
                <w:sz w:val="18"/>
                <w:lang w:eastAsia="zh-CN"/>
              </w:rPr>
              <w:t>D</w:t>
            </w:r>
            <w:r w:rsidRPr="00F07E56">
              <w:rPr>
                <w:rFonts w:ascii="Arial" w:eastAsia="Batang" w:hAnsi="Arial" w:cs="Arial"/>
                <w:bCs/>
                <w:sz w:val="18"/>
                <w:lang w:eastAsia="ko-KR"/>
              </w:rPr>
              <w:t xml:space="preserve">uplication </w:t>
            </w:r>
            <w:r w:rsidRPr="00F07E56">
              <w:rPr>
                <w:rFonts w:ascii="Arial" w:eastAsia="SimSun" w:hAnsi="Arial"/>
                <w:sz w:val="18"/>
                <w:lang w:eastAsia="ko-KR"/>
              </w:rPr>
              <w:t>Indication</w:t>
            </w:r>
          </w:p>
        </w:tc>
        <w:tc>
          <w:tcPr>
            <w:tcW w:w="1080" w:type="dxa"/>
          </w:tcPr>
          <w:p w14:paraId="4E908DC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SimSun" w:hAnsi="Arial" w:cs="Arial" w:hint="eastAsia"/>
                <w:sz w:val="18"/>
                <w:lang w:val="en-US" w:eastAsia="zh-CN"/>
              </w:rPr>
              <w:t>O</w:t>
            </w:r>
          </w:p>
        </w:tc>
        <w:tc>
          <w:tcPr>
            <w:tcW w:w="1080" w:type="dxa"/>
          </w:tcPr>
          <w:p w14:paraId="1A9B3CF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07FBD3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eastAsia="ja-JP"/>
              </w:rPr>
              <w:t>ENUMERATED (</w:t>
            </w:r>
            <w:r w:rsidRPr="00F07E56">
              <w:rPr>
                <w:rFonts w:ascii="Arial" w:eastAsia="Times New Roman" w:hAnsi="Arial" w:cs="Arial"/>
                <w:sz w:val="18"/>
                <w:lang w:eastAsia="ja-JP"/>
              </w:rPr>
              <w:t>t</w:t>
            </w:r>
            <w:r w:rsidRPr="00F07E56">
              <w:rPr>
                <w:rFonts w:ascii="Arial" w:eastAsia="Times New Roman" w:hAnsi="Arial" w:cs="Arial" w:hint="eastAsia"/>
                <w:sz w:val="18"/>
                <w:lang w:eastAsia="ja-JP"/>
              </w:rPr>
              <w:t xml:space="preserve">hree, </w:t>
            </w:r>
            <w:r w:rsidRPr="00F07E56">
              <w:rPr>
                <w:rFonts w:ascii="Arial" w:eastAsia="Times New Roman" w:hAnsi="Arial" w:cs="Arial"/>
                <w:sz w:val="18"/>
                <w:lang w:eastAsia="ja-JP"/>
              </w:rPr>
              <w:t>f</w:t>
            </w:r>
            <w:r w:rsidRPr="00F07E56">
              <w:rPr>
                <w:rFonts w:ascii="Arial" w:eastAsia="Times New Roman" w:hAnsi="Arial" w:cs="Arial" w:hint="eastAsia"/>
                <w:sz w:val="18"/>
                <w:lang w:eastAsia="ja-JP"/>
              </w:rPr>
              <w:t>our</w:t>
            </w:r>
            <w:r w:rsidRPr="00F07E56">
              <w:rPr>
                <w:rFonts w:ascii="Arial" w:eastAsia="Times New Roman" w:hAnsi="Arial" w:cs="Arial"/>
                <w:sz w:val="18"/>
                <w:lang w:eastAsia="ja-JP"/>
              </w:rPr>
              <w:t>, …</w:t>
            </w:r>
            <w:r w:rsidRPr="00F07E56">
              <w:rPr>
                <w:rFonts w:ascii="Arial" w:eastAsia="Times New Roman" w:hAnsi="Arial" w:cs="Arial" w:hint="eastAsia"/>
                <w:sz w:val="18"/>
                <w:lang w:eastAsia="ja-JP"/>
              </w:rPr>
              <w:t>)</w:t>
            </w:r>
          </w:p>
        </w:tc>
        <w:tc>
          <w:tcPr>
            <w:tcW w:w="1728" w:type="dxa"/>
          </w:tcPr>
          <w:p w14:paraId="4F8B5BE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523E4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5E2B356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zh-CN"/>
              </w:rPr>
              <w:t>ignore</w:t>
            </w:r>
          </w:p>
        </w:tc>
      </w:tr>
      <w:tr w:rsidR="001C2DCC" w:rsidRPr="00F07E56" w14:paraId="4B028E99" w14:textId="77777777" w:rsidTr="00981123">
        <w:tc>
          <w:tcPr>
            <w:tcW w:w="2160" w:type="dxa"/>
          </w:tcPr>
          <w:p w14:paraId="2FFDADF7"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Batang" w:hAnsi="Arial" w:cs="Arial"/>
                <w:bCs/>
                <w:sz w:val="18"/>
                <w:lang w:eastAsia="ko-KR"/>
              </w:rPr>
              <w:t>&gt;&gt;SDT RLC Bearer Configuration</w:t>
            </w:r>
          </w:p>
        </w:tc>
        <w:tc>
          <w:tcPr>
            <w:tcW w:w="1080" w:type="dxa"/>
          </w:tcPr>
          <w:p w14:paraId="3207AFC1"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val="en-US" w:eastAsia="zh-CN"/>
              </w:rPr>
            </w:pPr>
            <w:r w:rsidRPr="00F07E56">
              <w:rPr>
                <w:rFonts w:ascii="Arial" w:eastAsia="SimSun" w:hAnsi="Arial" w:cs="Arial" w:hint="eastAsia"/>
                <w:sz w:val="18"/>
                <w:lang w:val="en-US" w:eastAsia="zh-CN"/>
              </w:rPr>
              <w:t>O</w:t>
            </w:r>
          </w:p>
        </w:tc>
        <w:tc>
          <w:tcPr>
            <w:tcW w:w="1080" w:type="dxa"/>
          </w:tcPr>
          <w:p w14:paraId="6BEE3C7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930B7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ja-JP"/>
              </w:rPr>
            </w:pPr>
            <w:r w:rsidRPr="00F07E56">
              <w:rPr>
                <w:rFonts w:ascii="Arial" w:eastAsia="SimSun" w:hAnsi="Arial" w:cs="Arial" w:hint="eastAsia"/>
                <w:sz w:val="18"/>
                <w:lang w:eastAsia="ja-JP"/>
              </w:rPr>
              <w:t>O</w:t>
            </w:r>
            <w:r w:rsidRPr="00F07E56">
              <w:rPr>
                <w:rFonts w:ascii="Arial" w:eastAsia="SimSun" w:hAnsi="Arial" w:cs="Arial"/>
                <w:sz w:val="18"/>
                <w:lang w:eastAsia="ja-JP"/>
              </w:rPr>
              <w:t>CTET STRING</w:t>
            </w:r>
          </w:p>
        </w:tc>
        <w:tc>
          <w:tcPr>
            <w:tcW w:w="1728" w:type="dxa"/>
          </w:tcPr>
          <w:p w14:paraId="7D2B5A2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SimSun" w:hAnsi="Arial"/>
                <w:sz w:val="18"/>
                <w:lang w:eastAsia="ko-KR"/>
              </w:rPr>
              <w:t xml:space="preserve">Includes the </w:t>
            </w:r>
            <w:r w:rsidRPr="00F07E56">
              <w:rPr>
                <w:rFonts w:ascii="Arial" w:eastAsia="SimSun" w:hAnsi="Arial"/>
                <w:i/>
                <w:iCs/>
                <w:sz w:val="18"/>
                <w:lang w:eastAsia="ko-KR"/>
              </w:rPr>
              <w:t>RLC-BearerConfig</w:t>
            </w:r>
            <w:r w:rsidRPr="00F07E56">
              <w:rPr>
                <w:rFonts w:ascii="Arial" w:eastAsia="SimSun" w:hAnsi="Arial"/>
                <w:sz w:val="18"/>
                <w:lang w:eastAsia="ko-KR"/>
              </w:rPr>
              <w:t xml:space="preserve"> IE defined in subclause 6.3.2 of TS 38.331 [8]</w:t>
            </w:r>
          </w:p>
        </w:tc>
        <w:tc>
          <w:tcPr>
            <w:tcW w:w="1080" w:type="dxa"/>
          </w:tcPr>
          <w:p w14:paraId="032E4B0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SimSun" w:hAnsi="Arial"/>
                <w:sz w:val="18"/>
                <w:lang w:eastAsia="zh-CN"/>
              </w:rPr>
              <w:t>YES</w:t>
            </w:r>
          </w:p>
        </w:tc>
        <w:tc>
          <w:tcPr>
            <w:tcW w:w="1080" w:type="dxa"/>
          </w:tcPr>
          <w:p w14:paraId="22023D9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SimSun" w:hAnsi="Arial" w:cs="Arial" w:hint="eastAsia"/>
                <w:sz w:val="18"/>
                <w:lang w:eastAsia="zh-CN"/>
              </w:rPr>
              <w:t>i</w:t>
            </w:r>
            <w:r w:rsidRPr="00F07E56">
              <w:rPr>
                <w:rFonts w:ascii="Arial" w:eastAsia="SimSun" w:hAnsi="Arial" w:cs="Arial"/>
                <w:sz w:val="18"/>
                <w:lang w:eastAsia="zh-CN"/>
              </w:rPr>
              <w:t>gnore</w:t>
            </w:r>
          </w:p>
        </w:tc>
      </w:tr>
      <w:tr w:rsidR="001C2DCC" w:rsidRPr="00F07E56" w14:paraId="26C4EA1E" w14:textId="77777777" w:rsidTr="00981123">
        <w:tc>
          <w:tcPr>
            <w:tcW w:w="2160" w:type="dxa"/>
          </w:tcPr>
          <w:p w14:paraId="3C2556E7"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Helvetica" w:hAnsi="Arial" w:cs="Arial"/>
                <w:bCs/>
                <w:sz w:val="18"/>
                <w:szCs w:val="18"/>
                <w:lang w:eastAsia="ko-KR"/>
              </w:rPr>
              <w:t>&gt;&gt;SRB Mapping Info</w:t>
            </w:r>
          </w:p>
        </w:tc>
        <w:tc>
          <w:tcPr>
            <w:tcW w:w="1080" w:type="dxa"/>
          </w:tcPr>
          <w:p w14:paraId="7F83B527"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val="en-US" w:eastAsia="zh-CN"/>
              </w:rPr>
            </w:pPr>
            <w:r w:rsidRPr="00F07E56">
              <w:rPr>
                <w:rFonts w:ascii="Arial" w:eastAsia="Times New Roman" w:hAnsi="Arial" w:cs="Arial"/>
                <w:sz w:val="18"/>
                <w:szCs w:val="18"/>
                <w:lang w:val="en-US" w:eastAsia="zh-CN"/>
              </w:rPr>
              <w:t>O</w:t>
            </w:r>
          </w:p>
        </w:tc>
        <w:tc>
          <w:tcPr>
            <w:tcW w:w="1080" w:type="dxa"/>
          </w:tcPr>
          <w:p w14:paraId="7AC9A62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F92D38"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eastAsia="ja-JP"/>
              </w:rPr>
            </w:pPr>
            <w:r w:rsidRPr="00F07E56">
              <w:rPr>
                <w:rFonts w:ascii="Arial" w:eastAsia="Times New Roman" w:hAnsi="Arial" w:cs="Arial"/>
                <w:sz w:val="18"/>
                <w:szCs w:val="18"/>
                <w:lang w:eastAsia="ja-JP"/>
              </w:rPr>
              <w:t>Uu RLC Channel ID 9.3.1.266</w:t>
            </w:r>
          </w:p>
        </w:tc>
        <w:tc>
          <w:tcPr>
            <w:tcW w:w="1728" w:type="dxa"/>
          </w:tcPr>
          <w:p w14:paraId="0648969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This IE contains the mapped Uu Relay RLC CH ID for the SRB</w:t>
            </w:r>
          </w:p>
          <w:p w14:paraId="29C5B8C8"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214EA4A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SimSun" w:hAnsi="Arial"/>
                <w:sz w:val="18"/>
                <w:lang w:eastAsia="zh-CN"/>
              </w:rPr>
            </w:pPr>
            <w:r w:rsidRPr="00F07E56">
              <w:rPr>
                <w:rFonts w:ascii="Arial" w:eastAsia="Times New Roman" w:hAnsi="Arial" w:cs="Arial"/>
                <w:sz w:val="18"/>
                <w:szCs w:val="18"/>
                <w:lang w:eastAsia="ko-KR"/>
              </w:rPr>
              <w:t>YES</w:t>
            </w:r>
          </w:p>
        </w:tc>
        <w:tc>
          <w:tcPr>
            <w:tcW w:w="1080" w:type="dxa"/>
          </w:tcPr>
          <w:p w14:paraId="610F65E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F07E56">
              <w:rPr>
                <w:rFonts w:ascii="Arial" w:eastAsia="Times New Roman" w:hAnsi="Arial" w:cs="Arial"/>
                <w:sz w:val="18"/>
                <w:szCs w:val="18"/>
                <w:lang w:eastAsia="ko-KR"/>
              </w:rPr>
              <w:t>ignore</w:t>
            </w:r>
          </w:p>
        </w:tc>
      </w:tr>
      <w:tr w:rsidR="001C2DCC" w:rsidRPr="00F07E56" w14:paraId="0CE7015C" w14:textId="77777777" w:rsidTr="00981123">
        <w:tc>
          <w:tcPr>
            <w:tcW w:w="2160" w:type="dxa"/>
          </w:tcPr>
          <w:p w14:paraId="6B565843"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b/>
                <w:bCs/>
                <w:sz w:val="18"/>
                <w:lang w:eastAsia="ko-KR"/>
              </w:rPr>
            </w:pPr>
            <w:r w:rsidRPr="00F07E56">
              <w:rPr>
                <w:rFonts w:ascii="Arial" w:eastAsia="Times New Roman" w:hAnsi="Arial"/>
                <w:b/>
                <w:bCs/>
                <w:sz w:val="18"/>
                <w:lang w:eastAsia="ko-KR"/>
              </w:rPr>
              <w:t>DRB to Be Setup List</w:t>
            </w:r>
          </w:p>
        </w:tc>
        <w:tc>
          <w:tcPr>
            <w:tcW w:w="1080" w:type="dxa"/>
          </w:tcPr>
          <w:p w14:paraId="6A84FA9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A8EADF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1EB4327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20114B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84724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3A2086F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5F00D56E" w14:textId="77777777" w:rsidTr="00981123">
        <w:trPr>
          <w:trHeight w:val="138"/>
        </w:trPr>
        <w:tc>
          <w:tcPr>
            <w:tcW w:w="2160" w:type="dxa"/>
          </w:tcPr>
          <w:p w14:paraId="152BE66A"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&gt;DRB to Be Setup Item IEs</w:t>
            </w:r>
          </w:p>
        </w:tc>
        <w:tc>
          <w:tcPr>
            <w:tcW w:w="1080" w:type="dxa"/>
          </w:tcPr>
          <w:p w14:paraId="503328A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5AA843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&lt;maxnoofDRBs&gt; </w:t>
            </w:r>
          </w:p>
        </w:tc>
        <w:tc>
          <w:tcPr>
            <w:tcW w:w="1512" w:type="dxa"/>
          </w:tcPr>
          <w:p w14:paraId="099E7EF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793C1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033C4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EACH</w:t>
            </w:r>
          </w:p>
        </w:tc>
        <w:tc>
          <w:tcPr>
            <w:tcW w:w="1080" w:type="dxa"/>
          </w:tcPr>
          <w:p w14:paraId="252D898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0E3D424F" w14:textId="77777777" w:rsidTr="00981123">
        <w:tc>
          <w:tcPr>
            <w:tcW w:w="2160" w:type="dxa"/>
          </w:tcPr>
          <w:p w14:paraId="3E08C650"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71ACAD5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08840C3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CD4CF9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1B2C2C7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B1D66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97BD23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40508771" w14:textId="77777777" w:rsidTr="00981123">
        <w:tc>
          <w:tcPr>
            <w:tcW w:w="2160" w:type="dxa"/>
          </w:tcPr>
          <w:p w14:paraId="5F258380"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&gt;&gt;CHOICE QoS Information</w:t>
            </w:r>
          </w:p>
        </w:tc>
        <w:tc>
          <w:tcPr>
            <w:tcW w:w="1080" w:type="dxa"/>
          </w:tcPr>
          <w:p w14:paraId="3D32A52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5AF7D43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09426A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E9BC01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2604A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58D7F1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74C94265" w14:textId="77777777" w:rsidTr="00981123">
        <w:tc>
          <w:tcPr>
            <w:tcW w:w="2160" w:type="dxa"/>
          </w:tcPr>
          <w:p w14:paraId="6C68D2D7"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0C6D655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D4746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0831C3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0DE40A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63E66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788A82C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4691E131" w14:textId="77777777" w:rsidTr="00981123">
        <w:tc>
          <w:tcPr>
            <w:tcW w:w="2160" w:type="dxa"/>
          </w:tcPr>
          <w:p w14:paraId="68051EFD"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&gt;&gt;&gt;&gt;E-UTRAN QoS</w:t>
            </w:r>
          </w:p>
        </w:tc>
        <w:tc>
          <w:tcPr>
            <w:tcW w:w="1080" w:type="dxa"/>
          </w:tcPr>
          <w:p w14:paraId="2782CB52"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5FBEC27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437E3A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5F24E73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Shall be used for EN-DC case to convey </w:t>
            </w:r>
            <w:r w:rsidRPr="00F07E56">
              <w:rPr>
                <w:rFonts w:ascii="Arial" w:eastAsia="Batang" w:hAnsi="Arial"/>
                <w:sz w:val="18"/>
                <w:lang w:eastAsia="ko-KR"/>
              </w:rPr>
              <w:t>E-RAB Level QoS Parameters</w:t>
            </w:r>
          </w:p>
        </w:tc>
        <w:tc>
          <w:tcPr>
            <w:tcW w:w="1080" w:type="dxa"/>
          </w:tcPr>
          <w:p w14:paraId="25C609C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397131D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1C2AC74C" w14:textId="77777777" w:rsidTr="00981123">
        <w:tc>
          <w:tcPr>
            <w:tcW w:w="2160" w:type="dxa"/>
          </w:tcPr>
          <w:p w14:paraId="6578F7B4"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&gt;&gt;&gt;DRB Information</w:t>
            </w:r>
          </w:p>
        </w:tc>
        <w:tc>
          <w:tcPr>
            <w:tcW w:w="1080" w:type="dxa"/>
          </w:tcPr>
          <w:p w14:paraId="6CC3AB99"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99B0C6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37ED7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9EA9F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9EBC64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523095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322C3B4D" w14:textId="77777777" w:rsidTr="00981123">
        <w:tc>
          <w:tcPr>
            <w:tcW w:w="2160" w:type="dxa"/>
          </w:tcPr>
          <w:p w14:paraId="302C5CEB"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Times New Roman" w:hAnsi="Arial"/>
                <w:b/>
                <w:bCs/>
                <w:sz w:val="18"/>
                <w:lang w:eastAsia="ko-KR"/>
              </w:rPr>
            </w:pPr>
            <w:r w:rsidRPr="00F07E56">
              <w:rPr>
                <w:rFonts w:ascii="Arial" w:eastAsia="Times New Roman" w:hAnsi="Arial"/>
                <w:b/>
                <w:bCs/>
                <w:sz w:val="18"/>
                <w:lang w:eastAsia="ko-KR"/>
              </w:rPr>
              <w:t>&gt;&gt;&gt;&gt;DRB Information</w:t>
            </w:r>
          </w:p>
        </w:tc>
        <w:tc>
          <w:tcPr>
            <w:tcW w:w="1080" w:type="dxa"/>
          </w:tcPr>
          <w:p w14:paraId="30F56097" w14:textId="77777777" w:rsidR="001C2DCC" w:rsidRPr="00F07E56" w:rsidDel="0038028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08743B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703CB80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46D303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Shall be used for NG-RAN cases</w:t>
            </w:r>
          </w:p>
        </w:tc>
        <w:tc>
          <w:tcPr>
            <w:tcW w:w="1080" w:type="dxa"/>
          </w:tcPr>
          <w:p w14:paraId="4BDEE2F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0B6717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0AA97076" w14:textId="77777777" w:rsidTr="00981123">
        <w:tc>
          <w:tcPr>
            <w:tcW w:w="2160" w:type="dxa"/>
          </w:tcPr>
          <w:p w14:paraId="65EBB49D"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&gt;&gt;&gt;&gt;&gt;DRB QoS</w:t>
            </w:r>
          </w:p>
        </w:tc>
        <w:tc>
          <w:tcPr>
            <w:tcW w:w="1080" w:type="dxa"/>
          </w:tcPr>
          <w:p w14:paraId="1E7CDB5B" w14:textId="77777777" w:rsidR="001C2DCC" w:rsidRPr="00F07E56" w:rsidDel="0038028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36F7F04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C897F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0A7A10C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7E38C4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3F89205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4C4CEFD3" w14:textId="77777777" w:rsidTr="00981123">
        <w:tc>
          <w:tcPr>
            <w:tcW w:w="2160" w:type="dxa"/>
          </w:tcPr>
          <w:p w14:paraId="214C18B7"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&gt;&gt;&gt;&gt;S-NSSAI</w:t>
            </w:r>
          </w:p>
        </w:tc>
        <w:tc>
          <w:tcPr>
            <w:tcW w:w="1080" w:type="dxa"/>
          </w:tcPr>
          <w:p w14:paraId="7F5CE0A5" w14:textId="77777777" w:rsidR="001C2DCC" w:rsidRPr="00F07E56" w:rsidDel="0038028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92314A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DCF8B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9.3.1.38</w:t>
            </w:r>
          </w:p>
        </w:tc>
        <w:tc>
          <w:tcPr>
            <w:tcW w:w="1728" w:type="dxa"/>
          </w:tcPr>
          <w:p w14:paraId="553DF2A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4929B4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475CC06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05E4B64B" w14:textId="77777777" w:rsidTr="00981123">
        <w:tc>
          <w:tcPr>
            <w:tcW w:w="2160" w:type="dxa"/>
          </w:tcPr>
          <w:p w14:paraId="3E996066"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&gt;&gt;&gt;&gt;&gt;Notification Control</w:t>
            </w:r>
          </w:p>
        </w:tc>
        <w:tc>
          <w:tcPr>
            <w:tcW w:w="1080" w:type="dxa"/>
          </w:tcPr>
          <w:p w14:paraId="1D13EE5E" w14:textId="77777777" w:rsidR="001C2DCC" w:rsidRPr="00F07E56" w:rsidDel="0038028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20AC404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B2B8DA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9.3.1.56</w:t>
            </w:r>
          </w:p>
        </w:tc>
        <w:tc>
          <w:tcPr>
            <w:tcW w:w="1728" w:type="dxa"/>
          </w:tcPr>
          <w:p w14:paraId="20E55A8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9CE4B8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A3532A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51451B6C" w14:textId="77777777" w:rsidTr="00981123">
        <w:tc>
          <w:tcPr>
            <w:tcW w:w="2160" w:type="dxa"/>
          </w:tcPr>
          <w:p w14:paraId="32320043"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Times New Roman" w:hAnsi="Arial"/>
                <w:b/>
                <w:bCs/>
                <w:sz w:val="18"/>
                <w:lang w:eastAsia="ko-KR"/>
              </w:rPr>
            </w:pPr>
            <w:r w:rsidRPr="00F07E56">
              <w:rPr>
                <w:rFonts w:ascii="Arial" w:eastAsia="Times New Roman" w:hAnsi="Arial"/>
                <w:b/>
                <w:bCs/>
                <w:sz w:val="18"/>
                <w:lang w:eastAsia="ko-KR"/>
              </w:rPr>
              <w:t>&gt;&gt;&gt;&gt;&gt;Flows Mapped to DRB Item</w:t>
            </w:r>
          </w:p>
        </w:tc>
        <w:tc>
          <w:tcPr>
            <w:tcW w:w="1080" w:type="dxa"/>
          </w:tcPr>
          <w:p w14:paraId="4340D9D7" w14:textId="77777777" w:rsidR="001C2DCC" w:rsidRPr="00F07E56" w:rsidDel="0038028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9F1DC3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&lt;maxnoofQoSFlows&gt;</w:t>
            </w:r>
          </w:p>
        </w:tc>
        <w:tc>
          <w:tcPr>
            <w:tcW w:w="1512" w:type="dxa"/>
          </w:tcPr>
          <w:p w14:paraId="3E9A961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B7C648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E29015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0624EA8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1F2B570C" w14:textId="77777777" w:rsidTr="00981123">
        <w:tc>
          <w:tcPr>
            <w:tcW w:w="2160" w:type="dxa"/>
          </w:tcPr>
          <w:p w14:paraId="6339DFCA"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Identifier</w:t>
            </w:r>
          </w:p>
        </w:tc>
        <w:tc>
          <w:tcPr>
            <w:tcW w:w="1080" w:type="dxa"/>
          </w:tcPr>
          <w:p w14:paraId="3E4B3541" w14:textId="77777777" w:rsidR="001C2DCC" w:rsidRPr="00F07E56" w:rsidDel="0038028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6646D58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7A90D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9.3.1.63</w:t>
            </w:r>
          </w:p>
        </w:tc>
        <w:tc>
          <w:tcPr>
            <w:tcW w:w="1728" w:type="dxa"/>
          </w:tcPr>
          <w:p w14:paraId="6714023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5A5DDF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4740E20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14FF02F8" w14:textId="77777777" w:rsidTr="00981123">
        <w:tc>
          <w:tcPr>
            <w:tcW w:w="2160" w:type="dxa"/>
          </w:tcPr>
          <w:p w14:paraId="5CB7258C"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Level QoS Parameters</w:t>
            </w:r>
          </w:p>
        </w:tc>
        <w:tc>
          <w:tcPr>
            <w:tcW w:w="1080" w:type="dxa"/>
          </w:tcPr>
          <w:p w14:paraId="792862EB" w14:textId="77777777" w:rsidR="001C2DCC" w:rsidRPr="00F07E56" w:rsidDel="0038028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1D67C34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0BABEC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07359F2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F2854B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3947DD3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3414A458" w14:textId="77777777" w:rsidTr="00981123">
        <w:tc>
          <w:tcPr>
            <w:tcW w:w="2160" w:type="dxa"/>
          </w:tcPr>
          <w:p w14:paraId="1621921A"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bCs/>
                <w:sz w:val="18"/>
                <w:lang w:eastAsia="ko-KR"/>
              </w:rPr>
              <w:t>&gt;&gt;&gt;&gt;&gt;&gt;QoS Flow Mapping Indication</w:t>
            </w:r>
          </w:p>
        </w:tc>
        <w:tc>
          <w:tcPr>
            <w:tcW w:w="1080" w:type="dxa"/>
          </w:tcPr>
          <w:p w14:paraId="20EEB727"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00F5267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D262A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9.3.1.72</w:t>
            </w:r>
          </w:p>
        </w:tc>
        <w:tc>
          <w:tcPr>
            <w:tcW w:w="1728" w:type="dxa"/>
          </w:tcPr>
          <w:p w14:paraId="3D1F60F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7D7767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1FE8767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1C2DCC" w:rsidRPr="00F07E56" w14:paraId="00C87490" w14:textId="77777777" w:rsidTr="00981123">
        <w:tc>
          <w:tcPr>
            <w:tcW w:w="2160" w:type="dxa"/>
          </w:tcPr>
          <w:p w14:paraId="16F18EE6"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bCs/>
                <w:sz w:val="18"/>
                <w:lang w:eastAsia="ko-KR"/>
              </w:rPr>
            </w:pPr>
            <w:r w:rsidRPr="00F07E56">
              <w:rPr>
                <w:rFonts w:ascii="Arial" w:eastAsia="Times New Roman" w:hAnsi="Arial"/>
                <w:bCs/>
                <w:sz w:val="18"/>
                <w:lang w:eastAsia="ko-KR"/>
              </w:rPr>
              <w:t>&gt;&gt;&gt;&gt;&gt;&gt;TSC Traffic Characteristics</w:t>
            </w:r>
          </w:p>
        </w:tc>
        <w:tc>
          <w:tcPr>
            <w:tcW w:w="1080" w:type="dxa"/>
          </w:tcPr>
          <w:p w14:paraId="4C03D99B"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szCs w:val="18"/>
                <w:lang w:eastAsia="ko-KR"/>
              </w:rPr>
              <w:t>O</w:t>
            </w:r>
          </w:p>
        </w:tc>
        <w:tc>
          <w:tcPr>
            <w:tcW w:w="1080" w:type="dxa"/>
          </w:tcPr>
          <w:p w14:paraId="4ABFF72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79B04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szCs w:val="18"/>
                <w:lang w:eastAsia="ko-KR"/>
              </w:rPr>
              <w:t>9.3.1.141</w:t>
            </w:r>
          </w:p>
        </w:tc>
        <w:tc>
          <w:tcPr>
            <w:tcW w:w="1728" w:type="dxa"/>
          </w:tcPr>
          <w:p w14:paraId="746D034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cs="Arial"/>
                <w:sz w:val="18"/>
                <w:szCs w:val="18"/>
                <w:lang w:eastAsia="ko-KR"/>
              </w:rPr>
              <w:t>Traffic pattern information associated with the QFI.</w:t>
            </w:r>
            <w:r w:rsidRPr="00F07E56">
              <w:rPr>
                <w:rFonts w:ascii="Arial" w:eastAsia="Times New Roman" w:hAnsi="Arial" w:cs="Arial" w:hint="eastAsia"/>
                <w:sz w:val="18"/>
                <w:szCs w:val="18"/>
                <w:lang w:eastAsia="ko-KR"/>
              </w:rPr>
              <w:t xml:space="preserve"> </w:t>
            </w:r>
            <w:r w:rsidRPr="00F07E56">
              <w:rPr>
                <w:rFonts w:ascii="Arial" w:eastAsia="Times New Roman" w:hAnsi="Arial" w:cs="Arial"/>
                <w:sz w:val="18"/>
                <w:szCs w:val="18"/>
                <w:lang w:eastAsia="ko-KR"/>
              </w:rPr>
              <w:t>Details in TS 23.501 [21].</w:t>
            </w:r>
          </w:p>
        </w:tc>
        <w:tc>
          <w:tcPr>
            <w:tcW w:w="1080" w:type="dxa"/>
          </w:tcPr>
          <w:p w14:paraId="15230F4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hint="eastAsia"/>
                <w:sz w:val="18"/>
                <w:szCs w:val="18"/>
                <w:lang w:eastAsia="ko-KR"/>
              </w:rPr>
              <w:t>YES</w:t>
            </w:r>
          </w:p>
        </w:tc>
        <w:tc>
          <w:tcPr>
            <w:tcW w:w="1080" w:type="dxa"/>
          </w:tcPr>
          <w:p w14:paraId="7D0D42C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ignore</w:t>
            </w:r>
          </w:p>
        </w:tc>
      </w:tr>
      <w:tr w:rsidR="001C2DCC" w:rsidRPr="00F07E56" w14:paraId="605D4289" w14:textId="77777777" w:rsidTr="00981123">
        <w:trPr>
          <w:ins w:id="54" w:author="Author" w:date="2023-10-25T10:18:00Z"/>
        </w:trPr>
        <w:tc>
          <w:tcPr>
            <w:tcW w:w="2160" w:type="dxa"/>
          </w:tcPr>
          <w:p w14:paraId="252C73E2" w14:textId="0617AF47" w:rsidR="001C2DCC" w:rsidRPr="00F07E56" w:rsidRDefault="001C2DCC" w:rsidP="00981123">
            <w:pPr>
              <w:widowControl w:val="0"/>
              <w:overflowPunct w:val="0"/>
              <w:autoSpaceDE w:val="0"/>
              <w:autoSpaceDN w:val="0"/>
              <w:adjustRightInd w:val="0"/>
              <w:spacing w:after="0"/>
              <w:ind w:left="600"/>
              <w:textAlignment w:val="baseline"/>
              <w:rPr>
                <w:ins w:id="55" w:author="Author" w:date="2023-10-25T10:18:00Z"/>
                <w:rFonts w:ascii="Arial" w:eastAsia="Times New Roman" w:hAnsi="Arial"/>
                <w:bCs/>
                <w:sz w:val="18"/>
                <w:lang w:eastAsia="ko-KR"/>
              </w:rPr>
            </w:pPr>
            <w:ins w:id="56" w:author="Author" w:date="2023-10-25T10:18:00Z">
              <w:r w:rsidRPr="0028384D">
                <w:rPr>
                  <w:rFonts w:ascii="Arial" w:eastAsia="Times New Roman" w:hAnsi="Arial"/>
                  <w:sz w:val="18"/>
                  <w:lang w:eastAsia="ko-KR"/>
                </w:rPr>
                <w:lastRenderedPageBreak/>
                <w:t>&gt;&gt;&gt;&gt;</w:t>
              </w:r>
            </w:ins>
            <w:ins w:id="57" w:author="Ericsson User" w:date="2023-10-31T18:09:00Z">
              <w:r>
                <w:rPr>
                  <w:rFonts w:ascii="Arial" w:eastAsia="Times New Roman" w:hAnsi="Arial"/>
                  <w:sz w:val="18"/>
                  <w:lang w:eastAsia="ko-KR"/>
                </w:rPr>
                <w:t xml:space="preserve">Assistance Information </w:t>
              </w:r>
            </w:ins>
            <w:ins w:id="58" w:author="Author" w:date="2023-10-25T10:18:00Z">
              <w:del w:id="59" w:author="Ericsson User" w:date="2023-10-31T18:09:00Z">
                <w:r w:rsidRPr="0028384D" w:rsidDel="001C2DCC">
                  <w:rPr>
                    <w:rFonts w:ascii="Arial" w:eastAsia="Times New Roman" w:hAnsi="Arial"/>
                    <w:sz w:val="18"/>
                    <w:lang w:eastAsia="ko-KR"/>
                  </w:rPr>
                  <w:delText xml:space="preserve">Monitoring </w:delText>
                </w:r>
              </w:del>
              <w:r w:rsidRPr="0028384D">
                <w:rPr>
                  <w:rFonts w:ascii="Arial" w:eastAsia="Times New Roman" w:hAnsi="Arial"/>
                  <w:sz w:val="18"/>
                  <w:lang w:eastAsia="ko-KR"/>
                </w:rPr>
                <w:t>Request</w:t>
              </w:r>
              <w:del w:id="60" w:author="Ericsson User" w:date="2023-10-31T18:09:00Z">
                <w:r w:rsidDel="001C2DCC">
                  <w:rPr>
                    <w:rFonts w:ascii="Arial" w:eastAsia="Times New Roman" w:hAnsi="Arial"/>
                    <w:sz w:val="18"/>
                    <w:lang w:eastAsia="ko-KR"/>
                  </w:rPr>
                  <w:delText xml:space="preserve"> </w:delText>
                </w:r>
                <w:r w:rsidRPr="001240BF" w:rsidDel="001C2DCC">
                  <w:rPr>
                    <w:rFonts w:ascii="Arial" w:eastAsia="Times New Roman" w:hAnsi="Arial"/>
                    <w:sz w:val="18"/>
                    <w:highlight w:val="yellow"/>
                    <w:lang w:eastAsia="ko-KR"/>
                  </w:rPr>
                  <w:delText>(FFS)</w:delText>
                </w:r>
              </w:del>
            </w:ins>
          </w:p>
        </w:tc>
        <w:tc>
          <w:tcPr>
            <w:tcW w:w="1080" w:type="dxa"/>
          </w:tcPr>
          <w:p w14:paraId="35666817" w14:textId="77777777" w:rsidR="001C2DCC" w:rsidRPr="00F07E56" w:rsidRDefault="001C2DCC" w:rsidP="00981123">
            <w:pPr>
              <w:widowControl w:val="0"/>
              <w:overflowPunct w:val="0"/>
              <w:autoSpaceDE w:val="0"/>
              <w:autoSpaceDN w:val="0"/>
              <w:adjustRightInd w:val="0"/>
              <w:spacing w:after="0"/>
              <w:textAlignment w:val="baseline"/>
              <w:rPr>
                <w:ins w:id="61" w:author="Author" w:date="2023-10-25T10:18:00Z"/>
                <w:rFonts w:ascii="Arial" w:eastAsia="Times New Roman" w:hAnsi="Arial" w:cs="Arial"/>
                <w:sz w:val="18"/>
                <w:szCs w:val="18"/>
                <w:lang w:eastAsia="ko-KR"/>
              </w:rPr>
            </w:pPr>
            <w:ins w:id="62" w:author="Author" w:date="2023-10-25T10:18:00Z">
              <w:r w:rsidRPr="00F07E56">
                <w:rPr>
                  <w:rFonts w:ascii="Arial" w:eastAsia="SimSun" w:hAnsi="Arial" w:cs="Arial" w:hint="eastAsia"/>
                  <w:sz w:val="18"/>
                  <w:szCs w:val="18"/>
                  <w:lang w:eastAsia="zh-CN"/>
                </w:rPr>
                <w:t>O</w:t>
              </w:r>
            </w:ins>
          </w:p>
        </w:tc>
        <w:tc>
          <w:tcPr>
            <w:tcW w:w="1080" w:type="dxa"/>
          </w:tcPr>
          <w:p w14:paraId="34B4082B" w14:textId="77777777" w:rsidR="001C2DCC" w:rsidRPr="00F07E56" w:rsidRDefault="001C2DCC" w:rsidP="00981123">
            <w:pPr>
              <w:widowControl w:val="0"/>
              <w:overflowPunct w:val="0"/>
              <w:autoSpaceDE w:val="0"/>
              <w:autoSpaceDN w:val="0"/>
              <w:adjustRightInd w:val="0"/>
              <w:spacing w:after="0"/>
              <w:textAlignment w:val="baseline"/>
              <w:rPr>
                <w:ins w:id="63" w:author="Author" w:date="2023-10-25T10:18:00Z"/>
                <w:rFonts w:ascii="Arial" w:eastAsia="Times New Roman" w:hAnsi="Arial"/>
                <w:i/>
                <w:sz w:val="18"/>
                <w:lang w:eastAsia="ko-KR"/>
              </w:rPr>
            </w:pPr>
          </w:p>
        </w:tc>
        <w:tc>
          <w:tcPr>
            <w:tcW w:w="1512" w:type="dxa"/>
          </w:tcPr>
          <w:p w14:paraId="79AA38A1" w14:textId="77777777" w:rsidR="001C2DCC" w:rsidRPr="00F07E56" w:rsidRDefault="001C2DCC" w:rsidP="00981123">
            <w:pPr>
              <w:widowControl w:val="0"/>
              <w:overflowPunct w:val="0"/>
              <w:autoSpaceDE w:val="0"/>
              <w:autoSpaceDN w:val="0"/>
              <w:adjustRightInd w:val="0"/>
              <w:spacing w:after="0"/>
              <w:textAlignment w:val="baseline"/>
              <w:rPr>
                <w:ins w:id="64" w:author="Author" w:date="2023-10-25T10:18:00Z"/>
                <w:rFonts w:ascii="Arial" w:eastAsia="Times New Roman" w:hAnsi="Arial" w:cs="Arial"/>
                <w:sz w:val="18"/>
                <w:szCs w:val="18"/>
                <w:lang w:eastAsia="ko-KR"/>
              </w:rPr>
            </w:pPr>
            <w:ins w:id="65"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124B5E9E" w14:textId="77777777" w:rsidR="001C2DCC" w:rsidRPr="00F07E56" w:rsidRDefault="001C2DCC" w:rsidP="00981123">
            <w:pPr>
              <w:widowControl w:val="0"/>
              <w:overflowPunct w:val="0"/>
              <w:autoSpaceDE w:val="0"/>
              <w:autoSpaceDN w:val="0"/>
              <w:adjustRightInd w:val="0"/>
              <w:spacing w:after="0"/>
              <w:textAlignment w:val="baseline"/>
              <w:rPr>
                <w:ins w:id="66" w:author="Author" w:date="2023-10-25T10:18:00Z"/>
                <w:rFonts w:ascii="Arial" w:eastAsia="Times New Roman" w:hAnsi="Arial" w:cs="Arial"/>
                <w:sz w:val="18"/>
                <w:szCs w:val="18"/>
                <w:lang w:eastAsia="ko-KR"/>
              </w:rPr>
            </w:pPr>
          </w:p>
        </w:tc>
        <w:tc>
          <w:tcPr>
            <w:tcW w:w="1080" w:type="dxa"/>
          </w:tcPr>
          <w:p w14:paraId="70799D0D" w14:textId="77777777" w:rsidR="001C2DCC" w:rsidRPr="00F07E56" w:rsidRDefault="001C2DCC" w:rsidP="00981123">
            <w:pPr>
              <w:widowControl w:val="0"/>
              <w:overflowPunct w:val="0"/>
              <w:autoSpaceDE w:val="0"/>
              <w:autoSpaceDN w:val="0"/>
              <w:adjustRightInd w:val="0"/>
              <w:spacing w:after="0"/>
              <w:jc w:val="center"/>
              <w:textAlignment w:val="baseline"/>
              <w:rPr>
                <w:ins w:id="67" w:author="Author" w:date="2023-10-25T10:18:00Z"/>
                <w:rFonts w:ascii="Arial" w:eastAsia="Times New Roman" w:hAnsi="Arial" w:cs="Arial"/>
                <w:sz w:val="18"/>
                <w:szCs w:val="18"/>
                <w:lang w:eastAsia="ko-KR"/>
              </w:rPr>
            </w:pPr>
            <w:ins w:id="68" w:author="Author" w:date="2023-10-25T10:18:00Z">
              <w:r w:rsidRPr="00F07E56">
                <w:rPr>
                  <w:rFonts w:ascii="Arial" w:eastAsia="SimSun" w:hAnsi="Arial" w:cs="Arial" w:hint="eastAsia"/>
                  <w:sz w:val="18"/>
                  <w:szCs w:val="18"/>
                  <w:lang w:eastAsia="zh-CN"/>
                </w:rPr>
                <w:t>Y</w:t>
              </w:r>
              <w:r w:rsidRPr="00F07E56">
                <w:rPr>
                  <w:rFonts w:ascii="Arial" w:eastAsia="SimSun" w:hAnsi="Arial" w:cs="Arial"/>
                  <w:sz w:val="18"/>
                  <w:szCs w:val="18"/>
                  <w:lang w:eastAsia="zh-CN"/>
                </w:rPr>
                <w:t>ES</w:t>
              </w:r>
            </w:ins>
          </w:p>
        </w:tc>
        <w:tc>
          <w:tcPr>
            <w:tcW w:w="1080" w:type="dxa"/>
          </w:tcPr>
          <w:p w14:paraId="048AEAC5" w14:textId="77777777" w:rsidR="001C2DCC" w:rsidRPr="00F07E56" w:rsidRDefault="001C2DCC" w:rsidP="00981123">
            <w:pPr>
              <w:widowControl w:val="0"/>
              <w:overflowPunct w:val="0"/>
              <w:autoSpaceDE w:val="0"/>
              <w:autoSpaceDN w:val="0"/>
              <w:adjustRightInd w:val="0"/>
              <w:spacing w:after="0"/>
              <w:jc w:val="center"/>
              <w:textAlignment w:val="baseline"/>
              <w:rPr>
                <w:ins w:id="69" w:author="Author" w:date="2023-10-25T10:18:00Z"/>
                <w:rFonts w:ascii="Arial" w:eastAsia="Times New Roman" w:hAnsi="Arial" w:cs="Arial"/>
                <w:sz w:val="18"/>
                <w:szCs w:val="18"/>
                <w:lang w:eastAsia="ko-KR"/>
              </w:rPr>
            </w:pPr>
            <w:ins w:id="70" w:author="Author" w:date="2023-10-25T10:18:00Z">
              <w:r w:rsidRPr="00F07E56">
                <w:rPr>
                  <w:rFonts w:ascii="Arial" w:eastAsia="SimSun" w:hAnsi="Arial" w:cs="Arial" w:hint="eastAsia"/>
                  <w:sz w:val="18"/>
                  <w:szCs w:val="18"/>
                  <w:lang w:eastAsia="zh-CN"/>
                </w:rPr>
                <w:t>i</w:t>
              </w:r>
              <w:r w:rsidRPr="00F07E56">
                <w:rPr>
                  <w:rFonts w:ascii="Arial" w:eastAsia="SimSun" w:hAnsi="Arial" w:cs="Arial"/>
                  <w:sz w:val="18"/>
                  <w:szCs w:val="18"/>
                  <w:lang w:eastAsia="zh-CN"/>
                </w:rPr>
                <w:t>gnore</w:t>
              </w:r>
            </w:ins>
          </w:p>
        </w:tc>
      </w:tr>
      <w:tr w:rsidR="001C2DCC" w:rsidRPr="00F07E56" w14:paraId="5B013508" w14:textId="77777777" w:rsidTr="00981123">
        <w:tc>
          <w:tcPr>
            <w:tcW w:w="2160" w:type="dxa"/>
          </w:tcPr>
          <w:p w14:paraId="74CE59BC"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&gt;&gt;UL UP TNL Information to be setup List</w:t>
            </w:r>
          </w:p>
        </w:tc>
        <w:tc>
          <w:tcPr>
            <w:tcW w:w="1080" w:type="dxa"/>
          </w:tcPr>
          <w:p w14:paraId="2B556494"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6004F2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54E9F07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DBA3EB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D051BF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80ECDF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rsidDel="001C2DCC" w14:paraId="689264E2" w14:textId="436687B5" w:rsidTr="00981123">
        <w:trPr>
          <w:del w:id="71" w:author="Ericsson User" w:date="2023-10-31T18:09:00Z"/>
        </w:trPr>
        <w:tc>
          <w:tcPr>
            <w:tcW w:w="9720" w:type="dxa"/>
          </w:tcPr>
          <w:p w14:paraId="585C50BE" w14:textId="137D27A4" w:rsidR="001C2DCC" w:rsidRPr="00F07E56" w:rsidDel="001C2DCC" w:rsidRDefault="001C2DCC" w:rsidP="00981123">
            <w:pPr>
              <w:widowControl w:val="0"/>
              <w:overflowPunct w:val="0"/>
              <w:autoSpaceDE w:val="0"/>
              <w:autoSpaceDN w:val="0"/>
              <w:adjustRightInd w:val="0"/>
              <w:spacing w:after="0"/>
              <w:jc w:val="center"/>
              <w:textAlignment w:val="baseline"/>
              <w:rPr>
                <w:del w:id="72" w:author="Ericsson User" w:date="2023-10-31T18:09:00Z"/>
                <w:rFonts w:ascii="Arial" w:eastAsia="Times New Roman" w:hAnsi="Arial"/>
                <w:sz w:val="18"/>
                <w:lang w:eastAsia="ko-KR"/>
              </w:rPr>
            </w:pPr>
            <w:del w:id="73" w:author="Ericsson User" w:date="2023-10-31T18:09:00Z">
              <w:r w:rsidRPr="00F07E56" w:rsidDel="001C2DCC">
                <w:rPr>
                  <w:rFonts w:ascii="Courier New" w:eastAsia="SimSun" w:hAnsi="Courier New"/>
                  <w:snapToGrid w:val="0"/>
                  <w:szCs w:val="24"/>
                  <w:highlight w:val="yellow"/>
                </w:rPr>
                <w:delText>** Unchanged text skipped **</w:delText>
              </w:r>
            </w:del>
          </w:p>
        </w:tc>
      </w:tr>
    </w:tbl>
    <w:p w14:paraId="53352677" w14:textId="77777777" w:rsidR="001C2DCC" w:rsidRDefault="001C2DCC" w:rsidP="00981123"/>
    <w:p w14:paraId="39118071" w14:textId="77777777" w:rsidR="001C2DCC" w:rsidRPr="00FF17F8" w:rsidRDefault="001C2DCC" w:rsidP="009811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bookmarkStart w:id="74" w:name="_Toc20955874"/>
      <w:bookmarkStart w:id="75" w:name="_Toc29892986"/>
      <w:bookmarkStart w:id="76" w:name="_Toc36556923"/>
      <w:bookmarkStart w:id="77" w:name="_Toc45832354"/>
      <w:bookmarkStart w:id="78" w:name="_Toc51763607"/>
      <w:bookmarkStart w:id="79" w:name="_Toc64448773"/>
      <w:bookmarkStart w:id="80" w:name="_Toc66289432"/>
      <w:bookmarkStart w:id="81" w:name="_Toc74154545"/>
      <w:bookmarkStart w:id="82" w:name="_Toc81383289"/>
      <w:bookmarkStart w:id="83" w:name="_Toc88657922"/>
      <w:bookmarkStart w:id="84" w:name="_Toc97910834"/>
      <w:bookmarkStart w:id="85" w:name="_Toc99038554"/>
      <w:bookmarkStart w:id="86" w:name="_Toc99730817"/>
      <w:bookmarkStart w:id="87" w:name="_Toc105510946"/>
      <w:bookmarkStart w:id="88" w:name="_Toc105927478"/>
      <w:bookmarkStart w:id="89" w:name="_Toc106110018"/>
      <w:bookmarkStart w:id="90" w:name="_Toc113835455"/>
      <w:bookmarkStart w:id="91" w:name="_Toc120124302"/>
      <w:bookmarkStart w:id="92" w:name="_Toc146226569"/>
      <w:r w:rsidRPr="00FF17F8">
        <w:rPr>
          <w:rFonts w:eastAsia="SimSun"/>
          <w:bCs/>
          <w:i/>
          <w:sz w:val="22"/>
          <w:szCs w:val="22"/>
          <w:lang w:val="en-US" w:eastAsia="zh-CN"/>
        </w:rPr>
        <w:t>Next change</w:t>
      </w:r>
    </w:p>
    <w:p w14:paraId="6F794763" w14:textId="77777777" w:rsidR="001C2DCC" w:rsidRPr="00F07E56" w:rsidRDefault="001C2DCC" w:rsidP="009811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9.2.2.2</w:t>
      </w:r>
      <w:r w:rsidRPr="00F07E56">
        <w:rPr>
          <w:rFonts w:ascii="Arial" w:eastAsia="Times New Roman" w:hAnsi="Arial"/>
          <w:sz w:val="24"/>
          <w:lang w:eastAsia="ko-KR"/>
        </w:rPr>
        <w:tab/>
        <w:t>UE CONTEXT SETUP RESPONSE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AB4A717" w14:textId="77777777" w:rsidR="001C2DCC" w:rsidRPr="002D714F" w:rsidRDefault="001C2DCC" w:rsidP="002D714F">
      <w:pPr>
        <w:widowControl w:val="0"/>
        <w:rPr>
          <w:rFonts w:ascii="Times New Roman" w:eastAsia="DengXian" w:hAnsi="Times New Roman" w:cs="Times New Roman"/>
        </w:rPr>
      </w:pPr>
      <w:r w:rsidRPr="002D714F">
        <w:rPr>
          <w:rFonts w:ascii="Times New Roman" w:eastAsia="DengXian" w:hAnsi="Times New Roman" w:cs="Times New Roman"/>
        </w:rPr>
        <w:t>This message is sent by the gNB-DU to confirm the setup of a UE context.</w:t>
      </w:r>
    </w:p>
    <w:p w14:paraId="1F7AD63A" w14:textId="77777777" w:rsidR="001C2DCC" w:rsidRPr="002D714F" w:rsidRDefault="001C2DCC" w:rsidP="002D714F">
      <w:pPr>
        <w:widowControl w:val="0"/>
        <w:rPr>
          <w:rFonts w:ascii="Times New Roman" w:eastAsia="DengXian" w:hAnsi="Times New Roman" w:cs="Times New Roman"/>
        </w:rPr>
      </w:pPr>
      <w:r w:rsidRPr="002D714F">
        <w:rPr>
          <w:rFonts w:ascii="Times New Roman" w:eastAsia="DengXian" w:hAnsi="Times New Roman" w:cs="Times New Roman"/>
        </w:rPr>
        <w:t xml:space="preserve">Direction: gNB-DU </w:t>
      </w:r>
      <w:r w:rsidRPr="002D714F">
        <w:rPr>
          <w:rFonts w:ascii="Times New Roman" w:eastAsia="DengXian" w:hAnsi="Times New Roman" w:cs="Times New Roman"/>
        </w:rPr>
        <w:sym w:font="Symbol" w:char="F0AE"/>
      </w:r>
      <w:r w:rsidRPr="002D714F">
        <w:rPr>
          <w:rFonts w:ascii="Times New Roman" w:eastAsia="DengXian" w:hAnsi="Times New Roman" w:cs="Times New Roman"/>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C2DCC" w:rsidRPr="00F07E56" w14:paraId="1CF5C408" w14:textId="77777777" w:rsidTr="00981123">
        <w:trPr>
          <w:tblHeader/>
        </w:trPr>
        <w:tc>
          <w:tcPr>
            <w:tcW w:w="2160" w:type="dxa"/>
          </w:tcPr>
          <w:p w14:paraId="467943B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35288D3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FBF465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17FB122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15F4878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6100680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67A4163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1C2DCC" w:rsidRPr="00F07E56" w14:paraId="364BB572" w14:textId="77777777" w:rsidTr="00981123">
        <w:tc>
          <w:tcPr>
            <w:tcW w:w="2160" w:type="dxa"/>
          </w:tcPr>
          <w:p w14:paraId="1B6E1E4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6A8C6C8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282D202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369A0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57C105E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0BF0D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C2443D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32B967EF" w14:textId="77777777" w:rsidTr="00981123">
        <w:tc>
          <w:tcPr>
            <w:tcW w:w="2160" w:type="dxa"/>
          </w:tcPr>
          <w:p w14:paraId="117CB98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78E6EF3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4E75375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D94E1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08958C6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37AF7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2F5388F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5F8AC778" w14:textId="77777777" w:rsidTr="00981123">
        <w:tc>
          <w:tcPr>
            <w:tcW w:w="2160" w:type="dxa"/>
            <w:tcBorders>
              <w:top w:val="single" w:sz="4" w:space="0" w:color="auto"/>
              <w:left w:val="single" w:sz="4" w:space="0" w:color="auto"/>
              <w:bottom w:val="single" w:sz="4" w:space="0" w:color="auto"/>
              <w:right w:val="single" w:sz="4" w:space="0" w:color="auto"/>
            </w:tcBorders>
          </w:tcPr>
          <w:p w14:paraId="0DD50243"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FC46DE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B9EFA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2C536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C887FF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A30A7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D647B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153ADB52" w14:textId="77777777" w:rsidTr="00981123">
        <w:tc>
          <w:tcPr>
            <w:tcW w:w="2160" w:type="dxa"/>
            <w:tcBorders>
              <w:top w:val="single" w:sz="4" w:space="0" w:color="auto"/>
              <w:left w:val="single" w:sz="4" w:space="0" w:color="auto"/>
              <w:bottom w:val="single" w:sz="4" w:space="0" w:color="auto"/>
              <w:right w:val="single" w:sz="4" w:space="0" w:color="auto"/>
            </w:tcBorders>
          </w:tcPr>
          <w:p w14:paraId="6A132E1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val="fr-FR" w:eastAsia="ko-KR"/>
              </w:rPr>
            </w:pPr>
            <w:r w:rsidRPr="00F07E56">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CDB3C7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AB3F2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A19AC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4FBA6F5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E91A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35C7B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552FF611" w14:textId="77777777" w:rsidTr="00981123">
        <w:tc>
          <w:tcPr>
            <w:tcW w:w="2160" w:type="dxa"/>
            <w:tcBorders>
              <w:top w:val="single" w:sz="4" w:space="0" w:color="auto"/>
              <w:left w:val="single" w:sz="4" w:space="0" w:color="auto"/>
              <w:bottom w:val="single" w:sz="4" w:space="0" w:color="auto"/>
              <w:right w:val="single" w:sz="4" w:space="0" w:color="auto"/>
            </w:tcBorders>
          </w:tcPr>
          <w:p w14:paraId="0DFCA299"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2FF677D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025A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92755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69ACE22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86DA21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EFA8E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42253034" w14:textId="77777777" w:rsidTr="00981123">
        <w:tc>
          <w:tcPr>
            <w:tcW w:w="2160" w:type="dxa"/>
            <w:tcBorders>
              <w:top w:val="single" w:sz="4" w:space="0" w:color="auto"/>
              <w:left w:val="single" w:sz="4" w:space="0" w:color="auto"/>
              <w:bottom w:val="single" w:sz="4" w:space="0" w:color="auto"/>
              <w:right w:val="single" w:sz="4" w:space="0" w:color="auto"/>
            </w:tcBorders>
          </w:tcPr>
          <w:p w14:paraId="2BFFDAF2"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17F378E"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82FA8E"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D30DBA"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2C260E0"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sz w:val="18"/>
                <w:lang w:eastAsia="ko-KR"/>
              </w:rPr>
            </w:pPr>
            <w:r w:rsidRPr="00F07E56">
              <w:rPr>
                <w:rFonts w:ascii="Arial" w:eastAsia="Batang" w:hAnsi="Arial"/>
                <w:sz w:val="18"/>
                <w:lang w:eastAsia="ko-KR"/>
              </w:rPr>
              <w:t xml:space="preserve">Includes the </w:t>
            </w:r>
            <w:r w:rsidRPr="00F07E56">
              <w:rPr>
                <w:rFonts w:ascii="Arial" w:eastAsia="Batang" w:hAnsi="Arial"/>
                <w:i/>
                <w:sz w:val="18"/>
                <w:lang w:eastAsia="ko-KR"/>
              </w:rPr>
              <w:t>SgNB Resource Coordination Information</w:t>
            </w:r>
            <w:r w:rsidRPr="00F07E56">
              <w:rPr>
                <w:rFonts w:ascii="Arial" w:eastAsia="Batang" w:hAnsi="Arial"/>
                <w:sz w:val="18"/>
                <w:lang w:eastAsia="ko-KR"/>
              </w:rPr>
              <w:t xml:space="preserve"> IE as defined in subclause 9.2.117 of TS 36.423 [9]</w:t>
            </w:r>
            <w:r w:rsidRPr="00F07E56">
              <w:rPr>
                <w:rFonts w:ascii="Arial" w:eastAsia="Times New Roman" w:hAnsi="Arial"/>
                <w:sz w:val="18"/>
                <w:lang w:eastAsia="ko-KR"/>
              </w:rPr>
              <w:t xml:space="preserve"> for EN-DC case or </w:t>
            </w:r>
            <w:r w:rsidRPr="00F07E56">
              <w:rPr>
                <w:rFonts w:ascii="Arial" w:eastAsia="Batang"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0B561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F21BE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1C2DCC" w:rsidRPr="00F07E56" w14:paraId="03871D23" w14:textId="77777777" w:rsidTr="00981123">
        <w:tc>
          <w:tcPr>
            <w:tcW w:w="2160" w:type="dxa"/>
            <w:tcBorders>
              <w:top w:val="single" w:sz="4" w:space="0" w:color="auto"/>
              <w:left w:val="single" w:sz="4" w:space="0" w:color="auto"/>
              <w:bottom w:val="single" w:sz="4" w:space="0" w:color="auto"/>
              <w:right w:val="single" w:sz="4" w:space="0" w:color="auto"/>
            </w:tcBorders>
          </w:tcPr>
          <w:p w14:paraId="27B7193A"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64F93D9"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E7B424"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F6876B"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0B5F28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25288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9007C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1C2DCC" w:rsidRPr="00F07E56" w14:paraId="104C2AC7" w14:textId="77777777" w:rsidTr="00981123">
        <w:tc>
          <w:tcPr>
            <w:tcW w:w="2160" w:type="dxa"/>
          </w:tcPr>
          <w:p w14:paraId="717571E6"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b/>
                <w:sz w:val="18"/>
                <w:lang w:eastAsia="ko-KR"/>
              </w:rPr>
            </w:pPr>
            <w:r w:rsidRPr="00F07E56">
              <w:rPr>
                <w:rFonts w:ascii="Arial" w:eastAsia="Times New Roman" w:hAnsi="Arial"/>
                <w:b/>
                <w:sz w:val="18"/>
                <w:lang w:eastAsia="ko-KR"/>
              </w:rPr>
              <w:t>DRB Setup List</w:t>
            </w:r>
          </w:p>
        </w:tc>
        <w:tc>
          <w:tcPr>
            <w:tcW w:w="1080" w:type="dxa"/>
          </w:tcPr>
          <w:p w14:paraId="419F688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B79290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1228D229" w14:textId="77777777" w:rsidR="001C2DCC" w:rsidRPr="00F07E56" w:rsidRDefault="001C2DCC" w:rsidP="00981123">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43131ABA" w14:textId="77777777" w:rsidR="001C2DCC" w:rsidRPr="00F07E56" w:rsidRDefault="001C2DCC" w:rsidP="00981123">
            <w:pPr>
              <w:widowControl w:val="0"/>
              <w:overflowPunct w:val="0"/>
              <w:autoSpaceDE w:val="0"/>
              <w:autoSpaceDN w:val="0"/>
              <w:adjustRightInd w:val="0"/>
              <w:spacing w:after="240"/>
              <w:textAlignment w:val="baseline"/>
              <w:rPr>
                <w:rFonts w:ascii="Arial" w:eastAsia="Times New Roman" w:hAnsi="Arial"/>
                <w:sz w:val="18"/>
                <w:lang w:eastAsia="ko-KR"/>
              </w:rPr>
            </w:pPr>
            <w:r w:rsidRPr="00F07E56">
              <w:rPr>
                <w:rFonts w:ascii="Arial" w:eastAsia="Times New Roman" w:hAnsi="Arial"/>
                <w:sz w:val="18"/>
                <w:lang w:eastAsia="ko-KR"/>
              </w:rPr>
              <w:t>The List of DRBs which are successfully established.</w:t>
            </w:r>
          </w:p>
        </w:tc>
        <w:tc>
          <w:tcPr>
            <w:tcW w:w="1080" w:type="dxa"/>
          </w:tcPr>
          <w:p w14:paraId="4EF5356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YES</w:t>
            </w:r>
          </w:p>
        </w:tc>
        <w:tc>
          <w:tcPr>
            <w:tcW w:w="1080" w:type="dxa"/>
          </w:tcPr>
          <w:p w14:paraId="300D7B9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1C2DCC" w:rsidRPr="00F07E56" w14:paraId="2A6C0D2F" w14:textId="77777777" w:rsidTr="00981123">
        <w:tc>
          <w:tcPr>
            <w:tcW w:w="2160" w:type="dxa"/>
          </w:tcPr>
          <w:p w14:paraId="5511C79E"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b/>
                <w:sz w:val="18"/>
                <w:lang w:eastAsia="ko-KR"/>
              </w:rPr>
            </w:pPr>
            <w:r w:rsidRPr="00F07E56">
              <w:rPr>
                <w:rFonts w:ascii="Arial" w:eastAsia="Times New Roman" w:hAnsi="Arial"/>
                <w:b/>
                <w:sz w:val="18"/>
                <w:lang w:eastAsia="ko-KR"/>
              </w:rPr>
              <w:t>&gt;DRB Setup Item Iist</w:t>
            </w:r>
          </w:p>
        </w:tc>
        <w:tc>
          <w:tcPr>
            <w:tcW w:w="1080" w:type="dxa"/>
          </w:tcPr>
          <w:p w14:paraId="2623E28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9B503C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&lt;maxnoofDRBs&gt;</w:t>
            </w:r>
          </w:p>
        </w:tc>
        <w:tc>
          <w:tcPr>
            <w:tcW w:w="1512" w:type="dxa"/>
          </w:tcPr>
          <w:p w14:paraId="405E6A0B" w14:textId="77777777" w:rsidR="001C2DCC" w:rsidRPr="00F07E56" w:rsidRDefault="001C2DCC" w:rsidP="00981123">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0116FACC" w14:textId="77777777" w:rsidR="001C2DCC" w:rsidRPr="00F07E56" w:rsidRDefault="001C2DCC" w:rsidP="00981123">
            <w:pPr>
              <w:widowControl w:val="0"/>
              <w:overflowPunct w:val="0"/>
              <w:autoSpaceDE w:val="0"/>
              <w:autoSpaceDN w:val="0"/>
              <w:adjustRightInd w:val="0"/>
              <w:spacing w:after="240"/>
              <w:textAlignment w:val="baseline"/>
              <w:rPr>
                <w:rFonts w:ascii="Arial" w:eastAsia="Times New Roman" w:hAnsi="Arial"/>
                <w:lang w:eastAsia="ko-KR"/>
              </w:rPr>
            </w:pPr>
          </w:p>
        </w:tc>
        <w:tc>
          <w:tcPr>
            <w:tcW w:w="1080" w:type="dxa"/>
          </w:tcPr>
          <w:p w14:paraId="69A00C9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3C0F1A2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1C2DCC" w:rsidRPr="00F07E56" w14:paraId="6DC99486" w14:textId="77777777" w:rsidTr="00981123">
        <w:tc>
          <w:tcPr>
            <w:tcW w:w="2160" w:type="dxa"/>
          </w:tcPr>
          <w:p w14:paraId="0E429FF1"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2CFE883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3BBB76A6" w14:textId="77777777" w:rsidR="001C2DCC" w:rsidRPr="00F07E56" w:rsidRDefault="001C2DCC" w:rsidP="00981123">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21C396A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677717B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D50D1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E64D84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047F15A2" w14:textId="77777777" w:rsidTr="00981123">
        <w:tc>
          <w:tcPr>
            <w:tcW w:w="2160" w:type="dxa"/>
          </w:tcPr>
          <w:p w14:paraId="6953C121"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&gt;&gt;LCID</w:t>
            </w:r>
          </w:p>
        </w:tc>
        <w:tc>
          <w:tcPr>
            <w:tcW w:w="1080" w:type="dxa"/>
          </w:tcPr>
          <w:p w14:paraId="4D24F0E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1D3B50B9" w14:textId="77777777" w:rsidR="001C2DCC" w:rsidRPr="00F07E56" w:rsidRDefault="001C2DCC" w:rsidP="00981123">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07948B8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9.3.1.35</w:t>
            </w:r>
          </w:p>
        </w:tc>
        <w:tc>
          <w:tcPr>
            <w:tcW w:w="1728" w:type="dxa"/>
          </w:tcPr>
          <w:p w14:paraId="68B93DA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257E8BA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02BF6B2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1CD9884A" w14:textId="77777777" w:rsidTr="00981123">
        <w:tc>
          <w:tcPr>
            <w:tcW w:w="2160" w:type="dxa"/>
          </w:tcPr>
          <w:p w14:paraId="1A6DA67F"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 xml:space="preserve">&gt;&gt;DL UP TNL </w:t>
            </w:r>
            <w:r w:rsidRPr="00F07E56">
              <w:rPr>
                <w:rFonts w:ascii="Arial" w:eastAsia="Times New Roman" w:hAnsi="Arial"/>
                <w:b/>
                <w:sz w:val="18"/>
                <w:lang w:eastAsia="ko-KR"/>
              </w:rPr>
              <w:lastRenderedPageBreak/>
              <w:t>Information to be setup List</w:t>
            </w:r>
          </w:p>
        </w:tc>
        <w:tc>
          <w:tcPr>
            <w:tcW w:w="1080" w:type="dxa"/>
          </w:tcPr>
          <w:p w14:paraId="7B991AE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AA43D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0DFA1DA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5125A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1E4D2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083016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4D8BC8BB" w14:textId="77777777" w:rsidTr="00981123">
        <w:tc>
          <w:tcPr>
            <w:tcW w:w="2160" w:type="dxa"/>
          </w:tcPr>
          <w:p w14:paraId="604E3761"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&gt;&gt;&gt; DL UP TNL Information to Be Setup Item IEs</w:t>
            </w:r>
          </w:p>
        </w:tc>
        <w:tc>
          <w:tcPr>
            <w:tcW w:w="1080" w:type="dxa"/>
          </w:tcPr>
          <w:p w14:paraId="33AF5C6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79B9C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&lt;maxnoofDLUPTNLInformation&gt;</w:t>
            </w:r>
          </w:p>
        </w:tc>
        <w:tc>
          <w:tcPr>
            <w:tcW w:w="1512" w:type="dxa"/>
          </w:tcPr>
          <w:p w14:paraId="7DD914F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C06CD8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07A70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4CA0BD5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60E64E91" w14:textId="77777777" w:rsidTr="00981123">
        <w:tc>
          <w:tcPr>
            <w:tcW w:w="2160" w:type="dxa"/>
          </w:tcPr>
          <w:p w14:paraId="06A094E4" w14:textId="77777777" w:rsidR="001C2DCC" w:rsidRPr="00F07E56" w:rsidRDefault="001C2DCC" w:rsidP="00981123">
            <w:pPr>
              <w:widowControl w:val="0"/>
              <w:overflowPunct w:val="0"/>
              <w:autoSpaceDE w:val="0"/>
              <w:autoSpaceDN w:val="0"/>
              <w:adjustRightInd w:val="0"/>
              <w:spacing w:after="0"/>
              <w:ind w:leftChars="341" w:left="682"/>
              <w:textAlignment w:val="baseline"/>
              <w:rPr>
                <w:rFonts w:ascii="Arial" w:eastAsia="MS Mincho" w:hAnsi="Arial"/>
                <w:sz w:val="18"/>
                <w:lang w:eastAsia="ko-KR"/>
              </w:rPr>
            </w:pPr>
            <w:r w:rsidRPr="00F07E56">
              <w:rPr>
                <w:rFonts w:ascii="Arial" w:eastAsia="Times New Roman" w:hAnsi="Arial"/>
                <w:sz w:val="18"/>
                <w:lang w:eastAsia="ko-KR"/>
              </w:rPr>
              <w:t>&gt;&gt;&gt;&gt;DL UP TNL Information</w:t>
            </w:r>
          </w:p>
        </w:tc>
        <w:tc>
          <w:tcPr>
            <w:tcW w:w="1080" w:type="dxa"/>
          </w:tcPr>
          <w:p w14:paraId="597C91F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M</w:t>
            </w:r>
          </w:p>
        </w:tc>
        <w:tc>
          <w:tcPr>
            <w:tcW w:w="1080" w:type="dxa"/>
          </w:tcPr>
          <w:p w14:paraId="1AF8B83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2BF65F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13B70AE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lang w:eastAsia="ko-KR"/>
              </w:rPr>
            </w:pPr>
            <w:r w:rsidRPr="00F07E56">
              <w:rPr>
                <w:rFonts w:ascii="Arial" w:eastAsia="Times New Roman" w:hAnsi="Arial"/>
                <w:sz w:val="18"/>
                <w:lang w:eastAsia="ko-KR"/>
              </w:rPr>
              <w:t>9.3.2.1</w:t>
            </w:r>
          </w:p>
        </w:tc>
        <w:tc>
          <w:tcPr>
            <w:tcW w:w="1728" w:type="dxa"/>
          </w:tcPr>
          <w:p w14:paraId="702ACBE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34DE859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57B8A03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0AE9AEDC" w14:textId="77777777" w:rsidTr="00981123">
        <w:tc>
          <w:tcPr>
            <w:tcW w:w="2160" w:type="dxa"/>
          </w:tcPr>
          <w:p w14:paraId="7E60F78D"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&gt;&gt;Additional PDCP Duplication TNL List</w:t>
            </w:r>
          </w:p>
        </w:tc>
        <w:tc>
          <w:tcPr>
            <w:tcW w:w="1080" w:type="dxa"/>
          </w:tcPr>
          <w:p w14:paraId="6905C51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681B7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ja-JP"/>
              </w:rPr>
              <w:t>0..1</w:t>
            </w:r>
          </w:p>
        </w:tc>
        <w:tc>
          <w:tcPr>
            <w:tcW w:w="1512" w:type="dxa"/>
          </w:tcPr>
          <w:p w14:paraId="3DF3737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FA142A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877AE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7083CA0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1C2DCC" w:rsidRPr="00F07E56" w14:paraId="171B0C28" w14:textId="77777777" w:rsidTr="00981123">
        <w:tc>
          <w:tcPr>
            <w:tcW w:w="2160" w:type="dxa"/>
          </w:tcPr>
          <w:p w14:paraId="41E5D26A"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&gt;&gt;&gt;Additional PDCP Duplication TNL Items</w:t>
            </w:r>
          </w:p>
        </w:tc>
        <w:tc>
          <w:tcPr>
            <w:tcW w:w="1080" w:type="dxa"/>
          </w:tcPr>
          <w:p w14:paraId="28C5F19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D219D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&lt;maxnoofAdditionalPDCPDuplicationTNL&gt;</w:t>
            </w:r>
          </w:p>
        </w:tc>
        <w:tc>
          <w:tcPr>
            <w:tcW w:w="1512" w:type="dxa"/>
          </w:tcPr>
          <w:p w14:paraId="3335AA0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CC91B2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24432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E</w:t>
            </w:r>
            <w:r w:rsidRPr="00F07E56">
              <w:rPr>
                <w:rFonts w:ascii="Arial" w:eastAsia="Times New Roman" w:hAnsi="Arial"/>
                <w:sz w:val="18"/>
                <w:lang w:eastAsia="zh-CN"/>
              </w:rPr>
              <w:t>ACH</w:t>
            </w:r>
          </w:p>
        </w:tc>
        <w:tc>
          <w:tcPr>
            <w:tcW w:w="1080" w:type="dxa"/>
          </w:tcPr>
          <w:p w14:paraId="1C30CC5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1C2DCC" w:rsidRPr="00F07E56" w14:paraId="370543AF" w14:textId="77777777" w:rsidTr="00981123">
        <w:tc>
          <w:tcPr>
            <w:tcW w:w="2160" w:type="dxa"/>
          </w:tcPr>
          <w:p w14:paraId="03AE0E03" w14:textId="77777777" w:rsidR="001C2DCC" w:rsidRPr="00F07E56" w:rsidRDefault="001C2DCC" w:rsidP="00981123">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sz w:val="18"/>
                <w:lang w:eastAsia="ko-KR"/>
              </w:rPr>
              <w:t>&gt;&gt;&gt;&gt;Additional PDCP Duplication UP TNL Information</w:t>
            </w:r>
          </w:p>
        </w:tc>
        <w:tc>
          <w:tcPr>
            <w:tcW w:w="1080" w:type="dxa"/>
          </w:tcPr>
          <w:p w14:paraId="475C346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zh-CN"/>
              </w:rPr>
              <w:t>M</w:t>
            </w:r>
          </w:p>
        </w:tc>
        <w:tc>
          <w:tcPr>
            <w:tcW w:w="1080" w:type="dxa"/>
          </w:tcPr>
          <w:p w14:paraId="3753067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2B11A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1A508C5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9.3.2.1</w:t>
            </w:r>
          </w:p>
        </w:tc>
        <w:tc>
          <w:tcPr>
            <w:tcW w:w="1728" w:type="dxa"/>
          </w:tcPr>
          <w:p w14:paraId="1F2464D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523E067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w:t>
            </w:r>
          </w:p>
        </w:tc>
        <w:tc>
          <w:tcPr>
            <w:tcW w:w="1080" w:type="dxa"/>
          </w:tcPr>
          <w:p w14:paraId="3089F19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64E98C3F" w14:textId="77777777" w:rsidTr="00981123">
        <w:tc>
          <w:tcPr>
            <w:tcW w:w="2160" w:type="dxa"/>
          </w:tcPr>
          <w:p w14:paraId="60025BA7" w14:textId="77777777" w:rsidR="001C2DCC" w:rsidRPr="00F07E56" w:rsidRDefault="001C2DCC" w:rsidP="00981123">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cs="Arial"/>
                <w:sz w:val="18"/>
                <w:szCs w:val="18"/>
                <w:lang w:eastAsia="zh-CN"/>
              </w:rPr>
              <w:t>&gt;&gt;&gt;&gt;BH Information</w:t>
            </w:r>
          </w:p>
        </w:tc>
        <w:tc>
          <w:tcPr>
            <w:tcW w:w="1080" w:type="dxa"/>
          </w:tcPr>
          <w:p w14:paraId="5582EFA8" w14:textId="77777777" w:rsidR="001C2DCC" w:rsidRPr="00F07E56" w:rsidRDefault="001C2DCC" w:rsidP="00981123">
            <w:pPr>
              <w:keepNext/>
              <w:keepLine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1B30DFA4" w14:textId="77777777" w:rsidR="001C2DCC" w:rsidRPr="00F07E56" w:rsidRDefault="001C2DCC" w:rsidP="00981123">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0067BA" w14:textId="77777777" w:rsidR="001C2DCC" w:rsidRPr="00F07E56" w:rsidRDefault="001C2DCC" w:rsidP="00981123">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zh-CN"/>
              </w:rPr>
              <w:t>9.3.1.114</w:t>
            </w:r>
          </w:p>
        </w:tc>
        <w:tc>
          <w:tcPr>
            <w:tcW w:w="1728" w:type="dxa"/>
          </w:tcPr>
          <w:p w14:paraId="5398198B" w14:textId="77777777" w:rsidR="001C2DCC" w:rsidRPr="00F07E56" w:rsidRDefault="001C2DCC" w:rsidP="00981123">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This IE is not used in this version of the specification.</w:t>
            </w:r>
          </w:p>
        </w:tc>
        <w:tc>
          <w:tcPr>
            <w:tcW w:w="1080" w:type="dxa"/>
          </w:tcPr>
          <w:p w14:paraId="0D18D492" w14:textId="77777777" w:rsidR="001C2DCC" w:rsidRPr="00F07E56" w:rsidRDefault="001C2DCC" w:rsidP="009811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0C9FAE2C" w14:textId="77777777" w:rsidR="001C2DCC" w:rsidRPr="00F07E56" w:rsidRDefault="001C2DCC" w:rsidP="009811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1C2DCC" w:rsidRPr="00F07E56" w14:paraId="2E4A5FE8" w14:textId="77777777" w:rsidTr="00981123">
        <w:tc>
          <w:tcPr>
            <w:tcW w:w="2160" w:type="dxa"/>
          </w:tcPr>
          <w:p w14:paraId="6EB64AEA"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&gt;&gt;Current QoS Parameters Set Index</w:t>
            </w:r>
          </w:p>
        </w:tc>
        <w:tc>
          <w:tcPr>
            <w:tcW w:w="1080" w:type="dxa"/>
          </w:tcPr>
          <w:p w14:paraId="6264E0C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5310102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497F0B"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609B83A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sz w:val="18"/>
                <w:lang w:eastAsia="ja-JP"/>
              </w:rPr>
              <w:t>9.3.1.123</w:t>
            </w:r>
          </w:p>
        </w:tc>
        <w:tc>
          <w:tcPr>
            <w:tcW w:w="1728" w:type="dxa"/>
          </w:tcPr>
          <w:p w14:paraId="4916F33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cs="Arial"/>
                <w:sz w:val="18"/>
                <w:lang w:eastAsia="ja-JP"/>
              </w:rPr>
              <w:t xml:space="preserve">Index to the currently fulfilled alternative QoS parameters set. </w:t>
            </w:r>
          </w:p>
        </w:tc>
        <w:tc>
          <w:tcPr>
            <w:tcW w:w="1080" w:type="dxa"/>
          </w:tcPr>
          <w:p w14:paraId="107D526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32CE456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1C2DCC" w:rsidRPr="00F07E56" w14:paraId="57217ABF" w14:textId="77777777" w:rsidTr="00981123">
        <w:trPr>
          <w:ins w:id="93" w:author="Author" w:date="2023-10-25T10:18:00Z"/>
        </w:trPr>
        <w:tc>
          <w:tcPr>
            <w:tcW w:w="2160" w:type="dxa"/>
          </w:tcPr>
          <w:p w14:paraId="764E240A" w14:textId="2C45867D" w:rsidR="001C2DCC" w:rsidRPr="00F07E56" w:rsidRDefault="001C2DCC" w:rsidP="00981123">
            <w:pPr>
              <w:widowControl w:val="0"/>
              <w:overflowPunct w:val="0"/>
              <w:autoSpaceDE w:val="0"/>
              <w:autoSpaceDN w:val="0"/>
              <w:adjustRightInd w:val="0"/>
              <w:spacing w:after="0"/>
              <w:ind w:left="200"/>
              <w:textAlignment w:val="baseline"/>
              <w:rPr>
                <w:ins w:id="94" w:author="Author" w:date="2023-10-25T10:18:00Z"/>
                <w:rFonts w:ascii="Arial" w:eastAsia="Times New Roman" w:hAnsi="Arial"/>
                <w:sz w:val="18"/>
                <w:lang w:eastAsia="ko-KR"/>
              </w:rPr>
            </w:pPr>
            <w:ins w:id="95" w:author="Author" w:date="2023-10-25T10:18:00Z">
              <w:r w:rsidRPr="00F07E56">
                <w:rPr>
                  <w:rFonts w:ascii="Arial" w:eastAsia="Times New Roman" w:hAnsi="Arial"/>
                  <w:sz w:val="18"/>
                  <w:lang w:eastAsia="ko-KR"/>
                </w:rPr>
                <w:t>&gt;&gt;</w:t>
              </w:r>
            </w:ins>
            <w:ins w:id="96" w:author="Ericsson User" w:date="2023-10-31T18:10:00Z">
              <w:r w:rsidR="00D5490A">
                <w:rPr>
                  <w:rFonts w:ascii="Arial" w:eastAsia="Times New Roman" w:hAnsi="Arial"/>
                  <w:sz w:val="18"/>
                  <w:lang w:eastAsia="ko-KR"/>
                </w:rPr>
                <w:t xml:space="preserve">Assistance Information </w:t>
              </w:r>
            </w:ins>
            <w:ins w:id="97" w:author="Author" w:date="2023-10-25T10:18:00Z">
              <w:del w:id="98" w:author="Ericsson User" w:date="2023-10-31T18:10:00Z">
                <w:r w:rsidRPr="00F07E56" w:rsidDel="00D5490A">
                  <w:rPr>
                    <w:rFonts w:ascii="Arial" w:eastAsia="Times New Roman" w:hAnsi="Arial"/>
                    <w:sz w:val="18"/>
                    <w:lang w:eastAsia="ko-KR"/>
                  </w:rPr>
                  <w:delText xml:space="preserve">Monitoring </w:delText>
                </w:r>
              </w:del>
              <w:r w:rsidRPr="00F07E56">
                <w:rPr>
                  <w:rFonts w:ascii="Arial" w:eastAsia="Times New Roman" w:hAnsi="Arial"/>
                  <w:sz w:val="18"/>
                  <w:lang w:eastAsia="ko-KR"/>
                </w:rPr>
                <w:t>Status</w:t>
              </w:r>
              <w:r>
                <w:rPr>
                  <w:rFonts w:ascii="Arial" w:eastAsia="Times New Roman" w:hAnsi="Arial"/>
                  <w:sz w:val="18"/>
                  <w:lang w:eastAsia="ko-KR"/>
                </w:rPr>
                <w:t xml:space="preserve"> </w:t>
              </w:r>
              <w:del w:id="99" w:author="Ericsson User" w:date="2023-10-31T18:10:00Z">
                <w:r w:rsidRPr="00A43068" w:rsidDel="00D5490A">
                  <w:rPr>
                    <w:rFonts w:ascii="Arial" w:eastAsia="Times New Roman" w:hAnsi="Arial"/>
                    <w:sz w:val="18"/>
                    <w:highlight w:val="yellow"/>
                    <w:lang w:eastAsia="ko-KR"/>
                  </w:rPr>
                  <w:delText>(FFS)</w:delText>
                </w:r>
              </w:del>
            </w:ins>
          </w:p>
        </w:tc>
        <w:tc>
          <w:tcPr>
            <w:tcW w:w="1080" w:type="dxa"/>
          </w:tcPr>
          <w:p w14:paraId="2EC98EE4" w14:textId="77777777" w:rsidR="001C2DCC" w:rsidRPr="00F07E56" w:rsidRDefault="001C2DCC" w:rsidP="00981123">
            <w:pPr>
              <w:widowControl w:val="0"/>
              <w:overflowPunct w:val="0"/>
              <w:autoSpaceDE w:val="0"/>
              <w:autoSpaceDN w:val="0"/>
              <w:adjustRightInd w:val="0"/>
              <w:spacing w:after="0"/>
              <w:textAlignment w:val="baseline"/>
              <w:rPr>
                <w:ins w:id="100" w:author="Author" w:date="2023-10-25T10:18:00Z"/>
                <w:rFonts w:ascii="Arial" w:eastAsia="Times New Roman" w:hAnsi="Arial"/>
                <w:sz w:val="18"/>
                <w:lang w:eastAsia="ko-KR"/>
              </w:rPr>
            </w:pPr>
            <w:ins w:id="101" w:author="Author" w:date="2023-10-25T10:18:00Z">
              <w:r w:rsidRPr="00F07E56">
                <w:rPr>
                  <w:rFonts w:ascii="Arial" w:eastAsia="SimSun" w:hAnsi="Arial" w:hint="eastAsia"/>
                  <w:sz w:val="18"/>
                  <w:lang w:eastAsia="zh-CN"/>
                </w:rPr>
                <w:t>O</w:t>
              </w:r>
            </w:ins>
          </w:p>
        </w:tc>
        <w:tc>
          <w:tcPr>
            <w:tcW w:w="1080" w:type="dxa"/>
          </w:tcPr>
          <w:p w14:paraId="057B9307" w14:textId="77777777" w:rsidR="001C2DCC" w:rsidRPr="00F07E56" w:rsidRDefault="001C2DCC" w:rsidP="00981123">
            <w:pPr>
              <w:widowControl w:val="0"/>
              <w:overflowPunct w:val="0"/>
              <w:autoSpaceDE w:val="0"/>
              <w:autoSpaceDN w:val="0"/>
              <w:adjustRightInd w:val="0"/>
              <w:spacing w:after="0"/>
              <w:textAlignment w:val="baseline"/>
              <w:rPr>
                <w:ins w:id="102" w:author="Author" w:date="2023-10-25T10:18:00Z"/>
                <w:rFonts w:ascii="Arial" w:eastAsia="Times New Roman" w:hAnsi="Arial"/>
                <w:i/>
                <w:sz w:val="18"/>
                <w:lang w:eastAsia="ko-KR"/>
              </w:rPr>
            </w:pPr>
          </w:p>
        </w:tc>
        <w:tc>
          <w:tcPr>
            <w:tcW w:w="1512" w:type="dxa"/>
          </w:tcPr>
          <w:p w14:paraId="70C430FB" w14:textId="77777777" w:rsidR="001C2DCC" w:rsidRPr="00F07E56" w:rsidRDefault="001C2DCC" w:rsidP="00981123">
            <w:pPr>
              <w:widowControl w:val="0"/>
              <w:overflowPunct w:val="0"/>
              <w:autoSpaceDE w:val="0"/>
              <w:autoSpaceDN w:val="0"/>
              <w:adjustRightInd w:val="0"/>
              <w:spacing w:after="0"/>
              <w:textAlignment w:val="baseline"/>
              <w:rPr>
                <w:ins w:id="103" w:author="Author" w:date="2023-10-25T10:18:00Z"/>
                <w:rFonts w:ascii="Arial" w:eastAsia="MS Mincho" w:hAnsi="Arial"/>
                <w:sz w:val="18"/>
                <w:lang w:eastAsia="ja-JP"/>
              </w:rPr>
            </w:pPr>
            <w:ins w:id="104" w:author="Author" w:date="2023-10-25T10:18:00Z">
              <w:r w:rsidRPr="00F07E56">
                <w:rPr>
                  <w:rFonts w:ascii="Arial" w:eastAsia="SimSun" w:hAnsi="Arial" w:hint="eastAsia"/>
                  <w:sz w:val="18"/>
                  <w:lang w:eastAsia="zh-CN"/>
                </w:rPr>
                <w:t>E</w:t>
              </w:r>
              <w:r w:rsidRPr="00F07E56">
                <w:rPr>
                  <w:rFonts w:ascii="Arial" w:eastAsia="SimSun" w:hAnsi="Arial"/>
                  <w:sz w:val="18"/>
                  <w:lang w:eastAsia="zh-CN"/>
                </w:rPr>
                <w:t>NUMERATED (active, not active, …)</w:t>
              </w:r>
            </w:ins>
          </w:p>
        </w:tc>
        <w:tc>
          <w:tcPr>
            <w:tcW w:w="1728" w:type="dxa"/>
          </w:tcPr>
          <w:p w14:paraId="31980B4A" w14:textId="77777777" w:rsidR="001C2DCC" w:rsidRPr="00F07E56" w:rsidRDefault="001C2DCC" w:rsidP="00981123">
            <w:pPr>
              <w:widowControl w:val="0"/>
              <w:overflowPunct w:val="0"/>
              <w:autoSpaceDE w:val="0"/>
              <w:autoSpaceDN w:val="0"/>
              <w:adjustRightInd w:val="0"/>
              <w:spacing w:after="0"/>
              <w:textAlignment w:val="baseline"/>
              <w:rPr>
                <w:ins w:id="105" w:author="Author" w:date="2023-10-25T10:18:00Z"/>
                <w:rFonts w:ascii="Arial" w:eastAsia="MS Mincho" w:hAnsi="Arial" w:cs="Arial"/>
                <w:sz w:val="18"/>
                <w:lang w:eastAsia="ja-JP"/>
              </w:rPr>
            </w:pPr>
            <w:ins w:id="106" w:author="Author" w:date="2023-10-25T10:18:00Z">
              <w:r>
                <w:rPr>
                  <w:rFonts w:ascii="Arial" w:eastAsia="Times New Roman" w:hAnsi="Arial" w:cs="Arial"/>
                  <w:sz w:val="18"/>
                  <w:szCs w:val="18"/>
                </w:rPr>
                <w:t xml:space="preserve">Indicates whether </w:t>
              </w:r>
              <w:r>
                <w:rPr>
                  <w:rFonts w:ascii="Arial" w:eastAsia="SimSun" w:hAnsi="Arial" w:cs="Arial"/>
                  <w:sz w:val="18"/>
                  <w:szCs w:val="18"/>
                  <w:lang w:eastAsia="zh-CN"/>
                </w:rPr>
                <w:t>information</w:t>
              </w:r>
              <w:r>
                <w:rPr>
                  <w:rFonts w:ascii="Arial" w:eastAsia="SimSun" w:hAnsi="Arial" w:cs="Arial" w:hint="eastAsia"/>
                  <w:sz w:val="18"/>
                  <w:szCs w:val="18"/>
                  <w:lang w:eastAsia="zh-CN"/>
                </w:rPr>
                <w:t xml:space="preserve"> </w:t>
              </w:r>
              <w:r>
                <w:rPr>
                  <w:rFonts w:ascii="Arial" w:eastAsia="Times New Roman" w:hAnsi="Arial" w:cs="Arial"/>
                  <w:sz w:val="18"/>
                  <w:szCs w:val="18"/>
                </w:rPr>
                <w:t xml:space="preserve">reporting is active or not active </w:t>
              </w:r>
              <w:del w:id="107" w:author="Ericsson User" w:date="2023-10-31T18:10:00Z">
                <w:r w:rsidRPr="00A43068" w:rsidDel="00D5490A">
                  <w:rPr>
                    <w:rFonts w:ascii="Arial" w:eastAsia="Times New Roman" w:hAnsi="Arial"/>
                    <w:sz w:val="18"/>
                    <w:highlight w:val="yellow"/>
                    <w:lang w:eastAsia="ko-KR"/>
                  </w:rPr>
                  <w:delText>(FFS)</w:delText>
                </w:r>
              </w:del>
            </w:ins>
          </w:p>
        </w:tc>
        <w:tc>
          <w:tcPr>
            <w:tcW w:w="1080" w:type="dxa"/>
          </w:tcPr>
          <w:p w14:paraId="30F5E455" w14:textId="77777777" w:rsidR="001C2DCC" w:rsidRPr="00F07E56" w:rsidRDefault="001C2DCC" w:rsidP="00981123">
            <w:pPr>
              <w:widowControl w:val="0"/>
              <w:overflowPunct w:val="0"/>
              <w:autoSpaceDE w:val="0"/>
              <w:autoSpaceDN w:val="0"/>
              <w:adjustRightInd w:val="0"/>
              <w:spacing w:after="0"/>
              <w:jc w:val="center"/>
              <w:textAlignment w:val="baseline"/>
              <w:rPr>
                <w:ins w:id="108" w:author="Author" w:date="2023-10-25T10:18:00Z"/>
                <w:rFonts w:ascii="Arial" w:eastAsia="Times New Roman" w:hAnsi="Arial"/>
                <w:sz w:val="18"/>
                <w:lang w:eastAsia="ko-KR"/>
              </w:rPr>
            </w:pPr>
            <w:ins w:id="109" w:author="Author" w:date="2023-10-25T10:18:00Z">
              <w:r w:rsidRPr="00F07E56">
                <w:rPr>
                  <w:rFonts w:ascii="Arial" w:eastAsia="SimSun" w:hAnsi="Arial" w:hint="eastAsia"/>
                  <w:sz w:val="18"/>
                  <w:lang w:eastAsia="zh-CN"/>
                </w:rPr>
                <w:t>Y</w:t>
              </w:r>
              <w:r w:rsidRPr="00F07E56">
                <w:rPr>
                  <w:rFonts w:ascii="Arial" w:eastAsia="SimSun" w:hAnsi="Arial"/>
                  <w:sz w:val="18"/>
                  <w:lang w:eastAsia="zh-CN"/>
                </w:rPr>
                <w:t>ES</w:t>
              </w:r>
            </w:ins>
          </w:p>
        </w:tc>
        <w:tc>
          <w:tcPr>
            <w:tcW w:w="1080" w:type="dxa"/>
          </w:tcPr>
          <w:p w14:paraId="64457189" w14:textId="77777777" w:rsidR="001C2DCC" w:rsidRPr="00F07E56" w:rsidRDefault="001C2DCC" w:rsidP="00981123">
            <w:pPr>
              <w:widowControl w:val="0"/>
              <w:overflowPunct w:val="0"/>
              <w:autoSpaceDE w:val="0"/>
              <w:autoSpaceDN w:val="0"/>
              <w:adjustRightInd w:val="0"/>
              <w:spacing w:after="0"/>
              <w:jc w:val="center"/>
              <w:textAlignment w:val="baseline"/>
              <w:rPr>
                <w:ins w:id="110" w:author="Author" w:date="2023-10-25T10:18:00Z"/>
                <w:rFonts w:ascii="Arial" w:eastAsia="Times New Roman" w:hAnsi="Arial"/>
                <w:sz w:val="18"/>
                <w:lang w:eastAsia="zh-CN"/>
              </w:rPr>
            </w:pPr>
            <w:ins w:id="111" w:author="Author" w:date="2023-10-25T10:18:00Z">
              <w:r w:rsidRPr="00F07E56">
                <w:rPr>
                  <w:rFonts w:ascii="Arial" w:eastAsia="SimSun" w:hAnsi="Arial" w:hint="eastAsia"/>
                  <w:sz w:val="18"/>
                  <w:lang w:eastAsia="zh-CN"/>
                </w:rPr>
                <w:t>i</w:t>
              </w:r>
              <w:r w:rsidRPr="00F07E56">
                <w:rPr>
                  <w:rFonts w:ascii="Arial" w:eastAsia="SimSun" w:hAnsi="Arial"/>
                  <w:sz w:val="18"/>
                  <w:lang w:eastAsia="zh-CN"/>
                </w:rPr>
                <w:t>gnore</w:t>
              </w:r>
            </w:ins>
          </w:p>
        </w:tc>
      </w:tr>
      <w:tr w:rsidR="001C2DCC" w:rsidRPr="00F07E56" w14:paraId="326A5FC9" w14:textId="77777777" w:rsidTr="00981123">
        <w:tc>
          <w:tcPr>
            <w:tcW w:w="2160" w:type="dxa"/>
          </w:tcPr>
          <w:p w14:paraId="3A6ED365"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SRB Failed to Setup List</w:t>
            </w:r>
          </w:p>
        </w:tc>
        <w:tc>
          <w:tcPr>
            <w:tcW w:w="1080" w:type="dxa"/>
          </w:tcPr>
          <w:p w14:paraId="48B093A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91D057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2968A9D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2F48424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02232E8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1ABBD1C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4DF742AF" w14:textId="77777777" w:rsidTr="00981123">
        <w:tc>
          <w:tcPr>
            <w:tcW w:w="2160" w:type="dxa"/>
          </w:tcPr>
          <w:p w14:paraId="35E972DE"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&gt;SRB Failed to Setup Item </w:t>
            </w:r>
          </w:p>
        </w:tc>
        <w:tc>
          <w:tcPr>
            <w:tcW w:w="1080" w:type="dxa"/>
          </w:tcPr>
          <w:p w14:paraId="57E8881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EBA95B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&lt;maxnoofSRBs&gt;</w:t>
            </w:r>
          </w:p>
        </w:tc>
        <w:tc>
          <w:tcPr>
            <w:tcW w:w="1512" w:type="dxa"/>
          </w:tcPr>
          <w:p w14:paraId="270EEE9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02E2FD0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5911D2E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1BD4CE3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6A1C9B75" w14:textId="77777777" w:rsidTr="00981123">
        <w:tc>
          <w:tcPr>
            <w:tcW w:w="2160" w:type="dxa"/>
          </w:tcPr>
          <w:p w14:paraId="21C60A58"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4587927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7D0B619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38AB765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Pr>
          <w:p w14:paraId="24E86A2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33E60D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B161B2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02DF170A" w14:textId="77777777" w:rsidTr="00981123">
        <w:tc>
          <w:tcPr>
            <w:tcW w:w="2160" w:type="dxa"/>
          </w:tcPr>
          <w:p w14:paraId="6684C4BD"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b/>
                <w:sz w:val="18"/>
                <w:lang w:eastAsia="ko-KR"/>
              </w:rPr>
            </w:pPr>
            <w:r w:rsidRPr="00F07E56">
              <w:rPr>
                <w:rFonts w:ascii="Arial" w:eastAsia="Times New Roman" w:hAnsi="Arial" w:cs="Arial"/>
                <w:sz w:val="18"/>
                <w:lang w:eastAsia="ko-KR"/>
              </w:rPr>
              <w:t>&gt;&gt;Cause</w:t>
            </w:r>
          </w:p>
        </w:tc>
        <w:tc>
          <w:tcPr>
            <w:tcW w:w="1080" w:type="dxa"/>
          </w:tcPr>
          <w:p w14:paraId="0E7C712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570D037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94AA51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2FACAB1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0E2D5B1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D0D50B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283FC715" w14:textId="77777777" w:rsidTr="00981123">
        <w:tc>
          <w:tcPr>
            <w:tcW w:w="2160" w:type="dxa"/>
          </w:tcPr>
          <w:p w14:paraId="43838CE9"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DRB Failed to Setup List</w:t>
            </w:r>
          </w:p>
        </w:tc>
        <w:tc>
          <w:tcPr>
            <w:tcW w:w="1080" w:type="dxa"/>
          </w:tcPr>
          <w:p w14:paraId="28C19BE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687459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2E86573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72CC1E1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1BAB14A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0D44ECD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17A5FEC6" w14:textId="77777777" w:rsidTr="00981123">
        <w:tc>
          <w:tcPr>
            <w:tcW w:w="2160" w:type="dxa"/>
          </w:tcPr>
          <w:p w14:paraId="31C54094"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&gt;DRB Failed to Setup Item </w:t>
            </w:r>
          </w:p>
        </w:tc>
        <w:tc>
          <w:tcPr>
            <w:tcW w:w="1080" w:type="dxa"/>
          </w:tcPr>
          <w:p w14:paraId="774B405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CF0038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Pr>
          <w:p w14:paraId="3EC4154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037035D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02CDF05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318A09C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1985D969" w14:textId="77777777" w:rsidTr="00981123">
        <w:tc>
          <w:tcPr>
            <w:tcW w:w="2160" w:type="dxa"/>
          </w:tcPr>
          <w:p w14:paraId="562BB67D"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&gt;&gt;DRB ID</w:t>
            </w:r>
          </w:p>
        </w:tc>
        <w:tc>
          <w:tcPr>
            <w:tcW w:w="1080" w:type="dxa"/>
          </w:tcPr>
          <w:p w14:paraId="6604BAF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5E85829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42F024D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Pr>
          <w:p w14:paraId="11C300B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1000CF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9FDD29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15DCD97C" w14:textId="77777777" w:rsidTr="00981123">
        <w:tc>
          <w:tcPr>
            <w:tcW w:w="2160" w:type="dxa"/>
          </w:tcPr>
          <w:p w14:paraId="3EF24046"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6E98A0E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7062D30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1A479F0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48AC620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83A616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2B71CE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00A0CE4C" w14:textId="77777777" w:rsidTr="00981123">
        <w:tc>
          <w:tcPr>
            <w:tcW w:w="2160" w:type="dxa"/>
          </w:tcPr>
          <w:p w14:paraId="54901E6C" w14:textId="77777777" w:rsidR="001C2DCC" w:rsidRPr="00F07E56" w:rsidRDefault="001C2DCC" w:rsidP="00981123">
            <w:pPr>
              <w:widowControl w:val="0"/>
              <w:overflowPunct w:val="0"/>
              <w:autoSpaceDE w:val="0"/>
              <w:autoSpaceDN w:val="0"/>
              <w:adjustRightInd w:val="0"/>
              <w:spacing w:after="0"/>
              <w:textAlignment w:val="baseline"/>
              <w:rPr>
                <w:rFonts w:eastAsia="Times New Roman"/>
                <w:lang w:eastAsia="ko-KR"/>
              </w:rPr>
            </w:pPr>
            <w:r w:rsidRPr="00F07E56">
              <w:rPr>
                <w:rFonts w:ascii="Arial" w:eastAsia="Times New Roman" w:hAnsi="Arial" w:cs="Arial"/>
                <w:b/>
                <w:sz w:val="18"/>
                <w:lang w:eastAsia="ko-KR"/>
              </w:rPr>
              <w:t>SCell Failed To Setup List</w:t>
            </w:r>
          </w:p>
        </w:tc>
        <w:tc>
          <w:tcPr>
            <w:tcW w:w="1080" w:type="dxa"/>
          </w:tcPr>
          <w:p w14:paraId="37EBEDC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0E9FC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0..1</w:t>
            </w:r>
          </w:p>
        </w:tc>
        <w:tc>
          <w:tcPr>
            <w:tcW w:w="1512" w:type="dxa"/>
          </w:tcPr>
          <w:p w14:paraId="591441A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9276B8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54D4E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979CC5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460A4991" w14:textId="77777777" w:rsidTr="00981123">
        <w:tc>
          <w:tcPr>
            <w:tcW w:w="2160" w:type="dxa"/>
          </w:tcPr>
          <w:p w14:paraId="3416DEED" w14:textId="77777777" w:rsidR="001C2DCC" w:rsidRPr="00F07E56" w:rsidRDefault="001C2DCC" w:rsidP="00981123">
            <w:pPr>
              <w:widowControl w:val="0"/>
              <w:overflowPunct w:val="0"/>
              <w:autoSpaceDE w:val="0"/>
              <w:autoSpaceDN w:val="0"/>
              <w:adjustRightInd w:val="0"/>
              <w:spacing w:after="0"/>
              <w:ind w:left="100"/>
              <w:textAlignment w:val="baseline"/>
              <w:rPr>
                <w:rFonts w:eastAsia="Times New Roman"/>
                <w:lang w:eastAsia="ko-KR"/>
              </w:rPr>
            </w:pPr>
            <w:r w:rsidRPr="00F07E56">
              <w:rPr>
                <w:rFonts w:ascii="Arial" w:eastAsia="Times New Roman" w:hAnsi="Arial" w:cs="Arial"/>
                <w:b/>
                <w:sz w:val="18"/>
                <w:lang w:eastAsia="ko-KR"/>
              </w:rPr>
              <w:t>&gt;SCell Failed to Setup Item</w:t>
            </w:r>
          </w:p>
        </w:tc>
        <w:tc>
          <w:tcPr>
            <w:tcW w:w="1080" w:type="dxa"/>
          </w:tcPr>
          <w:p w14:paraId="6C72EF1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4BCF5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&lt;maxnoofSCells&gt;</w:t>
            </w:r>
          </w:p>
        </w:tc>
        <w:tc>
          <w:tcPr>
            <w:tcW w:w="1512" w:type="dxa"/>
          </w:tcPr>
          <w:p w14:paraId="475D12E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AAA51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8B812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73E57D7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668BD9DA" w14:textId="77777777" w:rsidTr="00981123">
        <w:tc>
          <w:tcPr>
            <w:tcW w:w="2160" w:type="dxa"/>
          </w:tcPr>
          <w:p w14:paraId="13B520B6" w14:textId="77777777" w:rsidR="001C2DCC" w:rsidRPr="00F07E56" w:rsidRDefault="001C2DCC" w:rsidP="00981123">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&gt;&gt;SCell ID</w:t>
            </w:r>
          </w:p>
        </w:tc>
        <w:tc>
          <w:tcPr>
            <w:tcW w:w="1080" w:type="dxa"/>
          </w:tcPr>
          <w:p w14:paraId="26B4A23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7ABFBF0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0FEEA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NR CGI 9.3.1.12</w:t>
            </w:r>
          </w:p>
        </w:tc>
        <w:tc>
          <w:tcPr>
            <w:tcW w:w="1728" w:type="dxa"/>
          </w:tcPr>
          <w:p w14:paraId="634302E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SCell Identifier in gNB</w:t>
            </w:r>
          </w:p>
        </w:tc>
        <w:tc>
          <w:tcPr>
            <w:tcW w:w="1080" w:type="dxa"/>
          </w:tcPr>
          <w:p w14:paraId="1CD29B3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699D4F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3EB85C12" w14:textId="77777777" w:rsidTr="00981123">
        <w:tc>
          <w:tcPr>
            <w:tcW w:w="2160" w:type="dxa"/>
          </w:tcPr>
          <w:p w14:paraId="1E315D09" w14:textId="77777777" w:rsidR="001C2DCC" w:rsidRPr="00F07E56" w:rsidRDefault="001C2DCC" w:rsidP="00981123">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&gt;&gt;Cause</w:t>
            </w:r>
          </w:p>
        </w:tc>
        <w:tc>
          <w:tcPr>
            <w:tcW w:w="1080" w:type="dxa"/>
          </w:tcPr>
          <w:p w14:paraId="66CAD7C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0EC46E9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D28DE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489A15C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A435F9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5B7294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52F2C147" w14:textId="77777777" w:rsidTr="00981123">
        <w:tc>
          <w:tcPr>
            <w:tcW w:w="2160" w:type="dxa"/>
          </w:tcPr>
          <w:p w14:paraId="41B0E3F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Inactivity Monitoring Response</w:t>
            </w:r>
          </w:p>
        </w:tc>
        <w:tc>
          <w:tcPr>
            <w:tcW w:w="1080" w:type="dxa"/>
          </w:tcPr>
          <w:p w14:paraId="3A27961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1BB5ABC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38BA65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ENUMERATED</w:t>
            </w:r>
            <w:r w:rsidRPr="00F07E56">
              <w:rPr>
                <w:rFonts w:ascii="Arial" w:eastAsia="Times New Roman" w:hAnsi="Arial"/>
                <w:sz w:val="18"/>
                <w:lang w:eastAsia="ko-KR"/>
              </w:rPr>
              <w:t xml:space="preserve"> </w:t>
            </w:r>
            <w:r w:rsidRPr="00F07E56">
              <w:rPr>
                <w:rFonts w:ascii="Arial" w:eastAsia="Times New Roman" w:hAnsi="Arial"/>
                <w:sz w:val="18"/>
                <w:lang w:eastAsia="zh-CN"/>
              </w:rPr>
              <w:t>(not-supported</w:t>
            </w:r>
            <w:r w:rsidRPr="00F07E56">
              <w:rPr>
                <w:rFonts w:ascii="Arial" w:eastAsia="Times New Roman" w:hAnsi="Arial"/>
                <w:sz w:val="18"/>
                <w:lang w:eastAsia="ko-KR"/>
              </w:rPr>
              <w:t>, ...</w:t>
            </w:r>
            <w:r w:rsidRPr="00F07E56">
              <w:rPr>
                <w:rFonts w:ascii="Arial" w:eastAsia="Times New Roman" w:hAnsi="Arial"/>
                <w:sz w:val="18"/>
                <w:lang w:eastAsia="zh-CN"/>
              </w:rPr>
              <w:t>)</w:t>
            </w:r>
          </w:p>
        </w:tc>
        <w:tc>
          <w:tcPr>
            <w:tcW w:w="1728" w:type="dxa"/>
          </w:tcPr>
          <w:p w14:paraId="3F79488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E00C4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YES</w:t>
            </w:r>
          </w:p>
        </w:tc>
        <w:tc>
          <w:tcPr>
            <w:tcW w:w="1080" w:type="dxa"/>
          </w:tcPr>
          <w:p w14:paraId="7042EFB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reject</w:t>
            </w:r>
          </w:p>
        </w:tc>
      </w:tr>
      <w:tr w:rsidR="001C2DCC" w:rsidRPr="00F07E56" w14:paraId="1F6A248C" w14:textId="77777777" w:rsidTr="00981123">
        <w:tc>
          <w:tcPr>
            <w:tcW w:w="2160" w:type="dxa"/>
          </w:tcPr>
          <w:p w14:paraId="45EDA86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Criticality Diagnostics</w:t>
            </w:r>
          </w:p>
        </w:tc>
        <w:tc>
          <w:tcPr>
            <w:tcW w:w="1080" w:type="dxa"/>
          </w:tcPr>
          <w:p w14:paraId="4962F2B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7406ABF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FF761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F07E56">
              <w:rPr>
                <w:rFonts w:ascii="Arial" w:eastAsia="Times New Roman" w:hAnsi="Arial"/>
                <w:sz w:val="18"/>
                <w:lang w:eastAsia="ko-KR"/>
              </w:rPr>
              <w:t>9.3.1.3</w:t>
            </w:r>
          </w:p>
        </w:tc>
        <w:tc>
          <w:tcPr>
            <w:tcW w:w="1728" w:type="dxa"/>
          </w:tcPr>
          <w:p w14:paraId="696186D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5D7F2BC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72BEDE7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1C2DCC" w:rsidRPr="00F07E56" w14:paraId="55240AEE" w14:textId="77777777" w:rsidTr="00981123">
        <w:tc>
          <w:tcPr>
            <w:tcW w:w="2160" w:type="dxa"/>
          </w:tcPr>
          <w:p w14:paraId="4608DF1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b/>
                <w:sz w:val="18"/>
                <w:lang w:eastAsia="ko-KR"/>
              </w:rPr>
              <w:t>SRB Setup List</w:t>
            </w:r>
          </w:p>
        </w:tc>
        <w:tc>
          <w:tcPr>
            <w:tcW w:w="1080" w:type="dxa"/>
          </w:tcPr>
          <w:p w14:paraId="5D63FD4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F7766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3386852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AE9E9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280762B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3E621DF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1C2DCC" w:rsidRPr="00F07E56" w14:paraId="236EA381" w14:textId="77777777" w:rsidTr="00981123">
        <w:tc>
          <w:tcPr>
            <w:tcW w:w="2160" w:type="dxa"/>
          </w:tcPr>
          <w:p w14:paraId="62C43EE0"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&gt;SRB Setup Item</w:t>
            </w:r>
          </w:p>
        </w:tc>
        <w:tc>
          <w:tcPr>
            <w:tcW w:w="1080" w:type="dxa"/>
          </w:tcPr>
          <w:p w14:paraId="1DACFF3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C8247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w:t>
            </w:r>
            <w:r w:rsidRPr="00F07E56">
              <w:rPr>
                <w:rFonts w:ascii="Arial" w:eastAsia="Times New Roman" w:hAnsi="Arial"/>
                <w:i/>
                <w:sz w:val="18"/>
                <w:lang w:eastAsia="ko-KR"/>
              </w:rPr>
              <w:lastRenderedPageBreak/>
              <w:t>&lt;maxnoofSRBs&gt;</w:t>
            </w:r>
          </w:p>
        </w:tc>
        <w:tc>
          <w:tcPr>
            <w:tcW w:w="1512" w:type="dxa"/>
          </w:tcPr>
          <w:p w14:paraId="692BE59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4147F9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316FAF9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24B0886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1C2DCC" w:rsidRPr="00F07E56" w14:paraId="0EBB0751" w14:textId="77777777" w:rsidTr="00981123">
        <w:tc>
          <w:tcPr>
            <w:tcW w:w="2160" w:type="dxa"/>
          </w:tcPr>
          <w:p w14:paraId="66834089"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544FBC3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zh-CN"/>
              </w:rPr>
              <w:t>M</w:t>
            </w:r>
          </w:p>
        </w:tc>
        <w:tc>
          <w:tcPr>
            <w:tcW w:w="1080" w:type="dxa"/>
          </w:tcPr>
          <w:p w14:paraId="11F4217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B3738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9.3.1.7</w:t>
            </w:r>
          </w:p>
        </w:tc>
        <w:tc>
          <w:tcPr>
            <w:tcW w:w="1728" w:type="dxa"/>
          </w:tcPr>
          <w:p w14:paraId="48647BA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51E7AB0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w:t>
            </w:r>
          </w:p>
        </w:tc>
        <w:tc>
          <w:tcPr>
            <w:tcW w:w="1080" w:type="dxa"/>
          </w:tcPr>
          <w:p w14:paraId="3F99EA3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6E7E4853" w14:textId="77777777" w:rsidTr="00981123">
        <w:tc>
          <w:tcPr>
            <w:tcW w:w="2160" w:type="dxa"/>
          </w:tcPr>
          <w:p w14:paraId="38145EE8"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&gt;&gt;LCID</w:t>
            </w:r>
          </w:p>
        </w:tc>
        <w:tc>
          <w:tcPr>
            <w:tcW w:w="1080" w:type="dxa"/>
          </w:tcPr>
          <w:p w14:paraId="0089B1C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sz w:val="18"/>
                <w:lang w:eastAsia="ko-KR"/>
              </w:rPr>
              <w:t>M</w:t>
            </w:r>
          </w:p>
        </w:tc>
        <w:tc>
          <w:tcPr>
            <w:tcW w:w="1080" w:type="dxa"/>
          </w:tcPr>
          <w:p w14:paraId="3D756A9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88150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9.3.1.35</w:t>
            </w:r>
          </w:p>
        </w:tc>
        <w:tc>
          <w:tcPr>
            <w:tcW w:w="1728" w:type="dxa"/>
          </w:tcPr>
          <w:p w14:paraId="6B9A91F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F07E56">
              <w:rPr>
                <w:rFonts w:ascii="Arial" w:eastAsia="Times New Roman" w:hAnsi="Arial"/>
                <w:sz w:val="18"/>
                <w:lang w:eastAsia="ko-KR"/>
              </w:rPr>
              <w:t>LCID for the primary path if PDCP duplication is applied</w:t>
            </w:r>
          </w:p>
        </w:tc>
        <w:tc>
          <w:tcPr>
            <w:tcW w:w="1080" w:type="dxa"/>
          </w:tcPr>
          <w:p w14:paraId="23DF93D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53368AF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6E844FFF" w14:textId="77777777" w:rsidTr="00981123">
        <w:tc>
          <w:tcPr>
            <w:tcW w:w="2160" w:type="dxa"/>
          </w:tcPr>
          <w:p w14:paraId="7DA9782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Setup List</w:t>
            </w:r>
          </w:p>
        </w:tc>
        <w:tc>
          <w:tcPr>
            <w:tcW w:w="1080" w:type="dxa"/>
          </w:tcPr>
          <w:p w14:paraId="6972A46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1A5E4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049FDFF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45F476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The list of BH RLC channels which are successfully established.</w:t>
            </w:r>
          </w:p>
        </w:tc>
        <w:tc>
          <w:tcPr>
            <w:tcW w:w="1080" w:type="dxa"/>
          </w:tcPr>
          <w:p w14:paraId="56439B0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7AA030F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1C2DCC" w:rsidRPr="00F07E56" w14:paraId="21BE28DA" w14:textId="77777777" w:rsidTr="00981123">
        <w:tc>
          <w:tcPr>
            <w:tcW w:w="2160" w:type="dxa"/>
          </w:tcPr>
          <w:p w14:paraId="64FDCDAA"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&gt;BH RLC Channel Setup Item</w:t>
            </w:r>
          </w:p>
        </w:tc>
        <w:tc>
          <w:tcPr>
            <w:tcW w:w="1080" w:type="dxa"/>
          </w:tcPr>
          <w:p w14:paraId="77C7DF7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D53AA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&lt;maxnoofBHRLCChannels&gt;</w:t>
            </w:r>
          </w:p>
        </w:tc>
        <w:tc>
          <w:tcPr>
            <w:tcW w:w="1512" w:type="dxa"/>
          </w:tcPr>
          <w:p w14:paraId="1438629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22B756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44BB6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2FD5377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1C2DCC" w:rsidRPr="00F07E56" w14:paraId="055F0BE1" w14:textId="77777777" w:rsidTr="00981123">
        <w:tc>
          <w:tcPr>
            <w:tcW w:w="2160" w:type="dxa"/>
          </w:tcPr>
          <w:p w14:paraId="1731EB65"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71203E0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M</w:t>
            </w:r>
          </w:p>
        </w:tc>
        <w:tc>
          <w:tcPr>
            <w:tcW w:w="1080" w:type="dxa"/>
          </w:tcPr>
          <w:p w14:paraId="7CF7B50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E8D9B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9.3.1.113</w:t>
            </w:r>
          </w:p>
        </w:tc>
        <w:tc>
          <w:tcPr>
            <w:tcW w:w="1728" w:type="dxa"/>
          </w:tcPr>
          <w:p w14:paraId="10F5D57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0A293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ADC02A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1B7C67E2" w14:textId="77777777" w:rsidTr="00981123">
        <w:tc>
          <w:tcPr>
            <w:tcW w:w="2160" w:type="dxa"/>
          </w:tcPr>
          <w:p w14:paraId="2A575B3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Failed to be Setup List</w:t>
            </w:r>
          </w:p>
        </w:tc>
        <w:tc>
          <w:tcPr>
            <w:tcW w:w="1080" w:type="dxa"/>
          </w:tcPr>
          <w:p w14:paraId="7453AB8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E7D2E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iCs/>
                <w:sz w:val="18"/>
                <w:lang w:eastAsia="ko-KR"/>
              </w:rPr>
              <w:t>0..1</w:t>
            </w:r>
          </w:p>
        </w:tc>
        <w:tc>
          <w:tcPr>
            <w:tcW w:w="1512" w:type="dxa"/>
          </w:tcPr>
          <w:p w14:paraId="00939E3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A28C4A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The list of BH </w:t>
            </w:r>
            <w:r w:rsidRPr="00F07E56">
              <w:rPr>
                <w:rFonts w:ascii="Arial" w:eastAsia="Times New Roman" w:hAnsi="Arial" w:cs="Arial"/>
                <w:sz w:val="18"/>
                <w:szCs w:val="18"/>
                <w:lang w:eastAsia="ko-KR"/>
              </w:rPr>
              <w:t>RLC channels</w:t>
            </w:r>
            <w:r w:rsidRPr="00F07E56">
              <w:rPr>
                <w:rFonts w:ascii="Arial" w:eastAsia="Times New Roman" w:hAnsi="Arial" w:cs="Arial"/>
                <w:sz w:val="18"/>
                <w:szCs w:val="18"/>
                <w:lang w:eastAsia="ja-JP"/>
              </w:rPr>
              <w:t xml:space="preserve"> whose setup has failed.</w:t>
            </w:r>
          </w:p>
        </w:tc>
        <w:tc>
          <w:tcPr>
            <w:tcW w:w="1080" w:type="dxa"/>
          </w:tcPr>
          <w:p w14:paraId="490DD28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3252546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1C2DCC" w:rsidRPr="00F07E56" w14:paraId="1BAF068C" w14:textId="77777777" w:rsidTr="00981123">
        <w:tc>
          <w:tcPr>
            <w:tcW w:w="2160" w:type="dxa"/>
          </w:tcPr>
          <w:p w14:paraId="0EA9FDA1"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 xml:space="preserve">&gt;BH RLC Channel Failed to be Setup Item </w:t>
            </w:r>
          </w:p>
        </w:tc>
        <w:tc>
          <w:tcPr>
            <w:tcW w:w="1080" w:type="dxa"/>
          </w:tcPr>
          <w:p w14:paraId="2A73C9A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0AEB8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&lt;maxnoofBHRLCChannels&gt;</w:t>
            </w:r>
          </w:p>
        </w:tc>
        <w:tc>
          <w:tcPr>
            <w:tcW w:w="1512" w:type="dxa"/>
          </w:tcPr>
          <w:p w14:paraId="38FB2D5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706D6B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6722B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EACH</w:t>
            </w:r>
          </w:p>
        </w:tc>
        <w:tc>
          <w:tcPr>
            <w:tcW w:w="1080" w:type="dxa"/>
          </w:tcPr>
          <w:p w14:paraId="1BAB74D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1C2DCC" w:rsidRPr="00F07E56" w14:paraId="5583EEC6" w14:textId="77777777" w:rsidTr="00981123">
        <w:tc>
          <w:tcPr>
            <w:tcW w:w="2160" w:type="dxa"/>
          </w:tcPr>
          <w:p w14:paraId="249AEE8B"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66BE217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27178DD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A8DA8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9.3.1.113</w:t>
            </w:r>
          </w:p>
        </w:tc>
        <w:tc>
          <w:tcPr>
            <w:tcW w:w="1728" w:type="dxa"/>
          </w:tcPr>
          <w:p w14:paraId="61D5399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0E9AE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6758D22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6C7B52A5" w14:textId="77777777" w:rsidTr="00981123">
        <w:tc>
          <w:tcPr>
            <w:tcW w:w="2160" w:type="dxa"/>
          </w:tcPr>
          <w:p w14:paraId="416C0762"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6864123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621AC89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88E9DE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524B83B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0938E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1AD8066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1990F406" w14:textId="77777777" w:rsidTr="00981123">
        <w:tc>
          <w:tcPr>
            <w:tcW w:w="2160" w:type="dxa"/>
          </w:tcPr>
          <w:p w14:paraId="521E75F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List</w:t>
            </w:r>
          </w:p>
        </w:tc>
        <w:tc>
          <w:tcPr>
            <w:tcW w:w="1080" w:type="dxa"/>
          </w:tcPr>
          <w:p w14:paraId="75A109B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FE315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5BB755E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368735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The List of </w:t>
            </w:r>
            <w:r w:rsidRPr="00F07E56">
              <w:rPr>
                <w:rFonts w:ascii="Arial" w:eastAsia="Times New Roman" w:hAnsi="Arial" w:hint="eastAsia"/>
                <w:sz w:val="18"/>
                <w:lang w:val="en-US" w:eastAsia="zh-CN"/>
              </w:rPr>
              <w:t xml:space="preserve">SL </w:t>
            </w:r>
            <w:r w:rsidRPr="00F07E56">
              <w:rPr>
                <w:rFonts w:ascii="Arial" w:eastAsia="Times New Roman" w:hAnsi="Arial"/>
                <w:sz w:val="18"/>
                <w:lang w:eastAsia="ko-KR"/>
              </w:rPr>
              <w:t>DRBs which are successfully established.</w:t>
            </w:r>
          </w:p>
        </w:tc>
        <w:tc>
          <w:tcPr>
            <w:tcW w:w="1080" w:type="dxa"/>
          </w:tcPr>
          <w:p w14:paraId="791C947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587848E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1C2DCC" w:rsidRPr="00F07E56" w14:paraId="4A2484CF" w14:textId="77777777" w:rsidTr="00981123">
        <w:tc>
          <w:tcPr>
            <w:tcW w:w="2160" w:type="dxa"/>
          </w:tcPr>
          <w:p w14:paraId="68EE4F90"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b/>
                <w:sz w:val="18"/>
                <w:lang w:eastAsia="ko-KR"/>
              </w:rPr>
              <w:t>&gt;</w:t>
            </w: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Item IEs</w:t>
            </w:r>
          </w:p>
        </w:tc>
        <w:tc>
          <w:tcPr>
            <w:tcW w:w="1080" w:type="dxa"/>
          </w:tcPr>
          <w:p w14:paraId="196F28C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7CD9A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48B6905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CC4E0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DAE02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4DD6F29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1C2DCC" w:rsidRPr="00F07E56" w14:paraId="06CCA921" w14:textId="77777777" w:rsidTr="00981123">
        <w:tc>
          <w:tcPr>
            <w:tcW w:w="2160" w:type="dxa"/>
          </w:tcPr>
          <w:p w14:paraId="7607D4C2"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val="en-US" w:eastAsia="ko-KR"/>
              </w:rPr>
            </w:pPr>
            <w:r w:rsidRPr="00F07E56">
              <w:rPr>
                <w:rFonts w:ascii="Arial" w:eastAsia="Times New Roman" w:hAnsi="Arial"/>
                <w:sz w:val="18"/>
                <w:lang w:eastAsia="ko-KR"/>
              </w:rPr>
              <w:t>&gt;&gt;</w:t>
            </w:r>
            <w:r w:rsidRPr="00F07E56">
              <w:rPr>
                <w:rFonts w:ascii="Arial" w:eastAsia="Times New Roman" w:hAnsi="Arial" w:cs="Arial" w:hint="eastAsia"/>
                <w:sz w:val="18"/>
                <w:szCs w:val="22"/>
                <w:lang w:val="en-US" w:eastAsia="zh-CN"/>
              </w:rPr>
              <w:t xml:space="preserve">SL </w:t>
            </w:r>
            <w:r w:rsidRPr="00F07E56">
              <w:rPr>
                <w:rFonts w:ascii="Arial" w:eastAsia="Times New Roman" w:hAnsi="Arial"/>
                <w:sz w:val="18"/>
                <w:lang w:eastAsia="zh-CN"/>
              </w:rPr>
              <w:t>DRB I</w:t>
            </w:r>
            <w:r w:rsidRPr="00F07E56">
              <w:rPr>
                <w:rFonts w:ascii="Arial" w:eastAsia="Times New Roman" w:hAnsi="Arial" w:hint="eastAsia"/>
                <w:sz w:val="18"/>
                <w:lang w:val="en-US" w:eastAsia="zh-CN"/>
              </w:rPr>
              <w:t>D</w:t>
            </w:r>
          </w:p>
        </w:tc>
        <w:tc>
          <w:tcPr>
            <w:tcW w:w="1080" w:type="dxa"/>
          </w:tcPr>
          <w:p w14:paraId="257A155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5791254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503F5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9.3.1.120</w:t>
            </w:r>
          </w:p>
        </w:tc>
        <w:tc>
          <w:tcPr>
            <w:tcW w:w="1728" w:type="dxa"/>
          </w:tcPr>
          <w:p w14:paraId="7F9A633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DE006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3FC1BF1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29946D3F" w14:textId="77777777" w:rsidTr="00981123">
        <w:tc>
          <w:tcPr>
            <w:tcW w:w="2160" w:type="dxa"/>
          </w:tcPr>
          <w:p w14:paraId="74810D4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szCs w:val="22"/>
                <w:lang w:val="en-US" w:eastAsia="zh-CN"/>
              </w:rPr>
              <w:t xml:space="preserve">SL </w:t>
            </w:r>
            <w:r w:rsidRPr="00F07E56">
              <w:rPr>
                <w:rFonts w:ascii="Arial" w:eastAsia="Times New Roman" w:hAnsi="Arial"/>
                <w:b/>
                <w:sz w:val="18"/>
                <w:szCs w:val="22"/>
                <w:lang w:eastAsia="ko-KR"/>
              </w:rPr>
              <w:t xml:space="preserve">DRB </w:t>
            </w:r>
            <w:r w:rsidRPr="00F07E56">
              <w:rPr>
                <w:rFonts w:ascii="Arial" w:eastAsia="Times New Roman" w:hAnsi="Arial" w:hint="eastAsia"/>
                <w:b/>
                <w:sz w:val="18"/>
                <w:szCs w:val="22"/>
                <w:lang w:val="en-US" w:eastAsia="zh-CN"/>
              </w:rPr>
              <w:t>Failed To Setup List</w:t>
            </w:r>
          </w:p>
        </w:tc>
        <w:tc>
          <w:tcPr>
            <w:tcW w:w="1080" w:type="dxa"/>
          </w:tcPr>
          <w:p w14:paraId="15E883F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1C572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1E484FA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723B2D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91F79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EACH</w:t>
            </w:r>
          </w:p>
        </w:tc>
        <w:tc>
          <w:tcPr>
            <w:tcW w:w="1080" w:type="dxa"/>
          </w:tcPr>
          <w:p w14:paraId="6DD543B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ignore</w:t>
            </w:r>
          </w:p>
        </w:tc>
      </w:tr>
      <w:tr w:rsidR="001C2DCC" w:rsidRPr="00F07E56" w14:paraId="6D3E37E3" w14:textId="77777777" w:rsidTr="00981123">
        <w:trPr>
          <w:trHeight w:val="410"/>
        </w:trPr>
        <w:tc>
          <w:tcPr>
            <w:tcW w:w="2160" w:type="dxa"/>
          </w:tcPr>
          <w:p w14:paraId="3E2FDDBB"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sz w:val="18"/>
                <w:lang w:val="en-US" w:eastAsia="ko-KR"/>
              </w:rPr>
            </w:pPr>
            <w:r w:rsidRPr="00F07E56">
              <w:rPr>
                <w:rFonts w:ascii="Arial" w:eastAsia="Times New Roman" w:hAnsi="Arial" w:hint="eastAsia"/>
                <w:b/>
                <w:sz w:val="18"/>
                <w:szCs w:val="22"/>
                <w:lang w:val="en-US" w:eastAsia="zh-CN"/>
              </w:rPr>
              <w:t>&gt;</w:t>
            </w:r>
            <w:r w:rsidRPr="00F07E56">
              <w:rPr>
                <w:rFonts w:ascii="Arial" w:eastAsia="Times New Roman" w:hAnsi="Arial"/>
                <w:b/>
                <w:sz w:val="18"/>
                <w:szCs w:val="22"/>
                <w:lang w:val="en-US" w:eastAsia="zh-CN"/>
              </w:rPr>
              <w:t xml:space="preserve">SL </w:t>
            </w:r>
            <w:r w:rsidRPr="00F07E56">
              <w:rPr>
                <w:rFonts w:ascii="Arial" w:eastAsia="Times New Roman" w:hAnsi="Arial" w:hint="eastAsia"/>
                <w:b/>
                <w:sz w:val="18"/>
                <w:szCs w:val="22"/>
                <w:lang w:val="en-US" w:eastAsia="zh-CN"/>
              </w:rPr>
              <w:t xml:space="preserve">DRB </w:t>
            </w:r>
            <w:r w:rsidRPr="00F07E56">
              <w:rPr>
                <w:rFonts w:ascii="Arial" w:eastAsia="Times New Roman" w:hAnsi="Arial"/>
                <w:b/>
                <w:sz w:val="18"/>
                <w:szCs w:val="22"/>
                <w:lang w:val="en-US" w:eastAsia="zh-CN"/>
              </w:rPr>
              <w:t>Failed To Setup Item</w:t>
            </w:r>
            <w:r w:rsidRPr="00F07E56">
              <w:rPr>
                <w:rFonts w:ascii="Arial" w:eastAsia="Times New Roman" w:hAnsi="Arial" w:hint="eastAsia"/>
                <w:b/>
                <w:sz w:val="18"/>
                <w:szCs w:val="22"/>
                <w:lang w:val="en-US" w:eastAsia="zh-CN"/>
              </w:rPr>
              <w:t xml:space="preserve"> IE</w:t>
            </w:r>
          </w:p>
        </w:tc>
        <w:tc>
          <w:tcPr>
            <w:tcW w:w="1080" w:type="dxa"/>
          </w:tcPr>
          <w:p w14:paraId="4D5A329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85394A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597AEE0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09C20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6577A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38AD590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1C2DCC" w:rsidRPr="00F07E56" w14:paraId="075AABF5" w14:textId="77777777" w:rsidTr="00981123">
        <w:tc>
          <w:tcPr>
            <w:tcW w:w="2160" w:type="dxa"/>
          </w:tcPr>
          <w:p w14:paraId="06F2FC73"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sz w:val="18"/>
                <w:szCs w:val="22"/>
                <w:lang w:eastAsia="ko-KR"/>
              </w:rPr>
              <w:t>&gt;&gt;</w:t>
            </w:r>
            <w:r w:rsidRPr="00F07E56">
              <w:rPr>
                <w:rFonts w:ascii="Arial" w:eastAsia="Times New Roman" w:hAnsi="Arial" w:hint="eastAsia"/>
                <w:sz w:val="18"/>
                <w:szCs w:val="22"/>
                <w:lang w:val="en-US" w:eastAsia="zh-CN"/>
              </w:rPr>
              <w:t xml:space="preserve">SL </w:t>
            </w:r>
            <w:r w:rsidRPr="00F07E56">
              <w:rPr>
                <w:rFonts w:ascii="Arial" w:eastAsia="Times New Roman" w:hAnsi="Arial"/>
                <w:sz w:val="18"/>
                <w:szCs w:val="22"/>
                <w:lang w:eastAsia="ko-KR"/>
              </w:rPr>
              <w:t xml:space="preserve">DRB </w:t>
            </w:r>
            <w:r w:rsidRPr="00F07E56">
              <w:rPr>
                <w:rFonts w:ascii="Arial" w:eastAsia="Times New Roman" w:hAnsi="Arial" w:hint="eastAsia"/>
                <w:sz w:val="18"/>
                <w:szCs w:val="22"/>
                <w:lang w:val="en-US" w:eastAsia="zh-CN"/>
              </w:rPr>
              <w:t>ID</w:t>
            </w:r>
          </w:p>
        </w:tc>
        <w:tc>
          <w:tcPr>
            <w:tcW w:w="1080" w:type="dxa"/>
          </w:tcPr>
          <w:p w14:paraId="32CB7A5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4321BFD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C9593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val="en-US" w:eastAsia="zh-CN"/>
              </w:rPr>
              <w:t>9.3.1.120</w:t>
            </w:r>
          </w:p>
        </w:tc>
        <w:tc>
          <w:tcPr>
            <w:tcW w:w="1728" w:type="dxa"/>
          </w:tcPr>
          <w:p w14:paraId="4770A97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20FD5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34A3B4C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4ED8DC00" w14:textId="77777777" w:rsidTr="00981123">
        <w:tc>
          <w:tcPr>
            <w:tcW w:w="2160" w:type="dxa"/>
          </w:tcPr>
          <w:p w14:paraId="3C8386EF"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hint="eastAsia"/>
                <w:sz w:val="18"/>
                <w:szCs w:val="22"/>
                <w:lang w:val="en-US" w:eastAsia="zh-CN"/>
              </w:rPr>
              <w:t>&gt;&gt;Cause</w:t>
            </w:r>
          </w:p>
        </w:tc>
        <w:tc>
          <w:tcPr>
            <w:tcW w:w="1080" w:type="dxa"/>
          </w:tcPr>
          <w:p w14:paraId="1CDC49C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O</w:t>
            </w:r>
          </w:p>
        </w:tc>
        <w:tc>
          <w:tcPr>
            <w:tcW w:w="1080" w:type="dxa"/>
          </w:tcPr>
          <w:p w14:paraId="4A063D2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655C1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9.3.1.2</w:t>
            </w:r>
          </w:p>
        </w:tc>
        <w:tc>
          <w:tcPr>
            <w:tcW w:w="1728" w:type="dxa"/>
          </w:tcPr>
          <w:p w14:paraId="078B6E9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1DAD2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0C87BFE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C2DCC" w:rsidRPr="00F07E56" w14:paraId="1E4E2218" w14:textId="77777777" w:rsidTr="00981123">
        <w:tc>
          <w:tcPr>
            <w:tcW w:w="2160" w:type="dxa"/>
          </w:tcPr>
          <w:p w14:paraId="707CCDD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F07E56">
              <w:rPr>
                <w:rFonts w:ascii="Arial" w:eastAsia="Times New Roman" w:hAnsi="Arial"/>
                <w:sz w:val="18"/>
                <w:lang w:eastAsia="ko-KR"/>
              </w:rPr>
              <w:t>Requested Target Cell ID</w:t>
            </w:r>
          </w:p>
        </w:tc>
        <w:tc>
          <w:tcPr>
            <w:tcW w:w="1080" w:type="dxa"/>
          </w:tcPr>
          <w:p w14:paraId="7EF22CF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zh-CN"/>
              </w:rPr>
              <w:t>O</w:t>
            </w:r>
          </w:p>
        </w:tc>
        <w:tc>
          <w:tcPr>
            <w:tcW w:w="1080" w:type="dxa"/>
          </w:tcPr>
          <w:p w14:paraId="2BB2E00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4A767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szCs w:val="18"/>
                <w:lang w:eastAsia="ko-KR"/>
              </w:rPr>
              <w:t>CGI 9.3.1.12</w:t>
            </w:r>
          </w:p>
        </w:tc>
        <w:tc>
          <w:tcPr>
            <w:tcW w:w="1728" w:type="dxa"/>
          </w:tcPr>
          <w:p w14:paraId="2BAEA27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Special Cell indicated in the UE CONTEXT SETUP REQUEST message.</w:t>
            </w:r>
          </w:p>
        </w:tc>
        <w:tc>
          <w:tcPr>
            <w:tcW w:w="1080" w:type="dxa"/>
          </w:tcPr>
          <w:p w14:paraId="659BB22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cs="Arial"/>
                <w:sz w:val="18"/>
                <w:szCs w:val="18"/>
                <w:lang w:eastAsia="ko-KR"/>
              </w:rPr>
              <w:t>YES</w:t>
            </w:r>
          </w:p>
        </w:tc>
        <w:tc>
          <w:tcPr>
            <w:tcW w:w="1080" w:type="dxa"/>
          </w:tcPr>
          <w:p w14:paraId="210D825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reject</w:t>
            </w:r>
          </w:p>
        </w:tc>
      </w:tr>
      <w:tr w:rsidR="001C2DCC" w:rsidRPr="00F07E56" w14:paraId="57252095" w14:textId="77777777" w:rsidTr="00981123">
        <w:tc>
          <w:tcPr>
            <w:tcW w:w="2160" w:type="dxa"/>
          </w:tcPr>
          <w:p w14:paraId="367EA81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ko-KR"/>
              </w:rPr>
              <w:t>S</w:t>
            </w:r>
            <w:r w:rsidRPr="00F07E56">
              <w:rPr>
                <w:rFonts w:ascii="Arial" w:eastAsia="Times New Roman" w:hAnsi="Arial"/>
                <w:sz w:val="18"/>
                <w:lang w:eastAsia="ko-KR"/>
              </w:rPr>
              <w:t>CG Activation Status</w:t>
            </w:r>
          </w:p>
        </w:tc>
        <w:tc>
          <w:tcPr>
            <w:tcW w:w="1080" w:type="dxa"/>
          </w:tcPr>
          <w:p w14:paraId="34027A9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hint="eastAsia"/>
                <w:sz w:val="18"/>
                <w:lang w:eastAsia="ko-KR"/>
              </w:rPr>
              <w:t>O</w:t>
            </w:r>
          </w:p>
        </w:tc>
        <w:tc>
          <w:tcPr>
            <w:tcW w:w="1080" w:type="dxa"/>
          </w:tcPr>
          <w:p w14:paraId="5E264B6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275FA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9.3.1.234</w:t>
            </w:r>
          </w:p>
        </w:tc>
        <w:tc>
          <w:tcPr>
            <w:tcW w:w="1728" w:type="dxa"/>
          </w:tcPr>
          <w:p w14:paraId="478D23B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A111F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Y</w:t>
            </w:r>
            <w:r w:rsidRPr="00F07E56">
              <w:rPr>
                <w:rFonts w:ascii="Arial" w:eastAsia="Times New Roman" w:hAnsi="Arial"/>
                <w:sz w:val="18"/>
                <w:lang w:eastAsia="ko-KR"/>
              </w:rPr>
              <w:t>ES</w:t>
            </w:r>
          </w:p>
        </w:tc>
        <w:tc>
          <w:tcPr>
            <w:tcW w:w="1080" w:type="dxa"/>
          </w:tcPr>
          <w:p w14:paraId="1A3AA6F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i</w:t>
            </w:r>
            <w:r w:rsidRPr="00F07E56">
              <w:rPr>
                <w:rFonts w:ascii="Arial" w:eastAsia="Times New Roman" w:hAnsi="Arial"/>
                <w:sz w:val="18"/>
                <w:lang w:eastAsia="ko-KR"/>
              </w:rPr>
              <w:t>gnore</w:t>
            </w:r>
          </w:p>
        </w:tc>
      </w:tr>
      <w:tr w:rsidR="001C2DCC" w:rsidRPr="00F07E56" w14:paraId="46EEAA25" w14:textId="77777777" w:rsidTr="00981123">
        <w:tc>
          <w:tcPr>
            <w:tcW w:w="2160" w:type="dxa"/>
          </w:tcPr>
          <w:p w14:paraId="465FEAD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Setup List</w:t>
            </w:r>
          </w:p>
        </w:tc>
        <w:tc>
          <w:tcPr>
            <w:tcW w:w="1080" w:type="dxa"/>
          </w:tcPr>
          <w:p w14:paraId="68C022F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0A9C8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68229F8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34E233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AA629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1E94A0E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1C2DCC" w:rsidRPr="00F07E56" w14:paraId="42D41515" w14:textId="77777777" w:rsidTr="00981123">
        <w:tc>
          <w:tcPr>
            <w:tcW w:w="2160" w:type="dxa"/>
          </w:tcPr>
          <w:p w14:paraId="4D02258E"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Setup Item IEs</w:t>
            </w:r>
          </w:p>
        </w:tc>
        <w:tc>
          <w:tcPr>
            <w:tcW w:w="1080" w:type="dxa"/>
          </w:tcPr>
          <w:p w14:paraId="6667A9C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EA08E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7A650B5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170FEF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F32FD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2A7E1AB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6C7B0993" w14:textId="77777777" w:rsidTr="00981123">
        <w:tc>
          <w:tcPr>
            <w:tcW w:w="2160" w:type="dxa"/>
          </w:tcPr>
          <w:p w14:paraId="5D39935B"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04D6E3E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42F1C03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684A7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6EFD5F1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35E77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3FDD90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506A9916" w14:textId="77777777" w:rsidTr="00981123">
        <w:tc>
          <w:tcPr>
            <w:tcW w:w="2160" w:type="dxa"/>
          </w:tcPr>
          <w:p w14:paraId="472B435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Failed to be Setup List</w:t>
            </w:r>
          </w:p>
        </w:tc>
        <w:tc>
          <w:tcPr>
            <w:tcW w:w="1080" w:type="dxa"/>
          </w:tcPr>
          <w:p w14:paraId="61C2381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EEB70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4AEF636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CC434C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29035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val="en-US" w:eastAsia="zh-CN"/>
              </w:rPr>
              <w:t>YES</w:t>
            </w:r>
          </w:p>
        </w:tc>
        <w:tc>
          <w:tcPr>
            <w:tcW w:w="1080" w:type="dxa"/>
          </w:tcPr>
          <w:p w14:paraId="36720D0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1C2DCC" w:rsidRPr="00F07E56" w14:paraId="402A4A0A" w14:textId="77777777" w:rsidTr="00981123">
        <w:tc>
          <w:tcPr>
            <w:tcW w:w="2160" w:type="dxa"/>
          </w:tcPr>
          <w:p w14:paraId="247FCF24"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Failed to be Setup Item IEs</w:t>
            </w:r>
          </w:p>
        </w:tc>
        <w:tc>
          <w:tcPr>
            <w:tcW w:w="1080" w:type="dxa"/>
          </w:tcPr>
          <w:p w14:paraId="563A4C0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82977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4DFA30B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22B869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D72BD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1BB9C0E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00A36BFA" w14:textId="77777777" w:rsidTr="00981123">
        <w:tc>
          <w:tcPr>
            <w:tcW w:w="2160" w:type="dxa"/>
          </w:tcPr>
          <w:p w14:paraId="31673F98"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60FF7B8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443253D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9C8281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6EB7D0C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D13FE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228C6FA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053DF364" w14:textId="77777777" w:rsidTr="00981123">
        <w:tc>
          <w:tcPr>
            <w:tcW w:w="2160" w:type="dxa"/>
          </w:tcPr>
          <w:p w14:paraId="18720C4C"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6A4E751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5EEF8CA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F48E6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0F070EA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CA20B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1155021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4FD9F4A8" w14:textId="77777777" w:rsidTr="00981123">
        <w:tc>
          <w:tcPr>
            <w:tcW w:w="2160" w:type="dxa"/>
          </w:tcPr>
          <w:p w14:paraId="34AEFE4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Setup List</w:t>
            </w:r>
          </w:p>
        </w:tc>
        <w:tc>
          <w:tcPr>
            <w:tcW w:w="1080" w:type="dxa"/>
          </w:tcPr>
          <w:p w14:paraId="385E819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9DC7A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6C0251E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00CCFC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8BDC6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6E9471A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1C2DCC" w:rsidRPr="00F07E56" w14:paraId="145C8FE5" w14:textId="77777777" w:rsidTr="00981123">
        <w:tc>
          <w:tcPr>
            <w:tcW w:w="2160" w:type="dxa"/>
          </w:tcPr>
          <w:p w14:paraId="778B9FC7"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lastRenderedPageBreak/>
              <w:t>&gt;PC5 RLC Channel Setup Item IEs</w:t>
            </w:r>
          </w:p>
        </w:tc>
        <w:tc>
          <w:tcPr>
            <w:tcW w:w="1080" w:type="dxa"/>
          </w:tcPr>
          <w:p w14:paraId="427D91D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50214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&lt;maxnoofPC5RLCChannels&gt;</w:t>
            </w:r>
          </w:p>
        </w:tc>
        <w:tc>
          <w:tcPr>
            <w:tcW w:w="1512" w:type="dxa"/>
          </w:tcPr>
          <w:p w14:paraId="2B1A2BB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60AD8E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30DBB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32697FE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6450771D" w14:textId="77777777" w:rsidTr="00981123">
        <w:tc>
          <w:tcPr>
            <w:tcW w:w="2160" w:type="dxa"/>
          </w:tcPr>
          <w:p w14:paraId="3E0908E7"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7BA74F0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5C9063F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58B8A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28B0AD0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EB58B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0BB61BA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582E44DF" w14:textId="77777777" w:rsidTr="00981123">
        <w:tc>
          <w:tcPr>
            <w:tcW w:w="2160" w:type="dxa"/>
          </w:tcPr>
          <w:p w14:paraId="7DF6875F"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&gt;&gt;Remote UE Local ID</w:t>
            </w:r>
          </w:p>
        </w:tc>
        <w:tc>
          <w:tcPr>
            <w:tcW w:w="1080" w:type="dxa"/>
          </w:tcPr>
          <w:p w14:paraId="75B440A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1F21D56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03F4C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62D270E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3E41218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3AF53C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03EA37AD" w14:textId="77777777" w:rsidTr="00981123">
        <w:tc>
          <w:tcPr>
            <w:tcW w:w="2160" w:type="dxa"/>
          </w:tcPr>
          <w:p w14:paraId="02150CB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Failed to be Setup List</w:t>
            </w:r>
          </w:p>
        </w:tc>
        <w:tc>
          <w:tcPr>
            <w:tcW w:w="1080" w:type="dxa"/>
          </w:tcPr>
          <w:p w14:paraId="7C95529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78E7F1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00AD84A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BC777A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45175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4B9DE86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1C2DCC" w:rsidRPr="00F07E56" w14:paraId="52667BE9" w14:textId="77777777" w:rsidTr="00981123">
        <w:tc>
          <w:tcPr>
            <w:tcW w:w="2160" w:type="dxa"/>
          </w:tcPr>
          <w:p w14:paraId="4B66A36A"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&gt;PC5 RLC Channel Failed to be Setup Item IEs</w:t>
            </w:r>
          </w:p>
        </w:tc>
        <w:tc>
          <w:tcPr>
            <w:tcW w:w="1080" w:type="dxa"/>
          </w:tcPr>
          <w:p w14:paraId="3B9802D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B2743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&lt;maxnoofPC5RLCChannels&gt;</w:t>
            </w:r>
          </w:p>
        </w:tc>
        <w:tc>
          <w:tcPr>
            <w:tcW w:w="1512" w:type="dxa"/>
          </w:tcPr>
          <w:p w14:paraId="4621F21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F525E5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F8EEB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29EBB40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3111946C" w14:textId="77777777" w:rsidTr="00981123">
        <w:tc>
          <w:tcPr>
            <w:tcW w:w="2160" w:type="dxa"/>
          </w:tcPr>
          <w:p w14:paraId="40AC6DCA"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31FCB78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471A558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508D9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25558AE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BE11E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5FC2039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18761072" w14:textId="77777777" w:rsidTr="00981123">
        <w:tc>
          <w:tcPr>
            <w:tcW w:w="2160" w:type="dxa"/>
          </w:tcPr>
          <w:p w14:paraId="0A77CCC7"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&gt;&gt;Remote UE Local ID</w:t>
            </w:r>
          </w:p>
        </w:tc>
        <w:tc>
          <w:tcPr>
            <w:tcW w:w="1080" w:type="dxa"/>
          </w:tcPr>
          <w:p w14:paraId="30F7A41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275EF03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32D42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390202B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1D2FB7F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AB18CD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64A53D31" w14:textId="77777777" w:rsidTr="00981123">
        <w:tc>
          <w:tcPr>
            <w:tcW w:w="2160" w:type="dxa"/>
          </w:tcPr>
          <w:p w14:paraId="04619932"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2F3EB3F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138B937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A498D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01893A5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8EFBC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05E170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59F6B8CC" w14:textId="77777777" w:rsidTr="00981123">
        <w:tc>
          <w:tcPr>
            <w:tcW w:w="2160" w:type="dxa"/>
          </w:tcPr>
          <w:p w14:paraId="32296F7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Batang" w:hAnsi="Arial"/>
                <w:b/>
                <w:sz w:val="18"/>
                <w:lang w:eastAsia="ko-KR"/>
              </w:rPr>
              <w:t>ServingCellMO-encoded-in-CGC List</w:t>
            </w:r>
          </w:p>
        </w:tc>
        <w:tc>
          <w:tcPr>
            <w:tcW w:w="1080" w:type="dxa"/>
          </w:tcPr>
          <w:p w14:paraId="7AA6334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50AC93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0..1</w:t>
            </w:r>
          </w:p>
        </w:tc>
        <w:tc>
          <w:tcPr>
            <w:tcW w:w="1512" w:type="dxa"/>
          </w:tcPr>
          <w:p w14:paraId="19D7394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0BC0B0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0060B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YES</w:t>
            </w:r>
          </w:p>
        </w:tc>
        <w:tc>
          <w:tcPr>
            <w:tcW w:w="1080" w:type="dxa"/>
          </w:tcPr>
          <w:p w14:paraId="1E8B1D7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1C2DCC" w:rsidRPr="00F07E56" w14:paraId="7A250F26" w14:textId="77777777" w:rsidTr="00981123">
        <w:tc>
          <w:tcPr>
            <w:tcW w:w="2160" w:type="dxa"/>
          </w:tcPr>
          <w:p w14:paraId="691C3E07"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ahoma" w:hAnsi="Arial" w:cs="Arial"/>
                <w:b/>
                <w:bCs/>
                <w:sz w:val="18"/>
                <w:szCs w:val="18"/>
                <w:lang w:eastAsia="zh-CN"/>
              </w:rPr>
              <w:t>&gt;ServingCellMO-encoded-in-CGC Item IEs</w:t>
            </w:r>
          </w:p>
        </w:tc>
        <w:tc>
          <w:tcPr>
            <w:tcW w:w="1080" w:type="dxa"/>
          </w:tcPr>
          <w:p w14:paraId="7B847D2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4C2A04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 xml:space="preserve">1 .. </w:t>
            </w:r>
            <w:r w:rsidRPr="00F07E56">
              <w:rPr>
                <w:rFonts w:ascii="Arial" w:eastAsia="Times New Roman" w:hAnsi="Arial"/>
                <w:i/>
                <w:sz w:val="18"/>
                <w:lang w:eastAsia="ko-KR"/>
              </w:rPr>
              <w:t>&lt;</w:t>
            </w:r>
            <w:r w:rsidRPr="00F07E56">
              <w:rPr>
                <w:rFonts w:ascii="Arial" w:eastAsia="Times New Roman" w:hAnsi="Arial" w:cs="Arial"/>
                <w:i/>
                <w:iCs/>
                <w:sz w:val="18"/>
                <w:lang w:eastAsia="ko-KR"/>
              </w:rPr>
              <w:t>maxNrofBWPs</w:t>
            </w:r>
            <w:r w:rsidRPr="00F07E56">
              <w:rPr>
                <w:rFonts w:ascii="Arial" w:eastAsia="Times New Roman" w:hAnsi="Arial"/>
                <w:i/>
                <w:sz w:val="18"/>
                <w:lang w:eastAsia="ko-KR"/>
              </w:rPr>
              <w:t>&gt;</w:t>
            </w:r>
          </w:p>
        </w:tc>
        <w:tc>
          <w:tcPr>
            <w:tcW w:w="1512" w:type="dxa"/>
          </w:tcPr>
          <w:p w14:paraId="598CA77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401D6A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Batang" w:hAnsi="Arial" w:cs="Arial"/>
                <w:bCs/>
                <w:sz w:val="18"/>
                <w:lang w:eastAsia="ko-KR"/>
              </w:rPr>
              <w:t xml:space="preserve">The servingCellMO which has been encoded in </w:t>
            </w:r>
            <w:r w:rsidRPr="00F07E56">
              <w:rPr>
                <w:rFonts w:ascii="Arial" w:eastAsia="Batang" w:hAnsi="Arial" w:cs="Arial"/>
                <w:bCs/>
                <w:i/>
                <w:iCs/>
                <w:sz w:val="18"/>
                <w:lang w:eastAsia="ko-KR"/>
              </w:rPr>
              <w:t>CellGroupConfig</w:t>
            </w:r>
            <w:r w:rsidRPr="00F07E56">
              <w:rPr>
                <w:rFonts w:ascii="Arial" w:eastAsia="Batang" w:hAnsi="Arial" w:cs="Arial"/>
                <w:bCs/>
                <w:sz w:val="18"/>
                <w:lang w:eastAsia="ko-KR"/>
              </w:rPr>
              <w:t xml:space="preserve"> IE.</w:t>
            </w:r>
          </w:p>
        </w:tc>
        <w:tc>
          <w:tcPr>
            <w:tcW w:w="1080" w:type="dxa"/>
          </w:tcPr>
          <w:p w14:paraId="55957F2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EACH</w:t>
            </w:r>
          </w:p>
        </w:tc>
        <w:tc>
          <w:tcPr>
            <w:tcW w:w="1080" w:type="dxa"/>
          </w:tcPr>
          <w:p w14:paraId="633B6F2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1C2DCC" w:rsidRPr="00F07E56" w14:paraId="546839AD" w14:textId="77777777" w:rsidTr="00981123">
        <w:tc>
          <w:tcPr>
            <w:tcW w:w="2160" w:type="dxa"/>
          </w:tcPr>
          <w:p w14:paraId="7AC32408"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sz w:val="18"/>
                <w:lang w:eastAsia="ko-KR"/>
              </w:rPr>
              <w:t>&gt;&gt;servingCellMO</w:t>
            </w:r>
          </w:p>
        </w:tc>
        <w:tc>
          <w:tcPr>
            <w:tcW w:w="1080" w:type="dxa"/>
          </w:tcPr>
          <w:p w14:paraId="2B4A313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Batang" w:hAnsi="Arial"/>
                <w:bCs/>
                <w:sz w:val="18"/>
                <w:lang w:eastAsia="ko-KR"/>
              </w:rPr>
              <w:t>M</w:t>
            </w:r>
          </w:p>
        </w:tc>
        <w:tc>
          <w:tcPr>
            <w:tcW w:w="1080" w:type="dxa"/>
          </w:tcPr>
          <w:p w14:paraId="584F74A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3C25A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Batang" w:hAnsi="Arial"/>
                <w:bCs/>
                <w:sz w:val="18"/>
                <w:lang w:eastAsia="ko-KR"/>
              </w:rPr>
              <w:t>INTEGER (1..64)</w:t>
            </w:r>
          </w:p>
        </w:tc>
        <w:tc>
          <w:tcPr>
            <w:tcW w:w="1728" w:type="dxa"/>
          </w:tcPr>
          <w:p w14:paraId="4D7D6DD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EB491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Arial"/>
                <w:bCs/>
                <w:sz w:val="18"/>
                <w:lang w:eastAsia="ko-KR"/>
              </w:rPr>
              <w:t>-</w:t>
            </w:r>
          </w:p>
        </w:tc>
        <w:tc>
          <w:tcPr>
            <w:tcW w:w="1080" w:type="dxa"/>
          </w:tcPr>
          <w:p w14:paraId="605FC07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694C0C12" w14:textId="77777777" w:rsidTr="00981123">
        <w:tc>
          <w:tcPr>
            <w:tcW w:w="2160" w:type="dxa"/>
          </w:tcPr>
          <w:p w14:paraId="3D797984"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UE Multicast MRB Setup List</w:t>
            </w:r>
          </w:p>
        </w:tc>
        <w:tc>
          <w:tcPr>
            <w:tcW w:w="1080" w:type="dxa"/>
          </w:tcPr>
          <w:p w14:paraId="7837845B"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04DD9B3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4991028"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3F0DB3A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B322A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YES</w:t>
            </w:r>
          </w:p>
        </w:tc>
        <w:tc>
          <w:tcPr>
            <w:tcW w:w="1080" w:type="dxa"/>
          </w:tcPr>
          <w:p w14:paraId="724557F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318213CE" w14:textId="77777777" w:rsidTr="00981123">
        <w:tc>
          <w:tcPr>
            <w:tcW w:w="2160" w:type="dxa"/>
          </w:tcPr>
          <w:p w14:paraId="2578060D"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&gt;UE Multicast MRB Setup Item IEs</w:t>
            </w:r>
          </w:p>
        </w:tc>
        <w:tc>
          <w:tcPr>
            <w:tcW w:w="1080" w:type="dxa"/>
          </w:tcPr>
          <w:p w14:paraId="088CEFB3"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1D46AB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&lt;maxnoofMRBsforUE&gt; </w:t>
            </w:r>
          </w:p>
        </w:tc>
        <w:tc>
          <w:tcPr>
            <w:tcW w:w="1512" w:type="dxa"/>
          </w:tcPr>
          <w:p w14:paraId="6D0F9DCA"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0B25330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22D1D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EACH</w:t>
            </w:r>
          </w:p>
        </w:tc>
        <w:tc>
          <w:tcPr>
            <w:tcW w:w="1080" w:type="dxa"/>
          </w:tcPr>
          <w:p w14:paraId="2BD8A6C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1CC96549" w14:textId="77777777" w:rsidTr="00981123">
        <w:tc>
          <w:tcPr>
            <w:tcW w:w="2160" w:type="dxa"/>
          </w:tcPr>
          <w:p w14:paraId="663E8992"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&gt;&gt;MRB ID</w:t>
            </w:r>
          </w:p>
        </w:tc>
        <w:tc>
          <w:tcPr>
            <w:tcW w:w="1080" w:type="dxa"/>
          </w:tcPr>
          <w:p w14:paraId="083087AD"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48D19EF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CC162A"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9.3.1.224</w:t>
            </w:r>
          </w:p>
        </w:tc>
        <w:tc>
          <w:tcPr>
            <w:tcW w:w="1728" w:type="dxa"/>
          </w:tcPr>
          <w:p w14:paraId="2C7B181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MRB ID for the UE.</w:t>
            </w:r>
          </w:p>
        </w:tc>
        <w:tc>
          <w:tcPr>
            <w:tcW w:w="1080" w:type="dxa"/>
          </w:tcPr>
          <w:p w14:paraId="0957BAC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05A4C29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C2DCC" w:rsidRPr="00F07E56" w14:paraId="1F874BFF" w14:textId="77777777" w:rsidTr="00981123">
        <w:tc>
          <w:tcPr>
            <w:tcW w:w="2160" w:type="dxa"/>
          </w:tcPr>
          <w:p w14:paraId="753F59DD"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&gt;&gt;Multicast F1-U Context Reference CU</w:t>
            </w:r>
          </w:p>
        </w:tc>
        <w:tc>
          <w:tcPr>
            <w:tcW w:w="1080" w:type="dxa"/>
          </w:tcPr>
          <w:p w14:paraId="1A6763E8"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0B706F0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6159A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9.3.2.13</w:t>
            </w:r>
          </w:p>
        </w:tc>
        <w:tc>
          <w:tcPr>
            <w:tcW w:w="1728" w:type="dxa"/>
          </w:tcPr>
          <w:p w14:paraId="78B864C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FE364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3775068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bl>
    <w:p w14:paraId="247B33E7" w14:textId="77777777" w:rsidR="001C2DCC" w:rsidRPr="00F07E56" w:rsidRDefault="001C2DCC" w:rsidP="00981123">
      <w:pPr>
        <w:overflowPunct w:val="0"/>
        <w:autoSpaceDE w:val="0"/>
        <w:autoSpaceDN w:val="0"/>
        <w:adjustRightInd w:val="0"/>
        <w:textAlignment w:val="baseline"/>
        <w:rPr>
          <w:rFonts w:eastAsia="Malgun Gothic"/>
          <w:lang w:eastAsia="ko-KR"/>
        </w:rPr>
      </w:pPr>
    </w:p>
    <w:p w14:paraId="2582FC96" w14:textId="77777777" w:rsidR="001C2DCC" w:rsidRPr="00FF17F8" w:rsidRDefault="001C2DCC" w:rsidP="009811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FF17F8">
        <w:rPr>
          <w:rFonts w:eastAsia="SimSun"/>
          <w:bCs/>
          <w:i/>
          <w:sz w:val="22"/>
          <w:szCs w:val="22"/>
          <w:lang w:val="en-US" w:eastAsia="zh-CN"/>
        </w:rPr>
        <w:t>Next change</w:t>
      </w:r>
    </w:p>
    <w:p w14:paraId="2D20CDE6" w14:textId="77777777" w:rsidR="001C2DCC" w:rsidRPr="00F07E56" w:rsidRDefault="001C2DCC" w:rsidP="009811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9.2.2.7</w:t>
      </w:r>
      <w:r w:rsidRPr="00F07E56">
        <w:rPr>
          <w:rFonts w:ascii="Arial" w:eastAsia="Times New Roman" w:hAnsi="Arial"/>
          <w:sz w:val="24"/>
          <w:lang w:eastAsia="ko-KR"/>
        </w:rPr>
        <w:tab/>
        <w:t>UE CONTEXT MODIFICATION REQUEST</w:t>
      </w:r>
    </w:p>
    <w:p w14:paraId="5E87CE5D" w14:textId="77777777" w:rsidR="001C2DCC" w:rsidRPr="002D714F" w:rsidRDefault="001C2DCC" w:rsidP="002D714F">
      <w:pPr>
        <w:widowControl w:val="0"/>
        <w:rPr>
          <w:rFonts w:ascii="Times New Roman" w:eastAsia="DengXian" w:hAnsi="Times New Roman" w:cs="Times New Roman"/>
        </w:rPr>
      </w:pPr>
      <w:r w:rsidRPr="002D714F">
        <w:rPr>
          <w:rFonts w:ascii="Times New Roman" w:eastAsia="DengXian" w:hAnsi="Times New Roman" w:cs="Times New Roman"/>
        </w:rPr>
        <w:t>This message is sent by the gNB-CU to provide UE Context information changes to the gNB-DU.</w:t>
      </w:r>
    </w:p>
    <w:p w14:paraId="1B04AF83" w14:textId="77777777" w:rsidR="001C2DCC" w:rsidRPr="002D714F" w:rsidRDefault="001C2DCC" w:rsidP="002D714F">
      <w:pPr>
        <w:widowControl w:val="0"/>
        <w:rPr>
          <w:rFonts w:ascii="Times New Roman" w:eastAsia="DengXian" w:hAnsi="Times New Roman" w:cs="Times New Roman"/>
        </w:rPr>
      </w:pPr>
      <w:r w:rsidRPr="002D714F">
        <w:rPr>
          <w:rFonts w:ascii="Times New Roman" w:eastAsia="DengXian" w:hAnsi="Times New Roman" w:cs="Times New Roman"/>
        </w:rPr>
        <w:t xml:space="preserve">Direction: gNB-CU </w:t>
      </w:r>
      <w:r w:rsidRPr="002D714F">
        <w:rPr>
          <w:rFonts w:ascii="Times New Roman" w:eastAsia="DengXian" w:hAnsi="Times New Roman" w:cs="Times New Roman"/>
        </w:rPr>
        <w:sym w:font="Symbol" w:char="F0AE"/>
      </w:r>
      <w:r w:rsidRPr="002D714F">
        <w:rPr>
          <w:rFonts w:ascii="Times New Roman" w:eastAsia="DengXian" w:hAnsi="Times New Roman" w:cs="Times New Roman"/>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C2DCC" w:rsidRPr="00F07E56" w14:paraId="56CC6449" w14:textId="77777777" w:rsidTr="00981123">
        <w:trPr>
          <w:tblHeader/>
        </w:trPr>
        <w:tc>
          <w:tcPr>
            <w:tcW w:w="2160" w:type="dxa"/>
          </w:tcPr>
          <w:p w14:paraId="1DCDF36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00FEB25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460BC4B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4C865A8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594CAFC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6DFF8BD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7FA4227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1C2DCC" w:rsidRPr="00F07E56" w14:paraId="754C08CE" w14:textId="77777777" w:rsidTr="00981123">
        <w:tc>
          <w:tcPr>
            <w:tcW w:w="2160" w:type="dxa"/>
          </w:tcPr>
          <w:p w14:paraId="7A3031F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25FA9F3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1ABAAE7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C3C88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1FF0867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6419A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03967B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1FEFC1EC" w14:textId="77777777" w:rsidTr="00981123">
        <w:tc>
          <w:tcPr>
            <w:tcW w:w="2160" w:type="dxa"/>
          </w:tcPr>
          <w:p w14:paraId="00FAAB5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2B8B0C3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10610A0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CB792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19F419B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8A338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04E6A90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0C49F13A" w14:textId="77777777" w:rsidTr="00981123">
        <w:tc>
          <w:tcPr>
            <w:tcW w:w="2160" w:type="dxa"/>
            <w:tcBorders>
              <w:top w:val="single" w:sz="4" w:space="0" w:color="auto"/>
              <w:left w:val="single" w:sz="4" w:space="0" w:color="auto"/>
              <w:bottom w:val="single" w:sz="4" w:space="0" w:color="auto"/>
              <w:right w:val="single" w:sz="4" w:space="0" w:color="auto"/>
            </w:tcBorders>
          </w:tcPr>
          <w:p w14:paraId="4BEF33AE"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29E75D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1BE54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38317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FCE2CB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96792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B336C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1BBAD4F8" w14:textId="77777777" w:rsidTr="00981123">
        <w:tc>
          <w:tcPr>
            <w:tcW w:w="2160" w:type="dxa"/>
          </w:tcPr>
          <w:p w14:paraId="0BB7EBA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ID</w:t>
            </w:r>
          </w:p>
        </w:tc>
        <w:tc>
          <w:tcPr>
            <w:tcW w:w="1080" w:type="dxa"/>
          </w:tcPr>
          <w:p w14:paraId="29D743C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ko-KR"/>
              </w:rPr>
              <w:t>O</w:t>
            </w:r>
          </w:p>
        </w:tc>
        <w:tc>
          <w:tcPr>
            <w:tcW w:w="1080" w:type="dxa"/>
          </w:tcPr>
          <w:p w14:paraId="424EE26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751935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Pr>
          <w:p w14:paraId="3F8D5FD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Special Cell as defined in TS 38.321 [16]</w:t>
            </w:r>
            <w:r w:rsidRPr="00F07E56">
              <w:rPr>
                <w:rFonts w:ascii="Arial" w:eastAsia="Times New Roman" w:hAnsi="Arial"/>
                <w:sz w:val="18"/>
                <w:lang w:eastAsia="ko-KR"/>
              </w:rPr>
              <w:t>. For handover case, this IE is considered as target cell.</w:t>
            </w:r>
          </w:p>
        </w:tc>
        <w:tc>
          <w:tcPr>
            <w:tcW w:w="1080" w:type="dxa"/>
          </w:tcPr>
          <w:p w14:paraId="2DA2BE0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76012B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3F4E9F76" w14:textId="77777777" w:rsidTr="00981123">
        <w:tc>
          <w:tcPr>
            <w:tcW w:w="2160" w:type="dxa"/>
          </w:tcPr>
          <w:p w14:paraId="6988E37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lastRenderedPageBreak/>
              <w:t>ServCellIndex</w:t>
            </w:r>
          </w:p>
        </w:tc>
        <w:tc>
          <w:tcPr>
            <w:tcW w:w="1080" w:type="dxa"/>
          </w:tcPr>
          <w:p w14:paraId="438A4C7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2BA4C9C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BDD888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 ...)</w:t>
            </w:r>
          </w:p>
        </w:tc>
        <w:tc>
          <w:tcPr>
            <w:tcW w:w="1728" w:type="dxa"/>
          </w:tcPr>
          <w:p w14:paraId="2CCB3D1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BF489D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3F58735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1C2DCC" w:rsidRPr="00F07E56" w14:paraId="483A18EF" w14:textId="77777777" w:rsidTr="00981123">
        <w:tc>
          <w:tcPr>
            <w:tcW w:w="2160" w:type="dxa"/>
          </w:tcPr>
          <w:p w14:paraId="4648423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UL Configured</w:t>
            </w:r>
          </w:p>
        </w:tc>
        <w:tc>
          <w:tcPr>
            <w:tcW w:w="1080" w:type="dxa"/>
          </w:tcPr>
          <w:p w14:paraId="5D2020D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349916E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00F546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1725189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Pr>
          <w:p w14:paraId="052DC67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823294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07F4750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3AF33A15" w14:textId="77777777" w:rsidTr="00981123">
        <w:tc>
          <w:tcPr>
            <w:tcW w:w="2160" w:type="dxa"/>
            <w:tcBorders>
              <w:top w:val="single" w:sz="4" w:space="0" w:color="auto"/>
              <w:left w:val="single" w:sz="4" w:space="0" w:color="auto"/>
              <w:bottom w:val="single" w:sz="4" w:space="0" w:color="auto"/>
              <w:right w:val="single" w:sz="4" w:space="0" w:color="auto"/>
            </w:tcBorders>
          </w:tcPr>
          <w:p w14:paraId="77DB53AD"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425FF4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BFCC5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0101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DRX Cycle </w:t>
            </w:r>
          </w:p>
          <w:p w14:paraId="0846D37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202B7F8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C75AB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EF288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rsidDel="00C1133D" w14:paraId="148C8335" w14:textId="77777777" w:rsidTr="00981123">
        <w:tc>
          <w:tcPr>
            <w:tcW w:w="2160" w:type="dxa"/>
            <w:tcBorders>
              <w:top w:val="single" w:sz="4" w:space="0" w:color="auto"/>
              <w:left w:val="single" w:sz="4" w:space="0" w:color="auto"/>
              <w:bottom w:val="single" w:sz="4" w:space="0" w:color="auto"/>
              <w:right w:val="single" w:sz="4" w:space="0" w:color="auto"/>
            </w:tcBorders>
          </w:tcPr>
          <w:p w14:paraId="20080C73"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CU to DU RRC Information</w:t>
            </w:r>
          </w:p>
          <w:p w14:paraId="6FD262EE"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2A256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p w14:paraId="6CEA558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DF3BC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04721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4C99DCD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BAAB1B"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42F3B7"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1C2DCC" w:rsidRPr="00F07E56" w14:paraId="274495FE" w14:textId="77777777" w:rsidTr="00981123">
        <w:tc>
          <w:tcPr>
            <w:tcW w:w="2160" w:type="dxa"/>
            <w:tcBorders>
              <w:top w:val="single" w:sz="4" w:space="0" w:color="auto"/>
              <w:left w:val="single" w:sz="4" w:space="0" w:color="auto"/>
              <w:bottom w:val="single" w:sz="4" w:space="0" w:color="auto"/>
              <w:right w:val="single" w:sz="4" w:space="0" w:color="auto"/>
            </w:tcBorders>
          </w:tcPr>
          <w:p w14:paraId="6D9245EB"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F913505"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ABC2FB"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63D99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299E8D55"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A0C0E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14712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1C2DCC" w:rsidRPr="00F07E56" w14:paraId="614D4E16" w14:textId="77777777" w:rsidTr="00981123">
        <w:tc>
          <w:tcPr>
            <w:tcW w:w="2160" w:type="dxa"/>
            <w:tcBorders>
              <w:top w:val="single" w:sz="4" w:space="0" w:color="auto"/>
              <w:left w:val="single" w:sz="4" w:space="0" w:color="auto"/>
              <w:bottom w:val="single" w:sz="4" w:space="0" w:color="auto"/>
              <w:right w:val="single" w:sz="4" w:space="0" w:color="auto"/>
            </w:tcBorders>
          </w:tcPr>
          <w:p w14:paraId="0D3B020D"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BCA58DB"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BFA2E0"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D832A2"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71B40BA"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Batang" w:hAnsi="Arial"/>
                <w:bCs/>
                <w:i/>
                <w:sz w:val="18"/>
                <w:lang w:eastAsia="ko-KR"/>
              </w:rPr>
              <w:t>MeNB Resource Coordination Information</w:t>
            </w:r>
            <w:r w:rsidRPr="00F07E56">
              <w:rPr>
                <w:rFonts w:ascii="Arial" w:eastAsia="Batang" w:hAnsi="Arial"/>
                <w:bCs/>
                <w:sz w:val="18"/>
                <w:lang w:eastAsia="ko-KR"/>
              </w:rPr>
              <w:t xml:space="preserve"> IE as defined in subclause 9.2.116 of TS 36.423 [9]</w:t>
            </w:r>
            <w:r w:rsidRPr="00F07E56">
              <w:rPr>
                <w:rFonts w:ascii="Arial" w:eastAsia="Times New Roman" w:hAnsi="Arial"/>
                <w:sz w:val="18"/>
                <w:lang w:eastAsia="ko-KR"/>
              </w:rPr>
              <w:t xml:space="preserve">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8EEB2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E0DB6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1C2DCC" w:rsidRPr="00F07E56" w14:paraId="34EEDF89" w14:textId="77777777" w:rsidTr="00981123">
        <w:tc>
          <w:tcPr>
            <w:tcW w:w="2160" w:type="dxa"/>
            <w:tcBorders>
              <w:top w:val="single" w:sz="4" w:space="0" w:color="auto"/>
              <w:left w:val="single" w:sz="4" w:space="0" w:color="auto"/>
              <w:bottom w:val="single" w:sz="4" w:space="0" w:color="auto"/>
              <w:right w:val="single" w:sz="4" w:space="0" w:color="auto"/>
            </w:tcBorders>
          </w:tcPr>
          <w:p w14:paraId="6DB99C1F"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04A7545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5A4F1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97F605"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w:t>
            </w:r>
            <w:r w:rsidRPr="00F07E56">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9C61C85"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40FA2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C969D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SimSun" w:hAnsi="Arial"/>
                <w:sz w:val="18"/>
                <w:lang w:eastAsia="zh-CN"/>
              </w:rPr>
              <w:t>ignore</w:t>
            </w:r>
          </w:p>
        </w:tc>
      </w:tr>
      <w:tr w:rsidR="001C2DCC" w:rsidRPr="00F07E56" w14:paraId="3ED8179B" w14:textId="77777777" w:rsidTr="00981123">
        <w:tc>
          <w:tcPr>
            <w:tcW w:w="2160" w:type="dxa"/>
            <w:tcBorders>
              <w:top w:val="single" w:sz="4" w:space="0" w:color="auto"/>
              <w:left w:val="single" w:sz="4" w:space="0" w:color="auto"/>
              <w:bottom w:val="single" w:sz="4" w:space="0" w:color="auto"/>
              <w:right w:val="single" w:sz="4" w:space="0" w:color="auto"/>
            </w:tcBorders>
          </w:tcPr>
          <w:p w14:paraId="4B02509A"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32DB08E0"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F0468E"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CF6C81"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6B829688"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Times New Roman" w:hAnsi="Arial"/>
                <w:i/>
                <w:iCs/>
                <w:sz w:val="18"/>
                <w:lang w:eastAsia="ko-KR"/>
              </w:rPr>
              <w:t>DL-DCCH-Message</w:t>
            </w:r>
            <w:r w:rsidRPr="00F07E56">
              <w:rPr>
                <w:rFonts w:ascii="Arial" w:eastAsia="Times New Roman" w:hAnsi="Arial"/>
                <w:sz w:val="18"/>
                <w:lang w:eastAsia="ko-KR"/>
              </w:rPr>
              <w:t xml:space="preserve"> message </w:t>
            </w:r>
            <w:r w:rsidRPr="00F07E56">
              <w:rPr>
                <w:rFonts w:ascii="Arial" w:eastAsia="Batang" w:hAnsi="Arial"/>
                <w:bCs/>
                <w:sz w:val="18"/>
                <w:lang w:eastAsia="ko-KR"/>
              </w:rPr>
              <w:t>as defined in subclause 6.2 of TS 38.331 [8]</w:t>
            </w:r>
            <w:r w:rsidRPr="00F07E56">
              <w:rPr>
                <w:rFonts w:ascii="Arial" w:eastAsia="SimSun" w:hAnsi="Arial"/>
                <w:bCs/>
                <w:sz w:val="18"/>
                <w:lang w:eastAsia="zh-CN"/>
              </w:rPr>
              <w:t>, encapsulated in a PDCP PDU</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D5E16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35325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1C2DCC" w:rsidRPr="00F07E56" w:rsidDel="00C1133D" w14:paraId="46CB80BA" w14:textId="77777777" w:rsidTr="00981123">
        <w:tc>
          <w:tcPr>
            <w:tcW w:w="2160" w:type="dxa"/>
            <w:tcBorders>
              <w:top w:val="single" w:sz="4" w:space="0" w:color="auto"/>
              <w:left w:val="single" w:sz="4" w:space="0" w:color="auto"/>
              <w:bottom w:val="single" w:sz="4" w:space="0" w:color="auto"/>
              <w:right w:val="single" w:sz="4" w:space="0" w:color="auto"/>
            </w:tcBorders>
          </w:tcPr>
          <w:p w14:paraId="030E6868"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AC8221D" w14:textId="77777777" w:rsidR="001C2DCC" w:rsidRPr="00F07E56" w:rsidDel="00C1133D"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D1A58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C8FC1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7C17D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AA3A0A"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81634D"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rsidDel="00C1133D" w14:paraId="727C96EF" w14:textId="77777777" w:rsidTr="00981123">
        <w:tc>
          <w:tcPr>
            <w:tcW w:w="2160" w:type="dxa"/>
            <w:tcBorders>
              <w:top w:val="single" w:sz="4" w:space="0" w:color="auto"/>
              <w:left w:val="single" w:sz="4" w:space="0" w:color="auto"/>
              <w:bottom w:val="single" w:sz="4" w:space="0" w:color="auto"/>
              <w:right w:val="single" w:sz="4" w:space="0" w:color="auto"/>
            </w:tcBorders>
          </w:tcPr>
          <w:p w14:paraId="08162DCD"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5E7B6DC" w14:textId="77777777" w:rsidR="001C2DCC" w:rsidRPr="00F07E56" w:rsidDel="00C1133D"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5F084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19CCD33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D0063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8BB4B8"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EA09B8E"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rsidDel="00C1133D" w14:paraId="66B84222" w14:textId="77777777" w:rsidTr="00981123">
        <w:tc>
          <w:tcPr>
            <w:tcW w:w="2160" w:type="dxa"/>
            <w:tcBorders>
              <w:top w:val="single" w:sz="4" w:space="0" w:color="auto"/>
              <w:left w:val="single" w:sz="4" w:space="0" w:color="auto"/>
              <w:bottom w:val="single" w:sz="4" w:space="0" w:color="auto"/>
              <w:right w:val="single" w:sz="4" w:space="0" w:color="auto"/>
            </w:tcBorders>
          </w:tcPr>
          <w:p w14:paraId="30B754DF"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043FC735" w14:textId="77777777" w:rsidR="001C2DCC" w:rsidRPr="00F07E56" w:rsidDel="00C1133D"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C9E7B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CB187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B75936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8A47C8F"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4B3EE2" w14:textId="77777777" w:rsidR="001C2DCC" w:rsidRPr="00F07E56" w:rsidDel="00C1133D"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rsidDel="00C1133D" w14:paraId="084855AC" w14:textId="77777777" w:rsidTr="00981123">
        <w:tc>
          <w:tcPr>
            <w:tcW w:w="2160" w:type="dxa"/>
            <w:tcBorders>
              <w:top w:val="single" w:sz="4" w:space="0" w:color="auto"/>
              <w:left w:val="single" w:sz="4" w:space="0" w:color="auto"/>
              <w:bottom w:val="single" w:sz="4" w:space="0" w:color="auto"/>
              <w:right w:val="single" w:sz="4" w:space="0" w:color="auto"/>
            </w:tcBorders>
          </w:tcPr>
          <w:p w14:paraId="45CE10FB"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0D6E45F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7F44A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79F41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6496EBE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E3ED6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1874D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rsidDel="00C1133D" w14:paraId="7DB1A391" w14:textId="77777777" w:rsidTr="00981123">
        <w:tc>
          <w:tcPr>
            <w:tcW w:w="2160" w:type="dxa"/>
            <w:tcBorders>
              <w:top w:val="single" w:sz="4" w:space="0" w:color="auto"/>
              <w:left w:val="single" w:sz="4" w:space="0" w:color="auto"/>
              <w:bottom w:val="single" w:sz="4" w:space="0" w:color="auto"/>
              <w:right w:val="single" w:sz="4" w:space="0" w:color="auto"/>
            </w:tcBorders>
          </w:tcPr>
          <w:p w14:paraId="5A0B65F9"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253EE0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8DF63F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A403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Cell UL Configured</w:t>
            </w:r>
          </w:p>
          <w:p w14:paraId="6D4E4DC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700AB64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001D6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D75079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rsidDel="00C1133D" w14:paraId="5FBBA18C" w14:textId="77777777" w:rsidTr="00981123">
        <w:tc>
          <w:tcPr>
            <w:tcW w:w="2160" w:type="dxa"/>
            <w:tcBorders>
              <w:top w:val="single" w:sz="4" w:space="0" w:color="auto"/>
              <w:left w:val="single" w:sz="4" w:space="0" w:color="auto"/>
              <w:bottom w:val="single" w:sz="4" w:space="0" w:color="auto"/>
              <w:right w:val="single" w:sz="4" w:space="0" w:color="auto"/>
            </w:tcBorders>
          </w:tcPr>
          <w:p w14:paraId="22DCDED9"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0E5DF75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6632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77936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05DEED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A1937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A212E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1C2DCC" w:rsidRPr="00F07E56" w:rsidDel="00C1133D" w14:paraId="09D1CEF4" w14:textId="77777777" w:rsidTr="00981123">
        <w:tc>
          <w:tcPr>
            <w:tcW w:w="2160" w:type="dxa"/>
            <w:tcBorders>
              <w:top w:val="single" w:sz="4" w:space="0" w:color="auto"/>
              <w:left w:val="single" w:sz="4" w:space="0" w:color="auto"/>
              <w:bottom w:val="single" w:sz="4" w:space="0" w:color="auto"/>
              <w:right w:val="single" w:sz="4" w:space="0" w:color="auto"/>
            </w:tcBorders>
          </w:tcPr>
          <w:p w14:paraId="3C316734"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4E510C9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5C900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80E964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A879B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530E0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4D9EC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rsidDel="00C1133D" w14:paraId="401BEE56" w14:textId="77777777" w:rsidTr="00981123">
        <w:tc>
          <w:tcPr>
            <w:tcW w:w="2160" w:type="dxa"/>
            <w:tcBorders>
              <w:top w:val="single" w:sz="4" w:space="0" w:color="auto"/>
              <w:left w:val="single" w:sz="4" w:space="0" w:color="auto"/>
              <w:bottom w:val="single" w:sz="4" w:space="0" w:color="auto"/>
              <w:right w:val="single" w:sz="4" w:space="0" w:color="auto"/>
            </w:tcBorders>
          </w:tcPr>
          <w:p w14:paraId="50FD2E1F"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BDF400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8A53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06D7D45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F952B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6F2C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1FD5E6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rsidDel="00C1133D" w14:paraId="788FD60C" w14:textId="77777777" w:rsidTr="00981123">
        <w:tc>
          <w:tcPr>
            <w:tcW w:w="2160" w:type="dxa"/>
            <w:tcBorders>
              <w:top w:val="single" w:sz="4" w:space="0" w:color="auto"/>
              <w:left w:val="single" w:sz="4" w:space="0" w:color="auto"/>
              <w:bottom w:val="single" w:sz="4" w:space="0" w:color="auto"/>
              <w:right w:val="single" w:sz="4" w:space="0" w:color="auto"/>
            </w:tcBorders>
          </w:tcPr>
          <w:p w14:paraId="0A932D51"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B3E284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A9B4FC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50836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62CDAE6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7A98BA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5F496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28A8576B" w14:textId="77777777" w:rsidTr="00981123">
        <w:tc>
          <w:tcPr>
            <w:tcW w:w="2160" w:type="dxa"/>
            <w:tcBorders>
              <w:top w:val="single" w:sz="4" w:space="0" w:color="auto"/>
              <w:left w:val="single" w:sz="4" w:space="0" w:color="auto"/>
              <w:bottom w:val="single" w:sz="4" w:space="0" w:color="auto"/>
              <w:right w:val="single" w:sz="4" w:space="0" w:color="auto"/>
            </w:tcBorders>
          </w:tcPr>
          <w:p w14:paraId="41137E33"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23DD3D7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8C27B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DC92B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F62ED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06B5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D3A68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1C2DCC" w:rsidRPr="00F07E56" w14:paraId="426C4D7D" w14:textId="77777777" w:rsidTr="00981123">
        <w:tc>
          <w:tcPr>
            <w:tcW w:w="2160" w:type="dxa"/>
            <w:tcBorders>
              <w:top w:val="single" w:sz="4" w:space="0" w:color="auto"/>
              <w:left w:val="single" w:sz="4" w:space="0" w:color="auto"/>
              <w:bottom w:val="single" w:sz="4" w:space="0" w:color="auto"/>
              <w:right w:val="single" w:sz="4" w:space="0" w:color="auto"/>
            </w:tcBorders>
          </w:tcPr>
          <w:p w14:paraId="5D2E7D8F"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B93C10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61CAF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18B53FC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C5B7B8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9F78A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CE5AEB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1C2DCC" w:rsidRPr="00F07E56" w14:paraId="3D6F72A2" w14:textId="77777777" w:rsidTr="00981123">
        <w:tc>
          <w:tcPr>
            <w:tcW w:w="2160" w:type="dxa"/>
            <w:tcBorders>
              <w:top w:val="single" w:sz="4" w:space="0" w:color="auto"/>
              <w:left w:val="single" w:sz="4" w:space="0" w:color="auto"/>
              <w:bottom w:val="single" w:sz="4" w:space="0" w:color="auto"/>
              <w:right w:val="single" w:sz="4" w:space="0" w:color="auto"/>
            </w:tcBorders>
          </w:tcPr>
          <w:p w14:paraId="4FE59870"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615ED5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23EBE4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159E6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246B9B2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2B488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8A79C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6A68E071" w14:textId="77777777" w:rsidTr="00981123">
        <w:tc>
          <w:tcPr>
            <w:tcW w:w="2160" w:type="dxa"/>
            <w:tcBorders>
              <w:top w:val="single" w:sz="4" w:space="0" w:color="auto"/>
              <w:left w:val="single" w:sz="4" w:space="0" w:color="auto"/>
              <w:bottom w:val="single" w:sz="4" w:space="0" w:color="auto"/>
              <w:right w:val="single" w:sz="4" w:space="0" w:color="auto"/>
            </w:tcBorders>
          </w:tcPr>
          <w:p w14:paraId="778D7D6D"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A11B0D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BAE84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6DA50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D6141C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SimSun" w:hAnsi="Arial" w:cs="Arial" w:hint="eastAsia"/>
                <w:sz w:val="18"/>
                <w:lang w:eastAsia="zh-CN"/>
              </w:rPr>
              <w:t>T</w:t>
            </w:r>
            <w:r w:rsidRPr="00F07E56">
              <w:rPr>
                <w:rFonts w:ascii="Arial" w:eastAsia="SimSun" w:hAnsi="Arial" w:cs="Arial"/>
                <w:sz w:val="18"/>
                <w:lang w:eastAsia="zh-CN"/>
              </w:rPr>
              <w:t xml:space="preserve">his IE is ignored if the </w:t>
            </w:r>
            <w:r w:rsidRPr="00F07E56">
              <w:rPr>
                <w:rFonts w:ascii="Arial" w:eastAsia="Batang" w:hAnsi="Arial"/>
                <w:i/>
                <w:sz w:val="18"/>
                <w:lang w:eastAsia="ko-KR"/>
              </w:rPr>
              <w:t>Additional Duplication Indication</w:t>
            </w:r>
            <w:r w:rsidRPr="00F07E56">
              <w:rPr>
                <w:rFonts w:ascii="Arial" w:eastAsia="Batang" w:hAnsi="Arial"/>
                <w:sz w:val="18"/>
                <w:lang w:eastAsia="ko-KR"/>
              </w:rPr>
              <w:t xml:space="preserve"> IE is </w:t>
            </w:r>
            <w:r w:rsidRPr="00F07E56">
              <w:rPr>
                <w:rFonts w:ascii="Arial" w:eastAsia="Batang" w:hAnsi="Arial"/>
                <w:sz w:val="18"/>
                <w:lang w:eastAsia="ko-KR"/>
              </w:rPr>
              <w:lastRenderedPageBreak/>
              <w:t>present.</w:t>
            </w:r>
          </w:p>
        </w:tc>
        <w:tc>
          <w:tcPr>
            <w:tcW w:w="1080" w:type="dxa"/>
            <w:tcBorders>
              <w:top w:val="single" w:sz="4" w:space="0" w:color="auto"/>
              <w:left w:val="single" w:sz="4" w:space="0" w:color="auto"/>
              <w:bottom w:val="single" w:sz="4" w:space="0" w:color="auto"/>
              <w:right w:val="single" w:sz="4" w:space="0" w:color="auto"/>
            </w:tcBorders>
          </w:tcPr>
          <w:p w14:paraId="272564A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0925F8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42C70068" w14:textId="77777777" w:rsidTr="00981123">
        <w:tc>
          <w:tcPr>
            <w:tcW w:w="2160" w:type="dxa"/>
            <w:tcBorders>
              <w:top w:val="single" w:sz="4" w:space="0" w:color="auto"/>
              <w:left w:val="single" w:sz="4" w:space="0" w:color="auto"/>
              <w:bottom w:val="single" w:sz="4" w:space="0" w:color="auto"/>
              <w:right w:val="single" w:sz="4" w:space="0" w:color="auto"/>
            </w:tcBorders>
          </w:tcPr>
          <w:p w14:paraId="547733AE"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7C0671E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4B8C2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4C455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SimSun" w:hAnsi="Arial" w:cs="Arial" w:hint="eastAsia"/>
                <w:sz w:val="18"/>
                <w:lang w:eastAsia="ko-KR"/>
              </w:rPr>
              <w:t>ENUMERATED (</w:t>
            </w:r>
            <w:r w:rsidRPr="00F07E56">
              <w:rPr>
                <w:rFonts w:ascii="Arial" w:eastAsia="SimSun" w:hAnsi="Arial" w:cs="Arial"/>
                <w:sz w:val="18"/>
                <w:lang w:eastAsia="ko-KR"/>
              </w:rPr>
              <w:t>t</w:t>
            </w:r>
            <w:r w:rsidRPr="00F07E56">
              <w:rPr>
                <w:rFonts w:ascii="Arial" w:eastAsia="SimSun" w:hAnsi="Arial" w:cs="Arial" w:hint="eastAsia"/>
                <w:sz w:val="18"/>
                <w:lang w:eastAsia="ko-KR"/>
              </w:rPr>
              <w:t xml:space="preserve">hree, </w:t>
            </w:r>
            <w:r w:rsidRPr="00F07E56">
              <w:rPr>
                <w:rFonts w:ascii="Arial" w:eastAsia="SimSun" w:hAnsi="Arial" w:cs="Arial"/>
                <w:sz w:val="18"/>
                <w:lang w:eastAsia="ko-KR"/>
              </w:rPr>
              <w:t>f</w:t>
            </w:r>
            <w:r w:rsidRPr="00F07E56">
              <w:rPr>
                <w:rFonts w:ascii="Arial" w:eastAsia="SimSun" w:hAnsi="Arial" w:cs="Arial" w:hint="eastAsia"/>
                <w:sz w:val="18"/>
                <w:lang w:eastAsia="ko-KR"/>
              </w:rPr>
              <w:t>our</w:t>
            </w:r>
            <w:r w:rsidRPr="00F07E56">
              <w:rPr>
                <w:rFonts w:ascii="Arial" w:eastAsia="SimSun" w:hAnsi="Arial" w:cs="Arial"/>
                <w:sz w:val="18"/>
                <w:lang w:eastAsia="ko-KR"/>
              </w:rPr>
              <w:t>, …</w:t>
            </w:r>
            <w:r w:rsidRPr="00F07E56">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00C71D9"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784C8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sz w:val="18"/>
                <w:lang w:eastAsia="zh-CN"/>
              </w:rPr>
              <w:t>Y</w:t>
            </w:r>
            <w:r w:rsidRPr="00F07E56">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1BACF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ignore</w:t>
            </w:r>
          </w:p>
        </w:tc>
      </w:tr>
      <w:tr w:rsidR="001C2DCC" w:rsidRPr="00F07E56" w14:paraId="32EDF5B3" w14:textId="77777777" w:rsidTr="00981123">
        <w:tc>
          <w:tcPr>
            <w:tcW w:w="2160" w:type="dxa"/>
            <w:tcBorders>
              <w:top w:val="single" w:sz="4" w:space="0" w:color="auto"/>
              <w:left w:val="single" w:sz="4" w:space="0" w:color="auto"/>
              <w:bottom w:val="single" w:sz="4" w:space="0" w:color="auto"/>
              <w:right w:val="single" w:sz="4" w:space="0" w:color="auto"/>
            </w:tcBorders>
          </w:tcPr>
          <w:p w14:paraId="6767619B"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0418709F"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val="en-US" w:eastAsia="zh-CN"/>
              </w:rPr>
            </w:pPr>
            <w:r w:rsidRPr="00F07E5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A53A2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B50BCA"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D921680"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sz w:val="18"/>
                <w:lang w:eastAsia="zh-CN"/>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8762FB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10C1F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ignore</w:t>
            </w:r>
          </w:p>
        </w:tc>
      </w:tr>
      <w:tr w:rsidR="001C2DCC" w:rsidRPr="00F07E56" w14:paraId="5C4C3162" w14:textId="77777777" w:rsidTr="00981123">
        <w:tc>
          <w:tcPr>
            <w:tcW w:w="2160" w:type="dxa"/>
            <w:tcBorders>
              <w:top w:val="single" w:sz="4" w:space="0" w:color="auto"/>
              <w:left w:val="single" w:sz="4" w:space="0" w:color="auto"/>
              <w:bottom w:val="single" w:sz="4" w:space="0" w:color="auto"/>
              <w:right w:val="single" w:sz="4" w:space="0" w:color="auto"/>
            </w:tcBorders>
          </w:tcPr>
          <w:p w14:paraId="6DF7AD1D"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Helvetica" w:hAnsi="Arial" w:cs="Arial"/>
                <w:sz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1B9309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8AD34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D7EEE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6F5294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463C567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CDE16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zh-CN"/>
              </w:rPr>
              <w:t>reject</w:t>
            </w:r>
          </w:p>
        </w:tc>
      </w:tr>
      <w:tr w:rsidR="001C2DCC" w:rsidRPr="00F07E56" w14:paraId="4DD124E0" w14:textId="77777777" w:rsidTr="00981123">
        <w:tc>
          <w:tcPr>
            <w:tcW w:w="2160" w:type="dxa"/>
            <w:tcBorders>
              <w:top w:val="single" w:sz="4" w:space="0" w:color="auto"/>
              <w:left w:val="single" w:sz="4" w:space="0" w:color="auto"/>
              <w:bottom w:val="single" w:sz="4" w:space="0" w:color="auto"/>
              <w:right w:val="single" w:sz="4" w:space="0" w:color="auto"/>
            </w:tcBorders>
          </w:tcPr>
          <w:p w14:paraId="720F730F"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5BE0D5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11DAD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304E14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42B70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758DA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C6EF2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1C2DCC" w:rsidRPr="00F07E56" w14:paraId="19F3F1E2" w14:textId="77777777" w:rsidTr="00981123">
        <w:tc>
          <w:tcPr>
            <w:tcW w:w="2160" w:type="dxa"/>
            <w:tcBorders>
              <w:top w:val="single" w:sz="4" w:space="0" w:color="auto"/>
              <w:left w:val="single" w:sz="4" w:space="0" w:color="auto"/>
              <w:bottom w:val="single" w:sz="4" w:space="0" w:color="auto"/>
              <w:right w:val="single" w:sz="4" w:space="0" w:color="auto"/>
            </w:tcBorders>
          </w:tcPr>
          <w:p w14:paraId="6B807552"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A21C3B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5E70A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E1414A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6912A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FE3FA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4DDBEF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1C2DCC" w:rsidRPr="00F07E56" w14:paraId="018186A2" w14:textId="77777777" w:rsidTr="00981123">
        <w:tc>
          <w:tcPr>
            <w:tcW w:w="2160" w:type="dxa"/>
            <w:tcBorders>
              <w:top w:val="single" w:sz="4" w:space="0" w:color="auto"/>
              <w:left w:val="single" w:sz="4" w:space="0" w:color="auto"/>
              <w:bottom w:val="single" w:sz="4" w:space="0" w:color="auto"/>
              <w:right w:val="single" w:sz="4" w:space="0" w:color="auto"/>
            </w:tcBorders>
          </w:tcPr>
          <w:p w14:paraId="3E933103"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FCC05A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00942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41865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42CCC64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E03F0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DDEAB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2393014C" w14:textId="77777777" w:rsidTr="00981123">
        <w:tc>
          <w:tcPr>
            <w:tcW w:w="2160" w:type="dxa"/>
            <w:tcBorders>
              <w:top w:val="single" w:sz="4" w:space="0" w:color="auto"/>
              <w:left w:val="single" w:sz="4" w:space="0" w:color="auto"/>
              <w:bottom w:val="single" w:sz="4" w:space="0" w:color="auto"/>
              <w:right w:val="single" w:sz="4" w:space="0" w:color="auto"/>
            </w:tcBorders>
          </w:tcPr>
          <w:p w14:paraId="6116B1C4"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EAE9FE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C38E48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A36B0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4CD10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FC580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C9035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6A1E7FB7" w14:textId="77777777" w:rsidTr="00981123">
        <w:tc>
          <w:tcPr>
            <w:tcW w:w="2160" w:type="dxa"/>
            <w:tcBorders>
              <w:top w:val="single" w:sz="4" w:space="0" w:color="auto"/>
              <w:left w:val="single" w:sz="4" w:space="0" w:color="auto"/>
              <w:bottom w:val="single" w:sz="4" w:space="0" w:color="auto"/>
              <w:right w:val="single" w:sz="4" w:space="0" w:color="auto"/>
            </w:tcBorders>
          </w:tcPr>
          <w:p w14:paraId="59A5737C"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3B4C42B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A7A10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D92E6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D633B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8A7E3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181D0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2F5730FC" w14:textId="77777777" w:rsidTr="00981123">
        <w:tc>
          <w:tcPr>
            <w:tcW w:w="2160" w:type="dxa"/>
            <w:tcBorders>
              <w:top w:val="single" w:sz="4" w:space="0" w:color="auto"/>
              <w:left w:val="single" w:sz="4" w:space="0" w:color="auto"/>
              <w:bottom w:val="single" w:sz="4" w:space="0" w:color="auto"/>
              <w:right w:val="single" w:sz="4" w:space="0" w:color="auto"/>
            </w:tcBorders>
          </w:tcPr>
          <w:p w14:paraId="2F167815"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0C0986F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48C44B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35122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3306045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8E12A7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27CFA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7068C2E8" w14:textId="77777777" w:rsidTr="00981123">
        <w:tc>
          <w:tcPr>
            <w:tcW w:w="2160" w:type="dxa"/>
            <w:tcBorders>
              <w:top w:val="single" w:sz="4" w:space="0" w:color="auto"/>
              <w:left w:val="single" w:sz="4" w:space="0" w:color="auto"/>
              <w:bottom w:val="single" w:sz="4" w:space="0" w:color="auto"/>
              <w:right w:val="single" w:sz="4" w:space="0" w:color="auto"/>
            </w:tcBorders>
          </w:tcPr>
          <w:p w14:paraId="3EFF072B"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8C2CB5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00D1A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78D5B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AB3DE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725C6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507A1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230CFACB" w14:textId="77777777" w:rsidTr="00981123">
        <w:tc>
          <w:tcPr>
            <w:tcW w:w="2160" w:type="dxa"/>
            <w:tcBorders>
              <w:top w:val="single" w:sz="4" w:space="0" w:color="auto"/>
              <w:left w:val="single" w:sz="4" w:space="0" w:color="auto"/>
              <w:bottom w:val="single" w:sz="4" w:space="0" w:color="auto"/>
              <w:right w:val="single" w:sz="4" w:space="0" w:color="auto"/>
            </w:tcBorders>
          </w:tcPr>
          <w:p w14:paraId="7E0A368A"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Batang" w:hAnsi="Arial"/>
                <w:b/>
                <w:bCs/>
                <w:sz w:val="18"/>
                <w:lang w:eastAsia="ko-KR"/>
              </w:rPr>
            </w:pPr>
            <w:r w:rsidRPr="00F07E56">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8DB3A8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602FC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E15684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4EC2E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1698514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736C4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1C2DCC" w:rsidRPr="00F07E56" w14:paraId="0B9D8B6E" w14:textId="77777777" w:rsidTr="00981123">
        <w:tc>
          <w:tcPr>
            <w:tcW w:w="2160" w:type="dxa"/>
            <w:tcBorders>
              <w:top w:val="single" w:sz="4" w:space="0" w:color="auto"/>
              <w:left w:val="single" w:sz="4" w:space="0" w:color="auto"/>
              <w:bottom w:val="single" w:sz="4" w:space="0" w:color="auto"/>
              <w:right w:val="single" w:sz="4" w:space="0" w:color="auto"/>
            </w:tcBorders>
          </w:tcPr>
          <w:p w14:paraId="43FDF6EB"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00F65F8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BC775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3A492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21428C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6D3BD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9C70B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080C9211" w14:textId="77777777" w:rsidTr="00981123">
        <w:tc>
          <w:tcPr>
            <w:tcW w:w="2160" w:type="dxa"/>
            <w:tcBorders>
              <w:top w:val="single" w:sz="4" w:space="0" w:color="auto"/>
              <w:left w:val="single" w:sz="4" w:space="0" w:color="auto"/>
              <w:bottom w:val="single" w:sz="4" w:space="0" w:color="auto"/>
              <w:right w:val="single" w:sz="4" w:space="0" w:color="auto"/>
            </w:tcBorders>
          </w:tcPr>
          <w:p w14:paraId="35FAB81A"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6E759FA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7B8EB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1E8E1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6B3E0E7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BE3D8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4C455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419C1392" w14:textId="77777777" w:rsidTr="00981123">
        <w:tc>
          <w:tcPr>
            <w:tcW w:w="2160" w:type="dxa"/>
            <w:tcBorders>
              <w:top w:val="single" w:sz="4" w:space="0" w:color="auto"/>
              <w:left w:val="single" w:sz="4" w:space="0" w:color="auto"/>
              <w:bottom w:val="single" w:sz="4" w:space="0" w:color="auto"/>
              <w:right w:val="single" w:sz="4" w:space="0" w:color="auto"/>
            </w:tcBorders>
          </w:tcPr>
          <w:p w14:paraId="654C54E4"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3C6189F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F5B79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91224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17DCD26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7FFC9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0980B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38DD96FA" w14:textId="77777777" w:rsidTr="00981123">
        <w:tc>
          <w:tcPr>
            <w:tcW w:w="2160" w:type="dxa"/>
            <w:tcBorders>
              <w:top w:val="single" w:sz="4" w:space="0" w:color="auto"/>
              <w:left w:val="single" w:sz="4" w:space="0" w:color="auto"/>
              <w:bottom w:val="single" w:sz="4" w:space="0" w:color="auto"/>
              <w:right w:val="single" w:sz="4" w:space="0" w:color="auto"/>
            </w:tcBorders>
          </w:tcPr>
          <w:p w14:paraId="1BA7A421"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Batang" w:hAnsi="Arial"/>
                <w:b/>
                <w:bCs/>
                <w:sz w:val="18"/>
                <w:lang w:eastAsia="ko-KR"/>
              </w:rPr>
            </w:pPr>
            <w:r w:rsidRPr="00F07E56">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0950598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7A48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70C08F8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4E69B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3A2BC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AE682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36115043" w14:textId="77777777" w:rsidTr="00981123">
        <w:tc>
          <w:tcPr>
            <w:tcW w:w="2160" w:type="dxa"/>
            <w:tcBorders>
              <w:top w:val="single" w:sz="4" w:space="0" w:color="auto"/>
              <w:left w:val="single" w:sz="4" w:space="0" w:color="auto"/>
              <w:bottom w:val="single" w:sz="4" w:space="0" w:color="auto"/>
              <w:right w:val="single" w:sz="4" w:space="0" w:color="auto"/>
            </w:tcBorders>
          </w:tcPr>
          <w:p w14:paraId="27F5B842"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18AA81B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3FE74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97A04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69EC7A5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1E3E7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4E189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5F84257B" w14:textId="77777777" w:rsidTr="00981123">
        <w:tc>
          <w:tcPr>
            <w:tcW w:w="2160" w:type="dxa"/>
            <w:tcBorders>
              <w:top w:val="single" w:sz="4" w:space="0" w:color="auto"/>
              <w:left w:val="single" w:sz="4" w:space="0" w:color="auto"/>
              <w:bottom w:val="single" w:sz="4" w:space="0" w:color="auto"/>
              <w:right w:val="single" w:sz="4" w:space="0" w:color="auto"/>
            </w:tcBorders>
          </w:tcPr>
          <w:p w14:paraId="5140EF28"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323C30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DFE845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26F2E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941CC8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5048D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07F66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056D2E01" w14:textId="77777777" w:rsidTr="00981123">
        <w:tc>
          <w:tcPr>
            <w:tcW w:w="2160" w:type="dxa"/>
            <w:tcBorders>
              <w:top w:val="single" w:sz="4" w:space="0" w:color="auto"/>
              <w:left w:val="single" w:sz="4" w:space="0" w:color="auto"/>
              <w:bottom w:val="single" w:sz="4" w:space="0" w:color="auto"/>
              <w:right w:val="single" w:sz="4" w:space="0" w:color="auto"/>
            </w:tcBorders>
          </w:tcPr>
          <w:p w14:paraId="6B9EC0A3"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4512F11"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8770C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FE2E5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4145050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DF426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022C6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13A9F8BD" w14:textId="77777777" w:rsidTr="00981123">
        <w:tc>
          <w:tcPr>
            <w:tcW w:w="2160" w:type="dxa"/>
            <w:tcBorders>
              <w:top w:val="single" w:sz="4" w:space="0" w:color="auto"/>
              <w:left w:val="single" w:sz="4" w:space="0" w:color="auto"/>
              <w:bottom w:val="single" w:sz="4" w:space="0" w:color="auto"/>
              <w:right w:val="single" w:sz="4" w:space="0" w:color="auto"/>
            </w:tcBorders>
          </w:tcPr>
          <w:p w14:paraId="488A88A6"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A9203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449E7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800A9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2622B75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CDF795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3DD89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1C2DCC" w:rsidRPr="00F07E56" w14:paraId="334FB59D" w14:textId="77777777" w:rsidTr="00981123">
        <w:trPr>
          <w:ins w:id="112"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7AB817C4" w14:textId="107C3DDA" w:rsidR="001C2DCC" w:rsidRPr="007808D9" w:rsidRDefault="001C2DCC" w:rsidP="00981123">
            <w:pPr>
              <w:widowControl w:val="0"/>
              <w:overflowPunct w:val="0"/>
              <w:autoSpaceDE w:val="0"/>
              <w:autoSpaceDN w:val="0"/>
              <w:adjustRightInd w:val="0"/>
              <w:spacing w:after="0"/>
              <w:ind w:left="400"/>
              <w:textAlignment w:val="baseline"/>
              <w:rPr>
                <w:ins w:id="113" w:author="Author" w:date="2023-10-25T10:18:00Z"/>
                <w:rFonts w:ascii="Arial" w:eastAsia="Malgun Gothic" w:hAnsi="Arial" w:cs="Arial"/>
                <w:bCs/>
                <w:sz w:val="18"/>
                <w:szCs w:val="18"/>
                <w:lang w:eastAsia="ko-KR"/>
              </w:rPr>
            </w:pPr>
            <w:ins w:id="114" w:author="Author" w:date="2023-10-25T10:18:00Z">
              <w:r w:rsidRPr="000F1BC1">
                <w:rPr>
                  <w:rFonts w:ascii="Arial" w:eastAsia="Times New Roman" w:hAnsi="Arial"/>
                  <w:b/>
                  <w:bCs/>
                  <w:sz w:val="18"/>
                  <w:lang w:eastAsia="ko-KR"/>
                </w:rPr>
                <w:t>&gt;&gt;&gt;&gt;</w:t>
              </w:r>
              <w:del w:id="115" w:author="Ericsson User" w:date="2023-10-31T18:10:00Z">
                <w:r w:rsidRPr="000F1BC1" w:rsidDel="00D5490A">
                  <w:rPr>
                    <w:rFonts w:ascii="Arial" w:eastAsia="Times New Roman" w:hAnsi="Arial"/>
                    <w:b/>
                    <w:bCs/>
                    <w:sz w:val="18"/>
                    <w:lang w:eastAsia="ko-KR"/>
                  </w:rPr>
                  <w:delText>Monitoring</w:delText>
                </w:r>
              </w:del>
            </w:ins>
            <w:ins w:id="116" w:author="Ericsson User" w:date="2023-10-31T18:10:00Z">
              <w:r w:rsidR="00D5490A">
                <w:rPr>
                  <w:rFonts w:ascii="Arial" w:eastAsia="Times New Roman" w:hAnsi="Arial"/>
                  <w:b/>
                  <w:bCs/>
                  <w:sz w:val="18"/>
                  <w:lang w:eastAsia="ko-KR"/>
                </w:rPr>
                <w:t>Assistance Information</w:t>
              </w:r>
            </w:ins>
            <w:ins w:id="117" w:author="Author" w:date="2023-10-25T10:18:00Z">
              <w:r w:rsidRPr="000F1BC1">
                <w:rPr>
                  <w:rFonts w:ascii="Arial" w:eastAsia="Times New Roman" w:hAnsi="Arial"/>
                  <w:b/>
                  <w:bCs/>
                  <w:sz w:val="18"/>
                  <w:lang w:eastAsia="ko-KR"/>
                </w:rPr>
                <w:t xml:space="preserve"> Request </w:t>
              </w:r>
              <w:del w:id="118" w:author="Ericsson User" w:date="2023-10-31T18:10:00Z">
                <w:r w:rsidRPr="005E4C5B" w:rsidDel="00D5490A">
                  <w:rPr>
                    <w:rFonts w:ascii="Arial" w:eastAsia="Times New Roman" w:hAnsi="Arial"/>
                    <w:b/>
                    <w:bCs/>
                    <w:sz w:val="18"/>
                    <w:highlight w:val="yellow"/>
                    <w:lang w:eastAsia="ko-KR"/>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0374A162" w14:textId="77777777" w:rsidR="001C2DCC" w:rsidRPr="00F07E56" w:rsidRDefault="001C2DCC" w:rsidP="00981123">
            <w:pPr>
              <w:widowControl w:val="0"/>
              <w:overflowPunct w:val="0"/>
              <w:autoSpaceDE w:val="0"/>
              <w:autoSpaceDN w:val="0"/>
              <w:adjustRightInd w:val="0"/>
              <w:spacing w:after="0"/>
              <w:textAlignment w:val="baseline"/>
              <w:rPr>
                <w:ins w:id="119" w:author="Author" w:date="2023-10-25T10:18:00Z"/>
                <w:rFonts w:ascii="Arial" w:eastAsia="Times New Roman" w:hAnsi="Arial" w:cs="Arial"/>
                <w:bCs/>
                <w:sz w:val="18"/>
                <w:szCs w:val="18"/>
                <w:lang w:eastAsia="ko-KR"/>
              </w:rPr>
            </w:pPr>
            <w:ins w:id="120" w:author="Author" w:date="2023-10-25T10:18:00Z">
              <w:r>
                <w:rPr>
                  <w:rFonts w:ascii="Arial" w:eastAsia="Times New Roman" w:hAnsi="Arial" w:cs="Arial"/>
                  <w:bCs/>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C5FE4B9" w14:textId="77777777" w:rsidR="001C2DCC" w:rsidRPr="00F07E56" w:rsidRDefault="001C2DCC" w:rsidP="00981123">
            <w:pPr>
              <w:widowControl w:val="0"/>
              <w:overflowPunct w:val="0"/>
              <w:autoSpaceDE w:val="0"/>
              <w:autoSpaceDN w:val="0"/>
              <w:adjustRightInd w:val="0"/>
              <w:spacing w:after="0"/>
              <w:textAlignment w:val="baseline"/>
              <w:rPr>
                <w:ins w:id="121" w:author="Author" w:date="2023-10-25T10:18: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D668EB" w14:textId="77777777" w:rsidR="001C2DCC" w:rsidRPr="00F07E56" w:rsidRDefault="001C2DCC" w:rsidP="00981123">
            <w:pPr>
              <w:widowControl w:val="0"/>
              <w:overflowPunct w:val="0"/>
              <w:autoSpaceDE w:val="0"/>
              <w:autoSpaceDN w:val="0"/>
              <w:adjustRightInd w:val="0"/>
              <w:spacing w:after="0"/>
              <w:textAlignment w:val="baseline"/>
              <w:rPr>
                <w:ins w:id="122" w:author="Author" w:date="2023-10-25T10:18:00Z"/>
                <w:rFonts w:ascii="Arial" w:eastAsia="Times New Roman" w:hAnsi="Arial" w:cs="Arial"/>
                <w:bCs/>
                <w:sz w:val="18"/>
                <w:szCs w:val="18"/>
                <w:lang w:eastAsia="ko-KR"/>
              </w:rPr>
            </w:pPr>
            <w:ins w:id="123"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Borders>
              <w:top w:val="single" w:sz="4" w:space="0" w:color="auto"/>
              <w:left w:val="single" w:sz="4" w:space="0" w:color="auto"/>
              <w:bottom w:val="single" w:sz="4" w:space="0" w:color="auto"/>
              <w:right w:val="single" w:sz="4" w:space="0" w:color="auto"/>
            </w:tcBorders>
          </w:tcPr>
          <w:p w14:paraId="3D83E5CC" w14:textId="77777777" w:rsidR="001C2DCC" w:rsidRPr="00F07E56" w:rsidRDefault="001C2DCC" w:rsidP="00981123">
            <w:pPr>
              <w:widowControl w:val="0"/>
              <w:overflowPunct w:val="0"/>
              <w:autoSpaceDE w:val="0"/>
              <w:autoSpaceDN w:val="0"/>
              <w:adjustRightInd w:val="0"/>
              <w:spacing w:after="0"/>
              <w:textAlignment w:val="baseline"/>
              <w:rPr>
                <w:ins w:id="124" w:author="Author" w:date="2023-10-25T10:18: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13A8A4" w14:textId="77777777" w:rsidR="001C2DCC" w:rsidRPr="00F07E56" w:rsidRDefault="001C2DCC" w:rsidP="00981123">
            <w:pPr>
              <w:widowControl w:val="0"/>
              <w:overflowPunct w:val="0"/>
              <w:autoSpaceDE w:val="0"/>
              <w:autoSpaceDN w:val="0"/>
              <w:adjustRightInd w:val="0"/>
              <w:spacing w:after="0"/>
              <w:jc w:val="center"/>
              <w:textAlignment w:val="baseline"/>
              <w:rPr>
                <w:ins w:id="125" w:author="Author" w:date="2023-10-25T10:18:00Z"/>
                <w:rFonts w:ascii="Arial" w:eastAsia="Times New Roman" w:hAnsi="Arial" w:cs="Arial"/>
                <w:bCs/>
                <w:sz w:val="18"/>
                <w:szCs w:val="18"/>
                <w:lang w:eastAsia="ko-KR"/>
              </w:rPr>
            </w:pPr>
            <w:ins w:id="126" w:author="Author" w:date="2023-10-25T10:18:00Z">
              <w:r w:rsidRPr="00F07E56">
                <w:rPr>
                  <w:rFonts w:ascii="Arial" w:eastAsia="SimSun" w:hAnsi="Arial" w:cs="Arial" w:hint="eastAsia"/>
                  <w:sz w:val="18"/>
                  <w:szCs w:val="18"/>
                  <w:lang w:eastAsia="zh-CN"/>
                </w:rPr>
                <w:t>Y</w:t>
              </w:r>
              <w:r w:rsidRPr="00F07E56">
                <w:rPr>
                  <w:rFonts w:ascii="Arial" w:eastAsia="SimSun"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53953C5" w14:textId="77777777" w:rsidR="001C2DCC" w:rsidRPr="00F07E56" w:rsidRDefault="001C2DCC" w:rsidP="00981123">
            <w:pPr>
              <w:widowControl w:val="0"/>
              <w:overflowPunct w:val="0"/>
              <w:autoSpaceDE w:val="0"/>
              <w:autoSpaceDN w:val="0"/>
              <w:adjustRightInd w:val="0"/>
              <w:spacing w:after="0"/>
              <w:jc w:val="center"/>
              <w:textAlignment w:val="baseline"/>
              <w:rPr>
                <w:ins w:id="127" w:author="Author" w:date="2023-10-25T10:18:00Z"/>
                <w:rFonts w:ascii="Arial" w:eastAsia="Times New Roman" w:hAnsi="Arial" w:cs="Arial"/>
                <w:bCs/>
                <w:sz w:val="18"/>
                <w:szCs w:val="18"/>
                <w:lang w:eastAsia="ko-KR"/>
              </w:rPr>
            </w:pPr>
            <w:ins w:id="128" w:author="Author" w:date="2023-10-25T10:18:00Z">
              <w:r w:rsidRPr="00F07E56">
                <w:rPr>
                  <w:rFonts w:ascii="Arial" w:eastAsia="SimSun" w:hAnsi="Arial" w:cs="Arial" w:hint="eastAsia"/>
                  <w:sz w:val="18"/>
                  <w:szCs w:val="18"/>
                  <w:lang w:eastAsia="zh-CN"/>
                </w:rPr>
                <w:t>i</w:t>
              </w:r>
              <w:r w:rsidRPr="00F07E56">
                <w:rPr>
                  <w:rFonts w:ascii="Arial" w:eastAsia="SimSun" w:hAnsi="Arial" w:cs="Arial"/>
                  <w:sz w:val="18"/>
                  <w:szCs w:val="18"/>
                  <w:lang w:eastAsia="zh-CN"/>
                </w:rPr>
                <w:t>gnore</w:t>
              </w:r>
            </w:ins>
          </w:p>
        </w:tc>
      </w:tr>
      <w:tr w:rsidR="001C2DCC" w:rsidRPr="00F07E56" w14:paraId="5E4B3D62" w14:textId="77777777" w:rsidTr="00981123">
        <w:tc>
          <w:tcPr>
            <w:tcW w:w="2160" w:type="dxa"/>
            <w:tcBorders>
              <w:top w:val="single" w:sz="4" w:space="0" w:color="auto"/>
              <w:left w:val="single" w:sz="4" w:space="0" w:color="auto"/>
              <w:bottom w:val="single" w:sz="4" w:space="0" w:color="auto"/>
              <w:right w:val="single" w:sz="4" w:space="0" w:color="auto"/>
            </w:tcBorders>
          </w:tcPr>
          <w:p w14:paraId="13F7040E"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b/>
                <w:bCs/>
                <w:sz w:val="18"/>
                <w:lang w:eastAsia="ko-KR"/>
              </w:rPr>
            </w:pPr>
            <w:r w:rsidRPr="00F07E56">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663538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87E54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773344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A941B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4ACC9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9899A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3DA3A504" w14:textId="77777777" w:rsidTr="00981123">
        <w:tc>
          <w:tcPr>
            <w:tcW w:w="2160" w:type="dxa"/>
            <w:tcBorders>
              <w:top w:val="single" w:sz="4" w:space="0" w:color="auto"/>
              <w:left w:val="single" w:sz="4" w:space="0" w:color="auto"/>
              <w:bottom w:val="single" w:sz="4" w:space="0" w:color="auto"/>
              <w:right w:val="single" w:sz="4" w:space="0" w:color="auto"/>
            </w:tcBorders>
          </w:tcPr>
          <w:p w14:paraId="077ECEC4"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Batang" w:hAnsi="Arial"/>
                <w:b/>
                <w:bCs/>
                <w:sz w:val="18"/>
                <w:lang w:eastAsia="ko-KR"/>
              </w:rPr>
            </w:pPr>
            <w:r w:rsidRPr="00F07E56">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6CEF9D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536F4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34E06C7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AD759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4ADF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13D37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1EE4A413" w14:textId="77777777" w:rsidTr="00981123">
        <w:tc>
          <w:tcPr>
            <w:tcW w:w="2160" w:type="dxa"/>
            <w:tcBorders>
              <w:top w:val="single" w:sz="4" w:space="0" w:color="auto"/>
              <w:left w:val="single" w:sz="4" w:space="0" w:color="auto"/>
              <w:bottom w:val="single" w:sz="4" w:space="0" w:color="auto"/>
              <w:right w:val="single" w:sz="4" w:space="0" w:color="auto"/>
            </w:tcBorders>
          </w:tcPr>
          <w:p w14:paraId="49FE53CF"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CE1FF5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50EAAD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BDC7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680547B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D9E630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049A19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C8F17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197FFB57" w14:textId="77777777" w:rsidTr="00981123">
        <w:tc>
          <w:tcPr>
            <w:tcW w:w="2160" w:type="dxa"/>
            <w:tcBorders>
              <w:top w:val="single" w:sz="4" w:space="0" w:color="auto"/>
              <w:left w:val="single" w:sz="4" w:space="0" w:color="auto"/>
              <w:bottom w:val="single" w:sz="4" w:space="0" w:color="auto"/>
              <w:right w:val="single" w:sz="4" w:space="0" w:color="auto"/>
            </w:tcBorders>
          </w:tcPr>
          <w:p w14:paraId="44771CB5"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 xml:space="preserve">&gt;&gt;&gt;&gt;BH </w:t>
            </w:r>
            <w:r w:rsidRPr="00F07E56">
              <w:rPr>
                <w:rFonts w:ascii="Arial" w:eastAsia="Batang" w:hAnsi="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2895214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C29516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244B8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03738BE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CA3C4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76A40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1C2DCC" w:rsidRPr="00F07E56" w14:paraId="1969794C" w14:textId="77777777" w:rsidTr="00981123">
        <w:tc>
          <w:tcPr>
            <w:tcW w:w="2160" w:type="dxa"/>
            <w:tcBorders>
              <w:top w:val="single" w:sz="4" w:space="0" w:color="auto"/>
              <w:left w:val="single" w:sz="4" w:space="0" w:color="auto"/>
              <w:bottom w:val="single" w:sz="4" w:space="0" w:color="auto"/>
              <w:right w:val="single" w:sz="4" w:space="0" w:color="auto"/>
            </w:tcBorders>
          </w:tcPr>
          <w:p w14:paraId="5DD9EBB4"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C3453F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8558E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B0AEF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13649F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AC1A21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73254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ignore</w:t>
            </w:r>
          </w:p>
        </w:tc>
      </w:tr>
      <w:tr w:rsidR="001C2DCC" w:rsidRPr="00F07E56" w14:paraId="1F7513D1" w14:textId="77777777" w:rsidTr="00981123">
        <w:tc>
          <w:tcPr>
            <w:tcW w:w="2160" w:type="dxa"/>
            <w:tcBorders>
              <w:top w:val="single" w:sz="4" w:space="0" w:color="auto"/>
              <w:left w:val="single" w:sz="4" w:space="0" w:color="auto"/>
              <w:bottom w:val="single" w:sz="4" w:space="0" w:color="auto"/>
              <w:right w:val="single" w:sz="4" w:space="0" w:color="auto"/>
            </w:tcBorders>
          </w:tcPr>
          <w:p w14:paraId="7E5F190B"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2150C34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60D74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30BAF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081FB6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95D46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01C87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05FADA3B" w14:textId="77777777" w:rsidTr="00981123">
        <w:tc>
          <w:tcPr>
            <w:tcW w:w="2160" w:type="dxa"/>
            <w:tcBorders>
              <w:top w:val="single" w:sz="4" w:space="0" w:color="auto"/>
              <w:left w:val="single" w:sz="4" w:space="0" w:color="auto"/>
              <w:bottom w:val="single" w:sz="4" w:space="0" w:color="auto"/>
              <w:right w:val="single" w:sz="4" w:space="0" w:color="auto"/>
            </w:tcBorders>
          </w:tcPr>
          <w:p w14:paraId="6985F970"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53BF269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382DB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3ED4E4"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eastAsia="ko-KR"/>
              </w:rPr>
            </w:pPr>
            <w:r w:rsidRPr="00F07E56">
              <w:rPr>
                <w:rFonts w:ascii="Arial" w:eastAsia="SimSun" w:hAnsi="Arial" w:cs="Arial"/>
                <w:sz w:val="18"/>
                <w:lang w:eastAsia="ko-KR"/>
              </w:rPr>
              <w:t xml:space="preserve">UL </w:t>
            </w:r>
            <w:r w:rsidRPr="00F07E56">
              <w:rPr>
                <w:rFonts w:ascii="Arial" w:eastAsia="SimSun" w:hAnsi="Arial" w:cs="Arial"/>
                <w:sz w:val="18"/>
                <w:lang w:eastAsia="zh-CN"/>
              </w:rPr>
              <w:t>Configuration</w:t>
            </w:r>
            <w:r w:rsidRPr="00F07E56">
              <w:rPr>
                <w:rFonts w:ascii="Arial" w:eastAsia="SimSun" w:hAnsi="Arial" w:cs="Arial"/>
                <w:sz w:val="18"/>
                <w:lang w:eastAsia="ko-KR"/>
              </w:rPr>
              <w:t xml:space="preserve"> </w:t>
            </w:r>
          </w:p>
          <w:p w14:paraId="127A21F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7276EE2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SimSun" w:hAnsi="Arial" w:cs="Arial"/>
                <w:sz w:val="18"/>
                <w:lang w:eastAsia="ko-KR"/>
              </w:rPr>
              <w:t>Information about UL usage in gNB-DU</w:t>
            </w:r>
            <w:r w:rsidRPr="00F07E56">
              <w:rPr>
                <w:rFonts w:ascii="Arial" w:eastAsia="SimSun" w:hAnsi="Arial" w:cs="Arial"/>
                <w:sz w:val="18"/>
                <w:lang w:eastAsia="zh-CN"/>
              </w:rPr>
              <w:t>.</w:t>
            </w:r>
            <w:r w:rsidRPr="00F07E56">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79B490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4E4D5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422CC227" w14:textId="77777777" w:rsidTr="00981123">
        <w:tc>
          <w:tcPr>
            <w:tcW w:w="2160" w:type="dxa"/>
            <w:tcBorders>
              <w:top w:val="single" w:sz="4" w:space="0" w:color="auto"/>
              <w:left w:val="single" w:sz="4" w:space="0" w:color="auto"/>
              <w:bottom w:val="single" w:sz="4" w:space="0" w:color="auto"/>
              <w:right w:val="single" w:sz="4" w:space="0" w:color="auto"/>
            </w:tcBorders>
          </w:tcPr>
          <w:p w14:paraId="0392BD37"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F7187CD"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738C6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DD34F6"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945A56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CA based UL PDCP duplication.</w:t>
            </w:r>
          </w:p>
          <w:p w14:paraId="1FE70057"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cs="Arial"/>
                <w:sz w:val="18"/>
                <w:lang w:eastAsia="ko-KR"/>
              </w:rPr>
            </w:pPr>
            <w:r w:rsidRPr="00F07E56">
              <w:rPr>
                <w:rFonts w:ascii="Arial" w:eastAsia="Times New Roman" w:hAnsi="Arial" w:cs="Arial"/>
                <w:sz w:val="18"/>
                <w:lang w:eastAsia="ko-KR"/>
              </w:rPr>
              <w:t xml:space="preserve">This IE is ignored if the </w:t>
            </w:r>
            <w:r w:rsidRPr="00F07E56">
              <w:rPr>
                <w:rFonts w:ascii="Arial" w:eastAsia="Times New Roman" w:hAnsi="Arial" w:cs="Arial"/>
                <w:i/>
                <w:sz w:val="18"/>
                <w:lang w:eastAsia="ko-KR"/>
              </w:rPr>
              <w:t>RLC Duplication Information</w:t>
            </w:r>
            <w:r w:rsidRPr="00F07E56">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C04CB9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04473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36713AA4" w14:textId="77777777" w:rsidTr="00981123">
        <w:tc>
          <w:tcPr>
            <w:tcW w:w="2160" w:type="dxa"/>
            <w:tcBorders>
              <w:top w:val="single" w:sz="4" w:space="0" w:color="auto"/>
              <w:left w:val="single" w:sz="4" w:space="0" w:color="auto"/>
              <w:bottom w:val="single" w:sz="4" w:space="0" w:color="auto"/>
              <w:right w:val="single" w:sz="4" w:space="0" w:color="auto"/>
            </w:tcBorders>
          </w:tcPr>
          <w:p w14:paraId="4A211C59"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349556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5F214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8D2D4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60E363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A428B6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EB142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1C2DCC" w:rsidRPr="00F07E56" w14:paraId="30B2E190" w14:textId="77777777" w:rsidTr="00981123">
        <w:tc>
          <w:tcPr>
            <w:tcW w:w="2160" w:type="dxa"/>
            <w:tcBorders>
              <w:top w:val="single" w:sz="4" w:space="0" w:color="auto"/>
              <w:left w:val="single" w:sz="4" w:space="0" w:color="auto"/>
              <w:bottom w:val="single" w:sz="4" w:space="0" w:color="auto"/>
              <w:right w:val="single" w:sz="4" w:space="0" w:color="auto"/>
            </w:tcBorders>
          </w:tcPr>
          <w:p w14:paraId="30E385F0"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396124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48935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4A925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Duplication Activation</w:t>
            </w:r>
          </w:p>
          <w:p w14:paraId="7DDC932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2063BE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DC based UL PDCP duplication.</w:t>
            </w:r>
          </w:p>
          <w:p w14:paraId="1435B73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This IE is ignored if the </w:t>
            </w:r>
            <w:r w:rsidRPr="00F07E56">
              <w:rPr>
                <w:rFonts w:ascii="Arial" w:eastAsia="Times New Roman" w:hAnsi="Arial" w:cs="Arial"/>
                <w:i/>
                <w:sz w:val="18"/>
                <w:szCs w:val="18"/>
                <w:lang w:eastAsia="ja-JP"/>
              </w:rPr>
              <w:t>RLC Duplication Information</w:t>
            </w:r>
            <w:r w:rsidRPr="00F07E56">
              <w:rPr>
                <w:rFonts w:ascii="Arial" w:eastAsia="Times New Roman" w:hAnsi="Arial" w:cs="Arial"/>
                <w:iCs/>
                <w:sz w:val="18"/>
                <w:szCs w:val="18"/>
                <w:lang w:eastAsia="ja-JP"/>
              </w:rPr>
              <w:t xml:space="preserve"> IE is present.</w:t>
            </w:r>
            <w:r w:rsidRPr="00F07E56">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BC24A5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ABB10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1C2DCC" w:rsidRPr="00F07E56" w14:paraId="10E689D5" w14:textId="77777777" w:rsidTr="00981123">
        <w:tc>
          <w:tcPr>
            <w:tcW w:w="2160" w:type="dxa"/>
            <w:tcBorders>
              <w:top w:val="single" w:sz="4" w:space="0" w:color="auto"/>
              <w:left w:val="single" w:sz="4" w:space="0" w:color="auto"/>
              <w:bottom w:val="single" w:sz="4" w:space="0" w:color="auto"/>
              <w:right w:val="single" w:sz="4" w:space="0" w:color="auto"/>
            </w:tcBorders>
          </w:tcPr>
          <w:p w14:paraId="5984157F"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Batang" w:hAnsi="Arial" w:cs="Arial"/>
                <w:sz w:val="18"/>
                <w:szCs w:val="18"/>
                <w:lang w:eastAsia="ko-KR"/>
              </w:rPr>
            </w:pPr>
            <w:r w:rsidRPr="00F07E56">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B398E3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11AF1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7700C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76518E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79042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A1026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1C2DCC" w:rsidRPr="00F07E56" w14:paraId="7586F0D0" w14:textId="77777777" w:rsidTr="00981123">
        <w:tc>
          <w:tcPr>
            <w:tcW w:w="2160" w:type="dxa"/>
            <w:tcBorders>
              <w:top w:val="single" w:sz="4" w:space="0" w:color="auto"/>
              <w:left w:val="single" w:sz="4" w:space="0" w:color="auto"/>
              <w:bottom w:val="single" w:sz="4" w:space="0" w:color="auto"/>
              <w:right w:val="single" w:sz="4" w:space="0" w:color="auto"/>
            </w:tcBorders>
          </w:tcPr>
          <w:p w14:paraId="77426460"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w:t>
            </w:r>
            <w:r w:rsidRPr="00F07E56">
              <w:rPr>
                <w:rFonts w:ascii="Arial" w:eastAsia="Times New Roman" w:hAnsi="Arial" w:cs="Arial"/>
                <w:sz w:val="18"/>
                <w:szCs w:val="18"/>
                <w:lang w:eastAsia="zh-CN"/>
              </w:rPr>
              <w:t xml:space="preserve">UL </w:t>
            </w:r>
            <w:r w:rsidRPr="00F07E56">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4911B95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F882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16582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1413EF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195F4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69D11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1C2DCC" w:rsidRPr="00F07E56" w14:paraId="7F707AE7" w14:textId="77777777" w:rsidTr="00981123">
        <w:tc>
          <w:tcPr>
            <w:tcW w:w="2160" w:type="dxa"/>
            <w:tcBorders>
              <w:top w:val="single" w:sz="4" w:space="0" w:color="auto"/>
              <w:left w:val="single" w:sz="4" w:space="0" w:color="auto"/>
              <w:bottom w:val="single" w:sz="4" w:space="0" w:color="auto"/>
              <w:right w:val="single" w:sz="4" w:space="0" w:color="auto"/>
            </w:tcBorders>
          </w:tcPr>
          <w:p w14:paraId="54D141C4"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b/>
                <w:sz w:val="18"/>
                <w:szCs w:val="18"/>
                <w:lang w:eastAsia="ko-KR"/>
              </w:rPr>
            </w:pPr>
            <w:r w:rsidRPr="00F07E56">
              <w:rPr>
                <w:rFonts w:ascii="Arial" w:eastAsia="Batang" w:hAnsi="Arial"/>
                <w:b/>
                <w:sz w:val="18"/>
                <w:lang w:eastAsia="ko-KR"/>
              </w:rPr>
              <w:t>&gt;&gt;</w:t>
            </w:r>
            <w:r w:rsidRPr="00F07E56">
              <w:rPr>
                <w:rFonts w:ascii="Arial" w:eastAsia="Times New Roman" w:hAnsi="Arial"/>
                <w:b/>
                <w:sz w:val="18"/>
                <w:lang w:eastAsia="ko-KR"/>
              </w:rPr>
              <w:t>Additional PDCP Duplication TNL List</w:t>
            </w:r>
            <w:r w:rsidRPr="00F07E56">
              <w:rPr>
                <w:rFonts w:ascii="Arial" w:eastAsia="Batang" w:hAnsi="Arial"/>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7AD4CCB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BFC5B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10703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ADE86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B9FCB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20693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1C2DCC" w:rsidRPr="00F07E56" w14:paraId="60E7E839" w14:textId="77777777" w:rsidTr="00981123">
        <w:tc>
          <w:tcPr>
            <w:tcW w:w="2160" w:type="dxa"/>
            <w:tcBorders>
              <w:top w:val="single" w:sz="4" w:space="0" w:color="auto"/>
              <w:left w:val="single" w:sz="4" w:space="0" w:color="auto"/>
              <w:bottom w:val="single" w:sz="4" w:space="0" w:color="auto"/>
              <w:right w:val="single" w:sz="4" w:space="0" w:color="auto"/>
            </w:tcBorders>
          </w:tcPr>
          <w:p w14:paraId="1927E4A9"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Times New Roman" w:hAnsi="Arial" w:cs="Arial"/>
                <w:b/>
                <w:sz w:val="18"/>
                <w:szCs w:val="18"/>
                <w:lang w:eastAsia="ko-KR"/>
              </w:rPr>
            </w:pPr>
            <w:r w:rsidRPr="00F07E56">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A7BDAD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886EA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lang w:eastAsia="ko-KR"/>
              </w:rPr>
              <w:t>1 .. &lt;</w:t>
            </w:r>
            <w:r w:rsidRPr="00F07E56">
              <w:rPr>
                <w:rFonts w:ascii="Arial" w:eastAsia="Times New Roman" w:hAnsi="Arial"/>
                <w:i/>
                <w:sz w:val="18"/>
                <w:lang w:eastAsia="ko-KR"/>
              </w:rPr>
              <w:t xml:space="preserve"> maxnoofAdditionalPDCPDuplicationTNL</w:t>
            </w:r>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90B08F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63BA0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497A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799C35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1C2DCC" w:rsidRPr="00F07E56" w14:paraId="16B3C049" w14:textId="77777777" w:rsidTr="00981123">
        <w:tc>
          <w:tcPr>
            <w:tcW w:w="2160" w:type="dxa"/>
            <w:tcBorders>
              <w:top w:val="single" w:sz="4" w:space="0" w:color="auto"/>
              <w:left w:val="single" w:sz="4" w:space="0" w:color="auto"/>
              <w:bottom w:val="single" w:sz="4" w:space="0" w:color="auto"/>
              <w:right w:val="single" w:sz="4" w:space="0" w:color="auto"/>
            </w:tcBorders>
          </w:tcPr>
          <w:p w14:paraId="3BC4CA38"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78E955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4032F8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420AA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459EA71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27E019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70EDF1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91068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1C2DCC" w:rsidRPr="00F07E56" w14:paraId="0BE8EAF2" w14:textId="77777777" w:rsidTr="00981123">
        <w:tc>
          <w:tcPr>
            <w:tcW w:w="2160" w:type="dxa"/>
            <w:tcBorders>
              <w:top w:val="single" w:sz="4" w:space="0" w:color="auto"/>
              <w:left w:val="single" w:sz="4" w:space="0" w:color="auto"/>
              <w:bottom w:val="single" w:sz="4" w:space="0" w:color="auto"/>
              <w:right w:val="single" w:sz="4" w:space="0" w:color="auto"/>
            </w:tcBorders>
          </w:tcPr>
          <w:p w14:paraId="08E46B31"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Times New Roman" w:hAnsi="Arial" w:cs="Arial" w:hint="eastAsia"/>
                <w:sz w:val="18"/>
                <w:szCs w:val="18"/>
                <w:lang w:eastAsia="zh-CN"/>
              </w:rPr>
              <w:t>&gt;</w:t>
            </w:r>
            <w:r w:rsidRPr="00F07E56">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DF0F2E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A3089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8D7B0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AB64E4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E6E31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eastAsia="zh-CN"/>
              </w:rPr>
              <w:t>Y</w:t>
            </w:r>
            <w:r w:rsidRPr="00F07E56">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A30AF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i</w:t>
            </w:r>
            <w:r w:rsidRPr="00F07E56">
              <w:rPr>
                <w:rFonts w:ascii="Arial" w:eastAsia="Times New Roman" w:hAnsi="Arial" w:cs="Arial"/>
                <w:sz w:val="18"/>
                <w:szCs w:val="18"/>
                <w:lang w:eastAsia="zh-CN"/>
              </w:rPr>
              <w:t>gnore</w:t>
            </w:r>
          </w:p>
        </w:tc>
      </w:tr>
      <w:tr w:rsidR="001C2DCC" w:rsidRPr="00F07E56" w14:paraId="2F3EDBB2" w14:textId="77777777" w:rsidTr="00981123">
        <w:tc>
          <w:tcPr>
            <w:tcW w:w="2160" w:type="dxa"/>
            <w:tcBorders>
              <w:top w:val="single" w:sz="4" w:space="0" w:color="auto"/>
              <w:left w:val="single" w:sz="4" w:space="0" w:color="auto"/>
              <w:bottom w:val="single" w:sz="4" w:space="0" w:color="auto"/>
              <w:right w:val="single" w:sz="4" w:space="0" w:color="auto"/>
            </w:tcBorders>
          </w:tcPr>
          <w:p w14:paraId="0189FC64"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5A43DD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4BC0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0DCE2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2EAB084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68391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63304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1C2DCC" w:rsidRPr="00F07E56" w14:paraId="3EECEE3A" w14:textId="77777777" w:rsidTr="00981123">
        <w:tc>
          <w:tcPr>
            <w:tcW w:w="2160" w:type="dxa"/>
            <w:tcBorders>
              <w:top w:val="single" w:sz="4" w:space="0" w:color="auto"/>
              <w:left w:val="single" w:sz="4" w:space="0" w:color="auto"/>
              <w:bottom w:val="single" w:sz="4" w:space="0" w:color="auto"/>
              <w:right w:val="single" w:sz="4" w:space="0" w:color="auto"/>
            </w:tcBorders>
          </w:tcPr>
          <w:p w14:paraId="197F0A57"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9BC7ACE"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C00A7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5DC0E8" w14:textId="77777777" w:rsidR="001C2DCC" w:rsidRPr="00F07E56" w:rsidRDefault="001C2DCC" w:rsidP="00981123">
            <w:pPr>
              <w:widowControl w:val="0"/>
              <w:overflowPunct w:val="0"/>
              <w:autoSpaceDE w:val="0"/>
              <w:autoSpaceDN w:val="0"/>
              <w:adjustRightInd w:val="0"/>
              <w:spacing w:after="0"/>
              <w:textAlignment w:val="baseline"/>
              <w:rPr>
                <w:rFonts w:ascii="Arial" w:eastAsia="SimSun" w:hAnsi="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FBE6A0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06F6A88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ABDA9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reject</w:t>
            </w:r>
          </w:p>
        </w:tc>
      </w:tr>
      <w:tr w:rsidR="001C2DCC" w:rsidRPr="00F07E56" w14:paraId="38AABE4A" w14:textId="77777777" w:rsidTr="00981123">
        <w:tc>
          <w:tcPr>
            <w:tcW w:w="2160" w:type="dxa"/>
          </w:tcPr>
          <w:p w14:paraId="227C031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DRB to Be Modified List</w:t>
            </w:r>
          </w:p>
        </w:tc>
        <w:tc>
          <w:tcPr>
            <w:tcW w:w="1080" w:type="dxa"/>
          </w:tcPr>
          <w:p w14:paraId="0A8F189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EAE47A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6EFF5E0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5C7319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C77CF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6113337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2CAFE233" w14:textId="77777777" w:rsidTr="00981123">
        <w:trPr>
          <w:trHeight w:val="138"/>
        </w:trPr>
        <w:tc>
          <w:tcPr>
            <w:tcW w:w="2160" w:type="dxa"/>
          </w:tcPr>
          <w:p w14:paraId="0952F71A"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b/>
                <w:bCs/>
                <w:sz w:val="18"/>
                <w:lang w:eastAsia="ko-KR"/>
              </w:rPr>
            </w:pPr>
            <w:r w:rsidRPr="00F07E56">
              <w:rPr>
                <w:rFonts w:ascii="Arial" w:eastAsia="Times New Roman" w:hAnsi="Arial" w:cs="Arial"/>
                <w:b/>
                <w:bCs/>
                <w:sz w:val="18"/>
                <w:lang w:eastAsia="ko-KR"/>
              </w:rPr>
              <w:t>&gt;DRB to Be Modified Item IEs</w:t>
            </w:r>
          </w:p>
        </w:tc>
        <w:tc>
          <w:tcPr>
            <w:tcW w:w="1080" w:type="dxa"/>
          </w:tcPr>
          <w:p w14:paraId="4EDE483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085EA9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w:t>
            </w:r>
            <w:r w:rsidRPr="00F07E56">
              <w:rPr>
                <w:rFonts w:ascii="Arial" w:eastAsia="Times New Roman" w:hAnsi="Arial" w:cs="Arial"/>
                <w:i/>
                <w:sz w:val="18"/>
                <w:lang w:eastAsia="ko-KR"/>
              </w:rPr>
              <w:lastRenderedPageBreak/>
              <w:t>DRBs&gt;</w:t>
            </w:r>
          </w:p>
        </w:tc>
        <w:tc>
          <w:tcPr>
            <w:tcW w:w="1512" w:type="dxa"/>
          </w:tcPr>
          <w:p w14:paraId="6C85263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B185F9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11788C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07E56">
              <w:rPr>
                <w:rFonts w:ascii="Arial" w:eastAsia="MS Mincho" w:hAnsi="Arial" w:cs="Arial"/>
                <w:sz w:val="18"/>
                <w:lang w:eastAsia="ko-KR"/>
              </w:rPr>
              <w:t>EACH</w:t>
            </w:r>
          </w:p>
        </w:tc>
        <w:tc>
          <w:tcPr>
            <w:tcW w:w="1080" w:type="dxa"/>
          </w:tcPr>
          <w:p w14:paraId="7EE8311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1C2DCC" w:rsidRPr="00F07E56" w14:paraId="175E2629" w14:textId="77777777" w:rsidTr="00981123">
        <w:tc>
          <w:tcPr>
            <w:tcW w:w="2160" w:type="dxa"/>
          </w:tcPr>
          <w:p w14:paraId="72858F5F"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&gt;&gt;DRB ID</w:t>
            </w:r>
          </w:p>
        </w:tc>
        <w:tc>
          <w:tcPr>
            <w:tcW w:w="1080" w:type="dxa"/>
          </w:tcPr>
          <w:p w14:paraId="08DA2F5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3556F1F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38CCCD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2B9B64F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7C4FA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308E5A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46A0AB71" w14:textId="77777777" w:rsidTr="00981123">
        <w:tc>
          <w:tcPr>
            <w:tcW w:w="2160" w:type="dxa"/>
          </w:tcPr>
          <w:p w14:paraId="11EAB01D"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&gt;&gt;CHOICE </w:t>
            </w:r>
            <w:r w:rsidRPr="00F07E56">
              <w:rPr>
                <w:rFonts w:ascii="Arial" w:eastAsia="Times New Roman" w:hAnsi="Arial"/>
                <w:i/>
                <w:iCs/>
                <w:sz w:val="18"/>
                <w:lang w:eastAsia="ko-KR"/>
              </w:rPr>
              <w:t>QoS Information</w:t>
            </w:r>
          </w:p>
        </w:tc>
        <w:tc>
          <w:tcPr>
            <w:tcW w:w="1080" w:type="dxa"/>
          </w:tcPr>
          <w:p w14:paraId="73730B5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1F88164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2CA6DE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AE6991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8C22A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A1B5BE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6CA489ED" w14:textId="77777777" w:rsidTr="00981123">
        <w:tc>
          <w:tcPr>
            <w:tcW w:w="2160" w:type="dxa"/>
          </w:tcPr>
          <w:p w14:paraId="1CDDECB0"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08CDDF3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F96BE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7ACF00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081337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9FCD1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88BF78C"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2C8D10A1" w14:textId="77777777" w:rsidTr="00981123">
        <w:tc>
          <w:tcPr>
            <w:tcW w:w="2160" w:type="dxa"/>
          </w:tcPr>
          <w:p w14:paraId="7F4C41A7"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Times New Roman" w:hAnsi="Arial"/>
                <w:sz w:val="18"/>
                <w:szCs w:val="18"/>
                <w:lang w:eastAsia="ko-KR"/>
              </w:rPr>
            </w:pPr>
            <w:r w:rsidRPr="00F07E56">
              <w:rPr>
                <w:rFonts w:ascii="Arial" w:eastAsia="Times New Roman" w:hAnsi="Arial"/>
                <w:bCs/>
                <w:sz w:val="18"/>
                <w:szCs w:val="18"/>
                <w:lang w:eastAsia="ko-KR"/>
              </w:rPr>
              <w:t>&gt;&gt;&gt;E-UTRAN QoS</w:t>
            </w:r>
          </w:p>
        </w:tc>
        <w:tc>
          <w:tcPr>
            <w:tcW w:w="1080" w:type="dxa"/>
          </w:tcPr>
          <w:p w14:paraId="2B7FADEA"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5C3FA26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47273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14B70C0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Used for EN-DC case to convey </w:t>
            </w:r>
            <w:r w:rsidRPr="00F07E56">
              <w:rPr>
                <w:rFonts w:ascii="Arial" w:eastAsia="Batang" w:hAnsi="Arial"/>
                <w:sz w:val="18"/>
                <w:lang w:eastAsia="ko-KR"/>
              </w:rPr>
              <w:t>E-RAB Level QoS Parameters</w:t>
            </w:r>
          </w:p>
        </w:tc>
        <w:tc>
          <w:tcPr>
            <w:tcW w:w="1080" w:type="dxa"/>
          </w:tcPr>
          <w:p w14:paraId="4D54DC6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B984B4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0437A5D2" w14:textId="77777777" w:rsidTr="00981123">
        <w:tc>
          <w:tcPr>
            <w:tcW w:w="2160" w:type="dxa"/>
          </w:tcPr>
          <w:p w14:paraId="3AC3B38D" w14:textId="77777777" w:rsidR="001C2DCC" w:rsidRPr="00F07E56" w:rsidRDefault="001C2DCC" w:rsidP="00981123">
            <w:pPr>
              <w:widowControl w:val="0"/>
              <w:overflowPunct w:val="0"/>
              <w:autoSpaceDE w:val="0"/>
              <w:autoSpaceDN w:val="0"/>
              <w:adjustRightInd w:val="0"/>
              <w:spacing w:after="0"/>
              <w:ind w:left="300"/>
              <w:textAlignment w:val="baseline"/>
              <w:rPr>
                <w:rFonts w:ascii="Arial" w:eastAsia="Times New Roman" w:hAnsi="Arial"/>
                <w:bCs/>
                <w:sz w:val="18"/>
                <w:szCs w:val="18"/>
                <w:lang w:eastAsia="ko-KR"/>
              </w:rPr>
            </w:pPr>
            <w:r w:rsidRPr="00F07E56">
              <w:rPr>
                <w:rFonts w:ascii="Arial" w:eastAsia="Times New Roman" w:hAnsi="Arial"/>
                <w:i/>
                <w:sz w:val="18"/>
                <w:lang w:eastAsia="ko-KR"/>
              </w:rPr>
              <w:t>&gt;&gt;&gt;DRB Information</w:t>
            </w:r>
          </w:p>
        </w:tc>
        <w:tc>
          <w:tcPr>
            <w:tcW w:w="1080" w:type="dxa"/>
          </w:tcPr>
          <w:p w14:paraId="00CBF182"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AFCAE1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AE919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614949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E95BD6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018FC9A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2E76ABA3" w14:textId="77777777" w:rsidTr="00981123">
        <w:tc>
          <w:tcPr>
            <w:tcW w:w="2160" w:type="dxa"/>
          </w:tcPr>
          <w:p w14:paraId="65E12BD3"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&gt;&gt;&gt;&gt;DRB Information</w:t>
            </w:r>
          </w:p>
        </w:tc>
        <w:tc>
          <w:tcPr>
            <w:tcW w:w="1080" w:type="dxa"/>
          </w:tcPr>
          <w:p w14:paraId="0A5B2E62"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670F08F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Pr>
          <w:p w14:paraId="46D7E1B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2FC131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szCs w:val="18"/>
                <w:lang w:eastAsia="ko-KR"/>
              </w:rPr>
              <w:t>Used for NG-RAN cases</w:t>
            </w:r>
          </w:p>
        </w:tc>
        <w:tc>
          <w:tcPr>
            <w:tcW w:w="1080" w:type="dxa"/>
          </w:tcPr>
          <w:p w14:paraId="7B74FD6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Pr>
          <w:p w14:paraId="5229F3B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1C2DCC" w:rsidRPr="00F07E56" w14:paraId="70FA1DEF" w14:textId="77777777" w:rsidTr="00981123">
        <w:tc>
          <w:tcPr>
            <w:tcW w:w="2160" w:type="dxa"/>
          </w:tcPr>
          <w:p w14:paraId="19A359FE"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&gt;&gt;&gt;&gt;&gt;DRB QoS</w:t>
            </w:r>
          </w:p>
        </w:tc>
        <w:tc>
          <w:tcPr>
            <w:tcW w:w="1080" w:type="dxa"/>
          </w:tcPr>
          <w:p w14:paraId="2AC02D95"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29A16B7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0A4B93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3A62CFB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BC7A40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4EC86B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6216F87C" w14:textId="77777777" w:rsidTr="00981123">
        <w:tc>
          <w:tcPr>
            <w:tcW w:w="2160" w:type="dxa"/>
          </w:tcPr>
          <w:p w14:paraId="465B3DC7"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&gt;&gt;&gt;&gt;&gt;S-NSSAI</w:t>
            </w:r>
          </w:p>
        </w:tc>
        <w:tc>
          <w:tcPr>
            <w:tcW w:w="1080" w:type="dxa"/>
          </w:tcPr>
          <w:p w14:paraId="355DE11F"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6D92365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D3B2D1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Pr>
          <w:p w14:paraId="023D15C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C79785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B0B786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3AEE7B42" w14:textId="77777777" w:rsidTr="00981123">
        <w:tc>
          <w:tcPr>
            <w:tcW w:w="2160" w:type="dxa"/>
          </w:tcPr>
          <w:p w14:paraId="26478A8F"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&gt;&gt;&gt;&gt;&gt;Notification Control</w:t>
            </w:r>
          </w:p>
        </w:tc>
        <w:tc>
          <w:tcPr>
            <w:tcW w:w="1080" w:type="dxa"/>
          </w:tcPr>
          <w:p w14:paraId="219B5DCD"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O</w:t>
            </w:r>
          </w:p>
        </w:tc>
        <w:tc>
          <w:tcPr>
            <w:tcW w:w="1080" w:type="dxa"/>
          </w:tcPr>
          <w:p w14:paraId="606A50B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9A88FF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Pr>
          <w:p w14:paraId="02A7FC1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17F579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Pr>
          <w:p w14:paraId="0D4F6BF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302BFEBC" w14:textId="77777777" w:rsidTr="00981123">
        <w:tc>
          <w:tcPr>
            <w:tcW w:w="2160" w:type="dxa"/>
          </w:tcPr>
          <w:p w14:paraId="69FB5C16" w14:textId="77777777" w:rsidR="001C2DCC" w:rsidRPr="00F07E56" w:rsidRDefault="001C2DCC" w:rsidP="00981123">
            <w:pPr>
              <w:widowControl w:val="0"/>
              <w:overflowPunct w:val="0"/>
              <w:autoSpaceDE w:val="0"/>
              <w:autoSpaceDN w:val="0"/>
              <w:adjustRightInd w:val="0"/>
              <w:spacing w:after="0"/>
              <w:ind w:left="5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&gt;&gt;&gt;&gt;&gt;Flows Mapped to DRB Item</w:t>
            </w:r>
          </w:p>
        </w:tc>
        <w:tc>
          <w:tcPr>
            <w:tcW w:w="1080" w:type="dxa"/>
          </w:tcPr>
          <w:p w14:paraId="6B08A47C"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59B29D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&lt;maxnoofQoSFlows&gt;</w:t>
            </w:r>
          </w:p>
        </w:tc>
        <w:tc>
          <w:tcPr>
            <w:tcW w:w="1512" w:type="dxa"/>
          </w:tcPr>
          <w:p w14:paraId="6CA14CF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3125F2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2D7F58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1F286D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6CBFC611" w14:textId="77777777" w:rsidTr="00981123">
        <w:tc>
          <w:tcPr>
            <w:tcW w:w="2160" w:type="dxa"/>
          </w:tcPr>
          <w:p w14:paraId="22D84C37"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Identifier</w:t>
            </w:r>
          </w:p>
        </w:tc>
        <w:tc>
          <w:tcPr>
            <w:tcW w:w="1080" w:type="dxa"/>
          </w:tcPr>
          <w:p w14:paraId="5EF08C41"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4D41953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807607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Pr>
          <w:p w14:paraId="7E0D63A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2B4685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E12A7E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45D8ACAC" w14:textId="77777777" w:rsidTr="00981123">
        <w:tc>
          <w:tcPr>
            <w:tcW w:w="2160" w:type="dxa"/>
          </w:tcPr>
          <w:p w14:paraId="141E7E21"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Level QoS Parameters</w:t>
            </w:r>
          </w:p>
        </w:tc>
        <w:tc>
          <w:tcPr>
            <w:tcW w:w="1080" w:type="dxa"/>
          </w:tcPr>
          <w:p w14:paraId="70D96684"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F3ECE7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7827B8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33C99F8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8FA657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914965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14:paraId="284F7A24" w14:textId="77777777" w:rsidTr="00981123">
        <w:tc>
          <w:tcPr>
            <w:tcW w:w="2160" w:type="dxa"/>
          </w:tcPr>
          <w:p w14:paraId="2465223F"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Pr>
          <w:p w14:paraId="56DF839B"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Pr>
          <w:p w14:paraId="57C8BE6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B3D613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Pr>
          <w:p w14:paraId="0CC8499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ABCC77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373C888E"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1C2DCC" w:rsidRPr="00F07E56" w14:paraId="325307A7" w14:textId="77777777" w:rsidTr="00981123">
        <w:tc>
          <w:tcPr>
            <w:tcW w:w="2160" w:type="dxa"/>
          </w:tcPr>
          <w:p w14:paraId="0C0D86A8" w14:textId="77777777" w:rsidR="001C2DCC" w:rsidRPr="00F07E56" w:rsidRDefault="001C2DCC" w:rsidP="00981123">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Pr>
          <w:p w14:paraId="7DF38AC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Pr>
          <w:p w14:paraId="031F295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D82BC6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Pr>
          <w:p w14:paraId="7B82EA0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Pr>
          <w:p w14:paraId="6857FB6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YES</w:t>
            </w:r>
          </w:p>
        </w:tc>
        <w:tc>
          <w:tcPr>
            <w:tcW w:w="1080" w:type="dxa"/>
          </w:tcPr>
          <w:p w14:paraId="1253C25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1C2DCC" w:rsidRPr="00F07E56" w14:paraId="3E72EA9B" w14:textId="77777777" w:rsidTr="00981123">
        <w:trPr>
          <w:ins w:id="129" w:author="Author" w:date="2023-10-25T10:18:00Z"/>
        </w:trPr>
        <w:tc>
          <w:tcPr>
            <w:tcW w:w="2160" w:type="dxa"/>
          </w:tcPr>
          <w:p w14:paraId="3659642A" w14:textId="29DB776C" w:rsidR="001C2DCC" w:rsidRPr="00F07E56" w:rsidRDefault="001C2DCC" w:rsidP="00981123">
            <w:pPr>
              <w:widowControl w:val="0"/>
              <w:overflowPunct w:val="0"/>
              <w:autoSpaceDE w:val="0"/>
              <w:autoSpaceDN w:val="0"/>
              <w:adjustRightInd w:val="0"/>
              <w:spacing w:after="0"/>
              <w:ind w:left="400"/>
              <w:textAlignment w:val="baseline"/>
              <w:rPr>
                <w:ins w:id="130" w:author="Author" w:date="2023-10-25T10:18:00Z"/>
                <w:rFonts w:ascii="Arial" w:eastAsia="Times New Roman" w:hAnsi="Arial" w:cs="Arial"/>
                <w:bCs/>
                <w:sz w:val="18"/>
                <w:szCs w:val="18"/>
                <w:lang w:eastAsia="ko-KR"/>
              </w:rPr>
            </w:pPr>
            <w:ins w:id="131" w:author="Author" w:date="2023-10-25T10:18:00Z">
              <w:r w:rsidRPr="00F07E56">
                <w:rPr>
                  <w:rFonts w:ascii="Arial" w:eastAsia="Times New Roman" w:hAnsi="Arial"/>
                  <w:sz w:val="18"/>
                  <w:lang w:eastAsia="ko-KR"/>
                </w:rPr>
                <w:t>&gt;&gt;&gt;&gt;</w:t>
              </w:r>
            </w:ins>
            <w:ins w:id="132" w:author="Ericsson User" w:date="2023-10-31T18:11:00Z">
              <w:r w:rsidR="00D5490A">
                <w:rPr>
                  <w:rFonts w:ascii="Arial" w:eastAsia="Times New Roman" w:hAnsi="Arial"/>
                  <w:sz w:val="18"/>
                  <w:lang w:eastAsia="ko-KR"/>
                </w:rPr>
                <w:t>Assistance Information</w:t>
              </w:r>
            </w:ins>
            <w:ins w:id="133" w:author="Author" w:date="2023-10-25T10:18:00Z">
              <w:del w:id="134" w:author="Ericsson User" w:date="2023-10-31T18:11:00Z">
                <w:r w:rsidRPr="007808D9" w:rsidDel="00D5490A">
                  <w:rPr>
                    <w:rFonts w:ascii="Arial" w:eastAsia="Times New Roman" w:hAnsi="Arial"/>
                    <w:bCs/>
                    <w:sz w:val="18"/>
                    <w:lang w:eastAsia="ko-KR"/>
                  </w:rPr>
                  <w:delText>Monitoring</w:delText>
                </w:r>
              </w:del>
              <w:r w:rsidRPr="00F07E56">
                <w:rPr>
                  <w:rFonts w:ascii="Arial" w:eastAsia="Times New Roman" w:hAnsi="Arial"/>
                  <w:sz w:val="18"/>
                  <w:lang w:eastAsia="ko-KR"/>
                </w:rPr>
                <w:t xml:space="preserve"> Request</w:t>
              </w:r>
              <w:del w:id="135" w:author="Ericsson User" w:date="2023-10-31T18:11:00Z">
                <w:r w:rsidDel="00D5490A">
                  <w:rPr>
                    <w:rFonts w:ascii="Arial" w:eastAsia="Times New Roman" w:hAnsi="Arial"/>
                    <w:sz w:val="18"/>
                    <w:lang w:eastAsia="ko-KR"/>
                  </w:rPr>
                  <w:delText xml:space="preserve"> </w:delText>
                </w:r>
                <w:r w:rsidRPr="00A43068" w:rsidDel="00D5490A">
                  <w:rPr>
                    <w:rFonts w:ascii="Arial" w:eastAsia="Times New Roman" w:hAnsi="Arial"/>
                    <w:sz w:val="18"/>
                    <w:highlight w:val="yellow"/>
                    <w:lang w:eastAsia="ko-KR"/>
                  </w:rPr>
                  <w:delText>(FFS)</w:delText>
                </w:r>
              </w:del>
            </w:ins>
          </w:p>
        </w:tc>
        <w:tc>
          <w:tcPr>
            <w:tcW w:w="1080" w:type="dxa"/>
          </w:tcPr>
          <w:p w14:paraId="1E647893" w14:textId="77777777" w:rsidR="001C2DCC" w:rsidRPr="00F07E56" w:rsidRDefault="001C2DCC" w:rsidP="00981123">
            <w:pPr>
              <w:widowControl w:val="0"/>
              <w:overflowPunct w:val="0"/>
              <w:autoSpaceDE w:val="0"/>
              <w:autoSpaceDN w:val="0"/>
              <w:adjustRightInd w:val="0"/>
              <w:spacing w:after="0"/>
              <w:textAlignment w:val="baseline"/>
              <w:rPr>
                <w:ins w:id="136" w:author="Author" w:date="2023-10-25T10:18:00Z"/>
                <w:rFonts w:ascii="Arial" w:eastAsia="Times New Roman" w:hAnsi="Arial" w:cs="Arial"/>
                <w:bCs/>
                <w:sz w:val="18"/>
                <w:szCs w:val="18"/>
                <w:lang w:eastAsia="ko-KR"/>
              </w:rPr>
            </w:pPr>
            <w:ins w:id="137" w:author="Author" w:date="2023-10-25T10:18:00Z">
              <w:r>
                <w:rPr>
                  <w:rFonts w:ascii="Arial" w:eastAsia="Times New Roman" w:hAnsi="Arial" w:cs="Arial"/>
                  <w:bCs/>
                  <w:sz w:val="18"/>
                  <w:szCs w:val="18"/>
                  <w:lang w:eastAsia="ko-KR"/>
                </w:rPr>
                <w:t>O</w:t>
              </w:r>
            </w:ins>
          </w:p>
        </w:tc>
        <w:tc>
          <w:tcPr>
            <w:tcW w:w="1080" w:type="dxa"/>
          </w:tcPr>
          <w:p w14:paraId="0F7266AA" w14:textId="77777777" w:rsidR="001C2DCC" w:rsidRPr="00F07E56" w:rsidRDefault="001C2DCC" w:rsidP="00981123">
            <w:pPr>
              <w:widowControl w:val="0"/>
              <w:overflowPunct w:val="0"/>
              <w:autoSpaceDE w:val="0"/>
              <w:autoSpaceDN w:val="0"/>
              <w:adjustRightInd w:val="0"/>
              <w:spacing w:after="0"/>
              <w:textAlignment w:val="baseline"/>
              <w:rPr>
                <w:ins w:id="138" w:author="Author" w:date="2023-10-25T10:18:00Z"/>
                <w:rFonts w:ascii="Arial" w:eastAsia="Times New Roman" w:hAnsi="Arial" w:cs="Arial"/>
                <w:i/>
                <w:sz w:val="18"/>
                <w:lang w:eastAsia="ko-KR"/>
              </w:rPr>
            </w:pPr>
          </w:p>
        </w:tc>
        <w:tc>
          <w:tcPr>
            <w:tcW w:w="1512" w:type="dxa"/>
          </w:tcPr>
          <w:p w14:paraId="32D93145" w14:textId="77777777" w:rsidR="001C2DCC" w:rsidRPr="00F07E56" w:rsidRDefault="001C2DCC" w:rsidP="00981123">
            <w:pPr>
              <w:widowControl w:val="0"/>
              <w:overflowPunct w:val="0"/>
              <w:autoSpaceDE w:val="0"/>
              <w:autoSpaceDN w:val="0"/>
              <w:adjustRightInd w:val="0"/>
              <w:spacing w:after="0"/>
              <w:textAlignment w:val="baseline"/>
              <w:rPr>
                <w:ins w:id="139" w:author="Author" w:date="2023-10-25T10:18:00Z"/>
                <w:rFonts w:ascii="Arial" w:eastAsia="Times New Roman" w:hAnsi="Arial" w:cs="Arial"/>
                <w:bCs/>
                <w:sz w:val="18"/>
                <w:szCs w:val="18"/>
                <w:lang w:eastAsia="ko-KR"/>
              </w:rPr>
            </w:pPr>
            <w:ins w:id="140"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5143EFAB" w14:textId="77777777" w:rsidR="001C2DCC" w:rsidRPr="00F07E56" w:rsidRDefault="001C2DCC" w:rsidP="00981123">
            <w:pPr>
              <w:widowControl w:val="0"/>
              <w:overflowPunct w:val="0"/>
              <w:autoSpaceDE w:val="0"/>
              <w:autoSpaceDN w:val="0"/>
              <w:adjustRightInd w:val="0"/>
              <w:spacing w:after="0"/>
              <w:textAlignment w:val="baseline"/>
              <w:rPr>
                <w:ins w:id="141" w:author="Author" w:date="2023-10-25T10:18:00Z"/>
                <w:rFonts w:ascii="Arial" w:eastAsia="Times New Roman" w:hAnsi="Arial" w:cs="Arial"/>
                <w:bCs/>
                <w:sz w:val="18"/>
                <w:szCs w:val="18"/>
                <w:lang w:eastAsia="ko-KR"/>
              </w:rPr>
            </w:pPr>
          </w:p>
        </w:tc>
        <w:tc>
          <w:tcPr>
            <w:tcW w:w="1080" w:type="dxa"/>
          </w:tcPr>
          <w:p w14:paraId="364E5787" w14:textId="77777777" w:rsidR="001C2DCC" w:rsidRPr="00F07E56" w:rsidRDefault="001C2DCC" w:rsidP="00981123">
            <w:pPr>
              <w:widowControl w:val="0"/>
              <w:overflowPunct w:val="0"/>
              <w:autoSpaceDE w:val="0"/>
              <w:autoSpaceDN w:val="0"/>
              <w:adjustRightInd w:val="0"/>
              <w:spacing w:after="0"/>
              <w:jc w:val="center"/>
              <w:textAlignment w:val="baseline"/>
              <w:rPr>
                <w:ins w:id="142" w:author="Author" w:date="2023-10-25T10:18:00Z"/>
                <w:rFonts w:ascii="Arial" w:eastAsia="Times New Roman" w:hAnsi="Arial" w:cs="Arial"/>
                <w:bCs/>
                <w:sz w:val="18"/>
                <w:szCs w:val="18"/>
                <w:lang w:eastAsia="ko-KR"/>
              </w:rPr>
            </w:pPr>
            <w:ins w:id="143" w:author="Author" w:date="2023-10-25T10:18:00Z">
              <w:r w:rsidRPr="00F07E56">
                <w:rPr>
                  <w:rFonts w:ascii="Arial" w:eastAsia="SimSun" w:hAnsi="Arial" w:cs="Arial" w:hint="eastAsia"/>
                  <w:sz w:val="18"/>
                  <w:szCs w:val="18"/>
                  <w:lang w:eastAsia="zh-CN"/>
                </w:rPr>
                <w:t>Y</w:t>
              </w:r>
              <w:r w:rsidRPr="00F07E56">
                <w:rPr>
                  <w:rFonts w:ascii="Arial" w:eastAsia="SimSun" w:hAnsi="Arial" w:cs="Arial"/>
                  <w:sz w:val="18"/>
                  <w:szCs w:val="18"/>
                  <w:lang w:eastAsia="zh-CN"/>
                </w:rPr>
                <w:t>ES</w:t>
              </w:r>
            </w:ins>
          </w:p>
        </w:tc>
        <w:tc>
          <w:tcPr>
            <w:tcW w:w="1080" w:type="dxa"/>
          </w:tcPr>
          <w:p w14:paraId="768098CD" w14:textId="77777777" w:rsidR="001C2DCC" w:rsidRPr="00F07E56" w:rsidRDefault="001C2DCC" w:rsidP="00981123">
            <w:pPr>
              <w:widowControl w:val="0"/>
              <w:overflowPunct w:val="0"/>
              <w:autoSpaceDE w:val="0"/>
              <w:autoSpaceDN w:val="0"/>
              <w:adjustRightInd w:val="0"/>
              <w:spacing w:after="0"/>
              <w:jc w:val="center"/>
              <w:textAlignment w:val="baseline"/>
              <w:rPr>
                <w:ins w:id="144" w:author="Author" w:date="2023-10-25T10:18:00Z"/>
                <w:rFonts w:ascii="Arial" w:eastAsia="Times New Roman" w:hAnsi="Arial" w:cs="Arial"/>
                <w:bCs/>
                <w:sz w:val="18"/>
                <w:szCs w:val="18"/>
                <w:lang w:eastAsia="ko-KR"/>
              </w:rPr>
            </w:pPr>
            <w:ins w:id="145" w:author="Author" w:date="2023-10-25T10:18:00Z">
              <w:r w:rsidRPr="00F07E56">
                <w:rPr>
                  <w:rFonts w:ascii="Arial" w:eastAsia="SimSun" w:hAnsi="Arial" w:cs="Arial" w:hint="eastAsia"/>
                  <w:sz w:val="18"/>
                  <w:szCs w:val="18"/>
                  <w:lang w:eastAsia="zh-CN"/>
                </w:rPr>
                <w:t>i</w:t>
              </w:r>
              <w:r w:rsidRPr="00F07E56">
                <w:rPr>
                  <w:rFonts w:ascii="Arial" w:eastAsia="SimSun" w:hAnsi="Arial" w:cs="Arial"/>
                  <w:sz w:val="18"/>
                  <w:szCs w:val="18"/>
                  <w:lang w:eastAsia="zh-CN"/>
                </w:rPr>
                <w:t>gnore</w:t>
              </w:r>
            </w:ins>
          </w:p>
        </w:tc>
      </w:tr>
      <w:tr w:rsidR="001C2DCC" w:rsidRPr="00F07E56" w14:paraId="1D8C2757" w14:textId="77777777" w:rsidTr="00981123">
        <w:tc>
          <w:tcPr>
            <w:tcW w:w="2160" w:type="dxa"/>
          </w:tcPr>
          <w:p w14:paraId="599F1925"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b/>
                <w:bCs/>
                <w:sz w:val="18"/>
                <w:szCs w:val="18"/>
                <w:lang w:eastAsia="ko-KR"/>
              </w:rPr>
            </w:pPr>
            <w:r w:rsidRPr="00F07E56">
              <w:rPr>
                <w:rFonts w:ascii="Arial" w:eastAsia="Times New Roman" w:hAnsi="Arial"/>
                <w:b/>
                <w:bCs/>
                <w:sz w:val="18"/>
                <w:lang w:eastAsia="ko-KR"/>
              </w:rPr>
              <w:t xml:space="preserve">&gt;&gt;UL UP TNL Information to be setup List </w:t>
            </w:r>
          </w:p>
        </w:tc>
        <w:tc>
          <w:tcPr>
            <w:tcW w:w="1080" w:type="dxa"/>
          </w:tcPr>
          <w:p w14:paraId="47947C4E"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6718A5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6CD4E27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E00547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DB5D28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359F80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C2DCC" w:rsidRPr="00F07E56" w:rsidDel="00D5490A" w14:paraId="0D0D7F9F" w14:textId="79C94A6D" w:rsidTr="00981123">
        <w:trPr>
          <w:del w:id="146" w:author="Ericsson User" w:date="2023-10-31T18:11:00Z"/>
        </w:trPr>
        <w:tc>
          <w:tcPr>
            <w:tcW w:w="9720" w:type="dxa"/>
          </w:tcPr>
          <w:p w14:paraId="24CDFA71" w14:textId="32F84705" w:rsidR="001C2DCC" w:rsidRPr="00F07E56" w:rsidDel="00D5490A" w:rsidRDefault="001C2DCC" w:rsidP="00981123">
            <w:pPr>
              <w:widowControl w:val="0"/>
              <w:overflowPunct w:val="0"/>
              <w:autoSpaceDE w:val="0"/>
              <w:autoSpaceDN w:val="0"/>
              <w:adjustRightInd w:val="0"/>
              <w:spacing w:after="0"/>
              <w:jc w:val="center"/>
              <w:textAlignment w:val="baseline"/>
              <w:rPr>
                <w:del w:id="147" w:author="Ericsson User" w:date="2023-10-31T18:11:00Z"/>
                <w:rFonts w:ascii="Arial" w:eastAsia="Times New Roman" w:hAnsi="Arial" w:cs="Arial"/>
                <w:sz w:val="18"/>
                <w:lang w:eastAsia="ko-KR"/>
              </w:rPr>
            </w:pPr>
            <w:del w:id="148" w:author="Ericsson User" w:date="2023-10-31T18:11:00Z">
              <w:r w:rsidRPr="00F07E56" w:rsidDel="00D5490A">
                <w:rPr>
                  <w:rFonts w:ascii="Courier New" w:eastAsia="SimSun" w:hAnsi="Courier New"/>
                  <w:snapToGrid w:val="0"/>
                  <w:szCs w:val="24"/>
                  <w:highlight w:val="yellow"/>
                </w:rPr>
                <w:delText>** Unchanged text skipped **</w:delText>
              </w:r>
            </w:del>
          </w:p>
        </w:tc>
      </w:tr>
    </w:tbl>
    <w:p w14:paraId="59E59D93" w14:textId="77777777" w:rsidR="001C2DCC" w:rsidRPr="00F07E56" w:rsidRDefault="001C2DCC" w:rsidP="00981123">
      <w:pPr>
        <w:overflowPunct w:val="0"/>
        <w:autoSpaceDE w:val="0"/>
        <w:autoSpaceDN w:val="0"/>
        <w:adjustRightInd w:val="0"/>
        <w:textAlignment w:val="baseline"/>
        <w:rPr>
          <w:rFonts w:eastAsia="Malgun Gothic"/>
          <w:lang w:eastAsia="ko-KR"/>
        </w:rPr>
      </w:pPr>
    </w:p>
    <w:p w14:paraId="58DAEDB0" w14:textId="77777777" w:rsidR="001C2DCC" w:rsidRPr="00FF17F8" w:rsidRDefault="001C2DCC" w:rsidP="009811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FF17F8">
        <w:rPr>
          <w:rFonts w:eastAsia="SimSun"/>
          <w:bCs/>
          <w:i/>
          <w:sz w:val="22"/>
          <w:szCs w:val="22"/>
          <w:lang w:val="en-US" w:eastAsia="zh-CN"/>
        </w:rPr>
        <w:t>Next change</w:t>
      </w:r>
    </w:p>
    <w:p w14:paraId="61DD583F" w14:textId="77777777" w:rsidR="001C2DCC" w:rsidRPr="00F07E56" w:rsidRDefault="001C2DCC" w:rsidP="009811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9.2.2.8</w:t>
      </w:r>
      <w:r w:rsidRPr="00F07E56">
        <w:rPr>
          <w:rFonts w:ascii="Arial" w:eastAsia="Times New Roman" w:hAnsi="Arial"/>
          <w:sz w:val="24"/>
          <w:lang w:eastAsia="ko-KR"/>
        </w:rPr>
        <w:tab/>
        <w:t>UE CONTEXT MODIFICATION RESPONSE</w:t>
      </w:r>
    </w:p>
    <w:p w14:paraId="038F4487" w14:textId="77777777" w:rsidR="001C2DCC" w:rsidRPr="002D714F" w:rsidRDefault="001C2DCC" w:rsidP="002D714F">
      <w:pPr>
        <w:widowControl w:val="0"/>
        <w:rPr>
          <w:rFonts w:ascii="Times New Roman" w:eastAsia="DengXian" w:hAnsi="Times New Roman" w:cs="Times New Roman"/>
        </w:rPr>
      </w:pPr>
      <w:r w:rsidRPr="002D714F">
        <w:rPr>
          <w:rFonts w:ascii="Times New Roman" w:eastAsia="DengXian" w:hAnsi="Times New Roman" w:cs="Times New Roman"/>
        </w:rPr>
        <w:t>This message is sent by the gNB-DU to confirm the modification of a UE context.</w:t>
      </w:r>
    </w:p>
    <w:p w14:paraId="2A44A824" w14:textId="77777777" w:rsidR="001C2DCC" w:rsidRPr="002D714F" w:rsidRDefault="001C2DCC" w:rsidP="002D714F">
      <w:pPr>
        <w:widowControl w:val="0"/>
        <w:rPr>
          <w:rFonts w:ascii="Times New Roman" w:eastAsia="DengXian" w:hAnsi="Times New Roman" w:cs="Times New Roman"/>
        </w:rPr>
      </w:pPr>
      <w:r w:rsidRPr="002D714F">
        <w:rPr>
          <w:rFonts w:ascii="Times New Roman" w:eastAsia="DengXian" w:hAnsi="Times New Roman" w:cs="Times New Roman"/>
        </w:rPr>
        <w:t xml:space="preserve">Direction: gNB-DU </w:t>
      </w:r>
      <w:r w:rsidRPr="002D714F">
        <w:rPr>
          <w:rFonts w:ascii="Times New Roman" w:eastAsia="DengXian" w:hAnsi="Times New Roman" w:cs="Times New Roman"/>
        </w:rPr>
        <w:sym w:font="Symbol" w:char="F0AE"/>
      </w:r>
      <w:r w:rsidRPr="002D714F">
        <w:rPr>
          <w:rFonts w:ascii="Times New Roman" w:eastAsia="DengXian" w:hAnsi="Times New Roman" w:cs="Times New Roman"/>
        </w:rPr>
        <w:t xml:space="preserve"> gNB-CU.</w:t>
      </w:r>
    </w:p>
    <w:tbl>
      <w:tblPr>
        <w:tblW w:w="97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1"/>
        <w:gridCol w:w="1513"/>
        <w:gridCol w:w="1729"/>
        <w:gridCol w:w="1081"/>
        <w:gridCol w:w="1081"/>
      </w:tblGrid>
      <w:tr w:rsidR="001C2DCC" w:rsidRPr="00F07E56" w14:paraId="31622550" w14:textId="77777777" w:rsidTr="00981123">
        <w:trPr>
          <w:tblHeader/>
        </w:trPr>
        <w:tc>
          <w:tcPr>
            <w:tcW w:w="2160" w:type="dxa"/>
          </w:tcPr>
          <w:p w14:paraId="26F3304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5A905E1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1" w:type="dxa"/>
          </w:tcPr>
          <w:p w14:paraId="6F76CF6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3" w:type="dxa"/>
          </w:tcPr>
          <w:p w14:paraId="3BFF98F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9" w:type="dxa"/>
          </w:tcPr>
          <w:p w14:paraId="579BB04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1" w:type="dxa"/>
          </w:tcPr>
          <w:p w14:paraId="0AC6029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1" w:type="dxa"/>
          </w:tcPr>
          <w:p w14:paraId="695D0A5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1C2DCC" w:rsidRPr="00F07E56" w14:paraId="3D4809E0" w14:textId="77777777" w:rsidTr="00981123">
        <w:tc>
          <w:tcPr>
            <w:tcW w:w="2160" w:type="dxa"/>
          </w:tcPr>
          <w:p w14:paraId="1D3E3E0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77DDCBA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1" w:type="dxa"/>
          </w:tcPr>
          <w:p w14:paraId="12DAF2A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749CC06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9" w:type="dxa"/>
          </w:tcPr>
          <w:p w14:paraId="3C8EC67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4C60141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1CEFF99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1B643DFF" w14:textId="77777777" w:rsidTr="00981123">
        <w:tc>
          <w:tcPr>
            <w:tcW w:w="2160" w:type="dxa"/>
          </w:tcPr>
          <w:p w14:paraId="0FAFAA4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6124E9DE" w14:textId="77777777" w:rsidR="001C2DCC" w:rsidRPr="00F07E56" w:rsidRDefault="001C2DCC" w:rsidP="00981123">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Pr>
          <w:p w14:paraId="602CD5B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330EE4A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9" w:type="dxa"/>
          </w:tcPr>
          <w:p w14:paraId="5D66D67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4D3DD65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5853A16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1E4CD7C5" w14:textId="77777777" w:rsidTr="00981123">
        <w:tc>
          <w:tcPr>
            <w:tcW w:w="2160" w:type="dxa"/>
            <w:tcBorders>
              <w:top w:val="single" w:sz="4" w:space="0" w:color="auto"/>
              <w:left w:val="single" w:sz="4" w:space="0" w:color="auto"/>
              <w:bottom w:val="single" w:sz="4" w:space="0" w:color="auto"/>
              <w:right w:val="single" w:sz="4" w:space="0" w:color="auto"/>
            </w:tcBorders>
          </w:tcPr>
          <w:p w14:paraId="6FAB14FC"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1150EDFA" w14:textId="77777777" w:rsidR="001C2DCC" w:rsidRPr="00F07E56" w:rsidRDefault="001C2DCC" w:rsidP="00981123">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Borders>
              <w:top w:val="single" w:sz="4" w:space="0" w:color="auto"/>
              <w:left w:val="single" w:sz="4" w:space="0" w:color="auto"/>
              <w:bottom w:val="single" w:sz="4" w:space="0" w:color="auto"/>
              <w:right w:val="single" w:sz="4" w:space="0" w:color="auto"/>
            </w:tcBorders>
          </w:tcPr>
          <w:p w14:paraId="68C64EF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AD0F81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9" w:type="dxa"/>
            <w:tcBorders>
              <w:top w:val="single" w:sz="4" w:space="0" w:color="auto"/>
              <w:left w:val="single" w:sz="4" w:space="0" w:color="auto"/>
              <w:bottom w:val="single" w:sz="4" w:space="0" w:color="auto"/>
              <w:right w:val="single" w:sz="4" w:space="0" w:color="auto"/>
            </w:tcBorders>
          </w:tcPr>
          <w:p w14:paraId="5DCB067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50C4CBB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28C8114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1C2DCC" w:rsidRPr="00F07E56" w14:paraId="3E5769C8" w14:textId="77777777" w:rsidTr="00981123">
        <w:tc>
          <w:tcPr>
            <w:tcW w:w="2160" w:type="dxa"/>
            <w:tcBorders>
              <w:top w:val="single" w:sz="4" w:space="0" w:color="auto"/>
              <w:left w:val="single" w:sz="4" w:space="0" w:color="auto"/>
              <w:bottom w:val="single" w:sz="4" w:space="0" w:color="auto"/>
              <w:right w:val="single" w:sz="4" w:space="0" w:color="auto"/>
            </w:tcBorders>
          </w:tcPr>
          <w:p w14:paraId="04FE72C4"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08586A5" w14:textId="77777777" w:rsidR="001C2DCC" w:rsidRPr="00F07E56" w:rsidRDefault="001C2DCC" w:rsidP="00981123">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0D8B3FB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3216EAF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9" w:type="dxa"/>
            <w:tcBorders>
              <w:top w:val="single" w:sz="4" w:space="0" w:color="auto"/>
              <w:left w:val="single" w:sz="4" w:space="0" w:color="auto"/>
              <w:bottom w:val="single" w:sz="4" w:space="0" w:color="auto"/>
              <w:right w:val="single" w:sz="4" w:space="0" w:color="auto"/>
            </w:tcBorders>
          </w:tcPr>
          <w:p w14:paraId="344045F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SgNB Resource Coordination Information</w:t>
            </w:r>
            <w:r w:rsidRPr="00F07E56">
              <w:rPr>
                <w:rFonts w:ascii="Arial" w:eastAsia="Times New Roman" w:hAnsi="Arial"/>
                <w:sz w:val="18"/>
                <w:lang w:eastAsia="ko-KR"/>
              </w:rPr>
              <w:t xml:space="preserve"> IE as defined in subclause 9.2.117 </w:t>
            </w:r>
            <w:r w:rsidRPr="00F07E56">
              <w:rPr>
                <w:rFonts w:ascii="Arial" w:eastAsia="Times New Roman" w:hAnsi="Arial"/>
                <w:sz w:val="18"/>
                <w:lang w:eastAsia="ko-KR"/>
              </w:rPr>
              <w:lastRenderedPageBreak/>
              <w:t xml:space="preserve">of TS 36.423 [9]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1" w:type="dxa"/>
            <w:tcBorders>
              <w:top w:val="single" w:sz="4" w:space="0" w:color="auto"/>
              <w:left w:val="single" w:sz="4" w:space="0" w:color="auto"/>
              <w:bottom w:val="single" w:sz="4" w:space="0" w:color="auto"/>
              <w:right w:val="single" w:sz="4" w:space="0" w:color="auto"/>
            </w:tcBorders>
          </w:tcPr>
          <w:p w14:paraId="20C8FED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lastRenderedPageBreak/>
              <w:t>YES</w:t>
            </w:r>
          </w:p>
        </w:tc>
        <w:tc>
          <w:tcPr>
            <w:tcW w:w="1081" w:type="dxa"/>
            <w:tcBorders>
              <w:top w:val="single" w:sz="4" w:space="0" w:color="auto"/>
              <w:left w:val="single" w:sz="4" w:space="0" w:color="auto"/>
              <w:bottom w:val="single" w:sz="4" w:space="0" w:color="auto"/>
              <w:right w:val="single" w:sz="4" w:space="0" w:color="auto"/>
            </w:tcBorders>
          </w:tcPr>
          <w:p w14:paraId="59E4ECA5"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1C2DCC" w:rsidRPr="00F07E56" w14:paraId="5CA5324C" w14:textId="77777777" w:rsidTr="00981123">
        <w:tc>
          <w:tcPr>
            <w:tcW w:w="2160" w:type="dxa"/>
          </w:tcPr>
          <w:p w14:paraId="3A81F074"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cs="Arial"/>
                <w:bCs/>
                <w:sz w:val="18"/>
                <w:lang w:eastAsia="ko-KR"/>
              </w:rPr>
            </w:pPr>
            <w:r w:rsidRPr="00F07E56">
              <w:rPr>
                <w:rFonts w:ascii="Arial" w:eastAsia="Batang" w:hAnsi="Arial" w:cs="Arial"/>
                <w:bCs/>
                <w:sz w:val="18"/>
                <w:lang w:eastAsia="ko-KR"/>
              </w:rPr>
              <w:t>DU To CU RRC Information</w:t>
            </w:r>
          </w:p>
          <w:p w14:paraId="25F260F8" w14:textId="77777777" w:rsidR="001C2DCC" w:rsidRPr="00F07E56" w:rsidRDefault="001C2DCC" w:rsidP="00981123">
            <w:pPr>
              <w:widowControl w:val="0"/>
              <w:overflowPunct w:val="0"/>
              <w:autoSpaceDE w:val="0"/>
              <w:autoSpaceDN w:val="0"/>
              <w:adjustRightInd w:val="0"/>
              <w:spacing w:after="0"/>
              <w:textAlignment w:val="baseline"/>
              <w:rPr>
                <w:rFonts w:ascii="Arial" w:eastAsia="Batang" w:hAnsi="Arial" w:cs="Arial"/>
                <w:bCs/>
                <w:sz w:val="18"/>
                <w:lang w:eastAsia="ko-KR"/>
              </w:rPr>
            </w:pPr>
          </w:p>
        </w:tc>
        <w:tc>
          <w:tcPr>
            <w:tcW w:w="1080" w:type="dxa"/>
          </w:tcPr>
          <w:p w14:paraId="5E7EC0D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1" w:type="dxa"/>
          </w:tcPr>
          <w:p w14:paraId="3FB9D60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3" w:type="dxa"/>
          </w:tcPr>
          <w:p w14:paraId="575461B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9.3.1.26</w:t>
            </w:r>
          </w:p>
        </w:tc>
        <w:tc>
          <w:tcPr>
            <w:tcW w:w="1729" w:type="dxa"/>
          </w:tcPr>
          <w:p w14:paraId="5B34C85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12F7D522"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1" w:type="dxa"/>
          </w:tcPr>
          <w:p w14:paraId="48B82D0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1C2DCC" w:rsidRPr="00F07E56" w14:paraId="36597D9E" w14:textId="77777777" w:rsidTr="00981123">
        <w:tc>
          <w:tcPr>
            <w:tcW w:w="2160" w:type="dxa"/>
            <w:tcBorders>
              <w:top w:val="single" w:sz="4" w:space="0" w:color="auto"/>
              <w:left w:val="single" w:sz="4" w:space="0" w:color="auto"/>
              <w:bottom w:val="single" w:sz="4" w:space="0" w:color="auto"/>
              <w:right w:val="single" w:sz="4" w:space="0" w:color="auto"/>
            </w:tcBorders>
          </w:tcPr>
          <w:p w14:paraId="4887810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116CAC5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111CB9E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0..1</w:t>
            </w:r>
          </w:p>
        </w:tc>
        <w:tc>
          <w:tcPr>
            <w:tcW w:w="1513" w:type="dxa"/>
            <w:tcBorders>
              <w:top w:val="single" w:sz="4" w:space="0" w:color="auto"/>
              <w:left w:val="single" w:sz="4" w:space="0" w:color="auto"/>
              <w:bottom w:val="single" w:sz="4" w:space="0" w:color="auto"/>
              <w:right w:val="single" w:sz="4" w:space="0" w:color="auto"/>
            </w:tcBorders>
          </w:tcPr>
          <w:p w14:paraId="1613EDF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159DE96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The List of DRBs which are successfully established.</w:t>
            </w:r>
          </w:p>
        </w:tc>
        <w:tc>
          <w:tcPr>
            <w:tcW w:w="1081" w:type="dxa"/>
            <w:tcBorders>
              <w:top w:val="single" w:sz="4" w:space="0" w:color="auto"/>
              <w:left w:val="single" w:sz="4" w:space="0" w:color="auto"/>
              <w:bottom w:val="single" w:sz="4" w:space="0" w:color="auto"/>
              <w:right w:val="single" w:sz="4" w:space="0" w:color="auto"/>
            </w:tcBorders>
          </w:tcPr>
          <w:p w14:paraId="66104D9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1A7C872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1C2DCC" w:rsidRPr="00F07E56" w14:paraId="47F339FF" w14:textId="77777777" w:rsidTr="00981123">
        <w:tc>
          <w:tcPr>
            <w:tcW w:w="2160" w:type="dxa"/>
            <w:tcBorders>
              <w:top w:val="single" w:sz="4" w:space="0" w:color="auto"/>
              <w:left w:val="single" w:sz="4" w:space="0" w:color="auto"/>
              <w:bottom w:val="single" w:sz="4" w:space="0" w:color="auto"/>
              <w:right w:val="single" w:sz="4" w:space="0" w:color="auto"/>
            </w:tcBorders>
          </w:tcPr>
          <w:p w14:paraId="2234F4CF" w14:textId="77777777" w:rsidR="001C2DCC" w:rsidRPr="00F07E56" w:rsidRDefault="001C2DCC" w:rsidP="00981123">
            <w:pPr>
              <w:widowControl w:val="0"/>
              <w:overflowPunct w:val="0"/>
              <w:autoSpaceDE w:val="0"/>
              <w:autoSpaceDN w:val="0"/>
              <w:adjustRightInd w:val="0"/>
              <w:spacing w:after="0"/>
              <w:ind w:left="1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64A07DF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7C0C711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&lt;maxnoofDRBs&gt;</w:t>
            </w:r>
          </w:p>
        </w:tc>
        <w:tc>
          <w:tcPr>
            <w:tcW w:w="1513" w:type="dxa"/>
            <w:tcBorders>
              <w:top w:val="single" w:sz="4" w:space="0" w:color="auto"/>
              <w:left w:val="single" w:sz="4" w:space="0" w:color="auto"/>
              <w:bottom w:val="single" w:sz="4" w:space="0" w:color="auto"/>
              <w:right w:val="single" w:sz="4" w:space="0" w:color="auto"/>
            </w:tcBorders>
          </w:tcPr>
          <w:p w14:paraId="045BB12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CA84D1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6FA1FAA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419418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1C2DCC" w:rsidRPr="00F07E56" w14:paraId="3D5A1708" w14:textId="77777777" w:rsidTr="00981123">
        <w:tc>
          <w:tcPr>
            <w:tcW w:w="2160" w:type="dxa"/>
            <w:tcBorders>
              <w:top w:val="single" w:sz="4" w:space="0" w:color="auto"/>
              <w:left w:val="single" w:sz="4" w:space="0" w:color="auto"/>
              <w:bottom w:val="single" w:sz="4" w:space="0" w:color="auto"/>
              <w:right w:val="single" w:sz="4" w:space="0" w:color="auto"/>
            </w:tcBorders>
          </w:tcPr>
          <w:p w14:paraId="5904CBB2" w14:textId="77777777" w:rsidR="001C2DCC" w:rsidRPr="00F07E56" w:rsidRDefault="001C2DCC" w:rsidP="00981123">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807404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3939009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5AD867D0"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9.3.1.8</w:t>
            </w:r>
          </w:p>
        </w:tc>
        <w:tc>
          <w:tcPr>
            <w:tcW w:w="1729" w:type="dxa"/>
            <w:tcBorders>
              <w:top w:val="single" w:sz="4" w:space="0" w:color="auto"/>
              <w:left w:val="single" w:sz="4" w:space="0" w:color="auto"/>
              <w:bottom w:val="single" w:sz="4" w:space="0" w:color="auto"/>
              <w:right w:val="single" w:sz="4" w:space="0" w:color="auto"/>
            </w:tcBorders>
          </w:tcPr>
          <w:p w14:paraId="3B1370E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73E0102F"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75D9BDFA"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1C2DCC" w:rsidRPr="00F07E56" w14:paraId="0EFA0A70" w14:textId="77777777" w:rsidTr="00981123">
        <w:tc>
          <w:tcPr>
            <w:tcW w:w="2160" w:type="dxa"/>
            <w:tcBorders>
              <w:top w:val="single" w:sz="4" w:space="0" w:color="auto"/>
              <w:left w:val="single" w:sz="4" w:space="0" w:color="auto"/>
              <w:bottom w:val="single" w:sz="4" w:space="0" w:color="auto"/>
              <w:right w:val="single" w:sz="4" w:space="0" w:color="auto"/>
            </w:tcBorders>
          </w:tcPr>
          <w:p w14:paraId="44326772" w14:textId="77777777" w:rsidR="001C2DCC" w:rsidRPr="00F07E56" w:rsidRDefault="001C2DCC" w:rsidP="00981123">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CB75C93"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01675D4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7572398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9.3.1.35</w:t>
            </w:r>
          </w:p>
        </w:tc>
        <w:tc>
          <w:tcPr>
            <w:tcW w:w="1729" w:type="dxa"/>
            <w:tcBorders>
              <w:top w:val="single" w:sz="4" w:space="0" w:color="auto"/>
              <w:left w:val="single" w:sz="4" w:space="0" w:color="auto"/>
              <w:bottom w:val="single" w:sz="4" w:space="0" w:color="auto"/>
              <w:right w:val="single" w:sz="4" w:space="0" w:color="auto"/>
            </w:tcBorders>
          </w:tcPr>
          <w:p w14:paraId="3A157D2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LCID for the primary path or for the split secondary path for fallback to split bearer if PDCP duplication is applied.</w:t>
            </w:r>
          </w:p>
        </w:tc>
        <w:tc>
          <w:tcPr>
            <w:tcW w:w="1081" w:type="dxa"/>
            <w:tcBorders>
              <w:top w:val="single" w:sz="4" w:space="0" w:color="auto"/>
              <w:left w:val="single" w:sz="4" w:space="0" w:color="auto"/>
              <w:bottom w:val="single" w:sz="4" w:space="0" w:color="auto"/>
              <w:right w:val="single" w:sz="4" w:space="0" w:color="auto"/>
            </w:tcBorders>
          </w:tcPr>
          <w:p w14:paraId="656F44D1"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78AFE53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1C2DCC" w:rsidRPr="00F07E56" w14:paraId="2209B2D3" w14:textId="77777777" w:rsidTr="00981123">
        <w:tc>
          <w:tcPr>
            <w:tcW w:w="2160" w:type="dxa"/>
            <w:tcBorders>
              <w:top w:val="single" w:sz="4" w:space="0" w:color="auto"/>
              <w:left w:val="single" w:sz="4" w:space="0" w:color="auto"/>
              <w:bottom w:val="single" w:sz="4" w:space="0" w:color="auto"/>
              <w:right w:val="single" w:sz="4" w:space="0" w:color="auto"/>
            </w:tcBorders>
          </w:tcPr>
          <w:p w14:paraId="296F23DC"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7BF791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7795AD8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w:t>
            </w:r>
          </w:p>
        </w:tc>
        <w:tc>
          <w:tcPr>
            <w:tcW w:w="1513" w:type="dxa"/>
            <w:tcBorders>
              <w:top w:val="single" w:sz="4" w:space="0" w:color="auto"/>
              <w:left w:val="single" w:sz="4" w:space="0" w:color="auto"/>
              <w:bottom w:val="single" w:sz="4" w:space="0" w:color="auto"/>
              <w:right w:val="single" w:sz="4" w:space="0" w:color="auto"/>
            </w:tcBorders>
          </w:tcPr>
          <w:p w14:paraId="442F71D5"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6B2EC50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7C4996C6"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2E2A263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1C2DCC" w:rsidRPr="00F07E56" w14:paraId="0FB2C48F" w14:textId="77777777" w:rsidTr="00981123">
        <w:tc>
          <w:tcPr>
            <w:tcW w:w="2160" w:type="dxa"/>
            <w:tcBorders>
              <w:top w:val="single" w:sz="4" w:space="0" w:color="auto"/>
              <w:left w:val="single" w:sz="4" w:space="0" w:color="auto"/>
              <w:bottom w:val="single" w:sz="4" w:space="0" w:color="auto"/>
              <w:right w:val="single" w:sz="4" w:space="0" w:color="auto"/>
            </w:tcBorders>
          </w:tcPr>
          <w:p w14:paraId="691E1920" w14:textId="77777777" w:rsidR="001C2DCC" w:rsidRPr="00F07E56" w:rsidRDefault="001C2DCC" w:rsidP="00981123">
            <w:pPr>
              <w:widowControl w:val="0"/>
              <w:overflowPunct w:val="0"/>
              <w:autoSpaceDE w:val="0"/>
              <w:autoSpaceDN w:val="0"/>
              <w:adjustRightInd w:val="0"/>
              <w:spacing w:after="0"/>
              <w:ind w:leftChars="198" w:left="396"/>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2B6BD9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7794F37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284D2EB8"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3406008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654EA03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14655D23"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1C2DCC" w:rsidRPr="00F07E56" w14:paraId="52B6AB07" w14:textId="77777777" w:rsidTr="00981123">
        <w:tc>
          <w:tcPr>
            <w:tcW w:w="2160" w:type="dxa"/>
            <w:tcBorders>
              <w:top w:val="single" w:sz="4" w:space="0" w:color="auto"/>
              <w:left w:val="single" w:sz="4" w:space="0" w:color="auto"/>
              <w:bottom w:val="single" w:sz="4" w:space="0" w:color="auto"/>
              <w:right w:val="single" w:sz="4" w:space="0" w:color="auto"/>
            </w:tcBorders>
          </w:tcPr>
          <w:p w14:paraId="582B684E"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44D67AF"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788F54E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2DB901D4"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2D87E8A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51F5F35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638516D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03C90AF9"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1C2DCC" w:rsidRPr="00F07E56" w14:paraId="2BFB2231" w14:textId="77777777" w:rsidTr="00981123">
        <w:tc>
          <w:tcPr>
            <w:tcW w:w="2160" w:type="dxa"/>
            <w:tcBorders>
              <w:top w:val="single" w:sz="4" w:space="0" w:color="auto"/>
              <w:left w:val="single" w:sz="4" w:space="0" w:color="auto"/>
              <w:bottom w:val="single" w:sz="4" w:space="0" w:color="auto"/>
              <w:right w:val="single" w:sz="4" w:space="0" w:color="auto"/>
            </w:tcBorders>
          </w:tcPr>
          <w:p w14:paraId="44CC0AB4"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2C3691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7DA37F0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044E24E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4EADCFB"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012C56F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1D10E3AD"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1C2DCC" w:rsidRPr="00F07E56" w14:paraId="091AFEC2" w14:textId="77777777" w:rsidTr="00981123">
        <w:tc>
          <w:tcPr>
            <w:tcW w:w="2160" w:type="dxa"/>
            <w:tcBorders>
              <w:top w:val="single" w:sz="4" w:space="0" w:color="auto"/>
              <w:left w:val="single" w:sz="4" w:space="0" w:color="auto"/>
              <w:bottom w:val="single" w:sz="4" w:space="0" w:color="auto"/>
              <w:right w:val="single" w:sz="4" w:space="0" w:color="auto"/>
            </w:tcBorders>
          </w:tcPr>
          <w:p w14:paraId="5C5B7592" w14:textId="77777777" w:rsidR="001C2DCC" w:rsidRPr="00F07E56" w:rsidRDefault="001C2DCC" w:rsidP="00981123">
            <w:pPr>
              <w:widowControl w:val="0"/>
              <w:overflowPunct w:val="0"/>
              <w:autoSpaceDE w:val="0"/>
              <w:autoSpaceDN w:val="0"/>
              <w:adjustRightInd w:val="0"/>
              <w:spacing w:after="0"/>
              <w:ind w:leftChars="198" w:left="396"/>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BBA5A56"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772873CC"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w:t>
            </w:r>
            <w:r w:rsidRPr="00F07E56">
              <w:rPr>
                <w:rFonts w:eastAsia="Times New Roman"/>
                <w:lang w:eastAsia="ko-KR"/>
              </w:rPr>
              <w:t xml:space="preserve"> </w:t>
            </w:r>
            <w:r w:rsidRPr="00F07E56">
              <w:rPr>
                <w:rFonts w:ascii="Arial" w:eastAsia="Times New Roman" w:hAnsi="Arial" w:cs="Arial"/>
                <w:i/>
                <w:sz w:val="18"/>
                <w:szCs w:val="18"/>
                <w:lang w:eastAsia="ko-KR"/>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65EF622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B95548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1AD96BA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2203DBF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1C2DCC" w:rsidRPr="00F07E56" w14:paraId="325D5BA4" w14:textId="77777777" w:rsidTr="00981123">
        <w:tc>
          <w:tcPr>
            <w:tcW w:w="2160" w:type="dxa"/>
            <w:tcBorders>
              <w:top w:val="single" w:sz="4" w:space="0" w:color="auto"/>
              <w:left w:val="single" w:sz="4" w:space="0" w:color="auto"/>
              <w:bottom w:val="single" w:sz="4" w:space="0" w:color="auto"/>
              <w:right w:val="single" w:sz="4" w:space="0" w:color="auto"/>
            </w:tcBorders>
          </w:tcPr>
          <w:p w14:paraId="6BAC1265"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34A963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1F70A60D"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3F9F08C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532196A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4A9CAFD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7813005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0C018BD0"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1C2DCC" w:rsidRPr="00F07E56" w14:paraId="3DFB7F0E" w14:textId="77777777" w:rsidTr="00981123">
        <w:tc>
          <w:tcPr>
            <w:tcW w:w="2160" w:type="dxa"/>
            <w:tcBorders>
              <w:top w:val="single" w:sz="4" w:space="0" w:color="auto"/>
              <w:left w:val="single" w:sz="4" w:space="0" w:color="auto"/>
              <w:bottom w:val="single" w:sz="4" w:space="0" w:color="auto"/>
              <w:right w:val="single" w:sz="4" w:space="0" w:color="auto"/>
            </w:tcBorders>
          </w:tcPr>
          <w:p w14:paraId="42917B71" w14:textId="77777777" w:rsidR="001C2DCC" w:rsidRPr="00F07E56" w:rsidRDefault="001C2DCC" w:rsidP="00981123">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2398839"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eastAsia="Times New Roman"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42BDB4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31892F0E"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tcPr>
          <w:p w14:paraId="76DEFF41"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ko-KR"/>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tcPr>
          <w:p w14:paraId="63F35247"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tcPr>
          <w:p w14:paraId="08A85CC4"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ignore</w:t>
            </w:r>
          </w:p>
        </w:tc>
      </w:tr>
      <w:tr w:rsidR="001C2DCC" w:rsidRPr="00F07E56" w14:paraId="2093DE32" w14:textId="77777777" w:rsidTr="00981123">
        <w:tc>
          <w:tcPr>
            <w:tcW w:w="2160" w:type="dxa"/>
            <w:tcBorders>
              <w:top w:val="single" w:sz="4" w:space="0" w:color="auto"/>
              <w:left w:val="single" w:sz="4" w:space="0" w:color="auto"/>
              <w:bottom w:val="single" w:sz="4" w:space="0" w:color="auto"/>
              <w:right w:val="single" w:sz="4" w:space="0" w:color="auto"/>
            </w:tcBorders>
          </w:tcPr>
          <w:p w14:paraId="74460A3C" w14:textId="77777777" w:rsidR="001C2DCC" w:rsidRPr="00F07E56" w:rsidRDefault="001C2DCC" w:rsidP="00981123">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E038AF2"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28F6362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0888B158" w14:textId="77777777" w:rsidR="001C2DCC" w:rsidRPr="00F07E56" w:rsidRDefault="001C2DCC" w:rsidP="00981123">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7F082667"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MS Mincho" w:hAnsi="Arial"/>
                <w:sz w:val="18"/>
                <w:lang w:eastAsia="ja-JP"/>
              </w:rPr>
              <w:t>9.3.1.123</w:t>
            </w:r>
          </w:p>
        </w:tc>
        <w:tc>
          <w:tcPr>
            <w:tcW w:w="1729" w:type="dxa"/>
            <w:tcBorders>
              <w:top w:val="single" w:sz="4" w:space="0" w:color="auto"/>
              <w:left w:val="single" w:sz="4" w:space="0" w:color="auto"/>
              <w:bottom w:val="single" w:sz="4" w:space="0" w:color="auto"/>
              <w:right w:val="single" w:sz="4" w:space="0" w:color="auto"/>
            </w:tcBorders>
          </w:tcPr>
          <w:p w14:paraId="76B6286A" w14:textId="77777777" w:rsidR="001C2DCC" w:rsidRPr="00F07E56" w:rsidRDefault="001C2DCC" w:rsidP="0098112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MS Mincho" w:hAnsi="Arial" w:cs="Arial"/>
                <w:sz w:val="18"/>
                <w:lang w:eastAsia="ja-JP"/>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tcPr>
          <w:p w14:paraId="45395308"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433342BB" w14:textId="77777777" w:rsidR="001C2DCC" w:rsidRPr="00F07E56" w:rsidRDefault="001C2DCC" w:rsidP="0098112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1C2DCC" w:rsidRPr="00F07E56" w14:paraId="7804C004" w14:textId="77777777" w:rsidTr="00981123">
        <w:trPr>
          <w:ins w:id="149"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63BFEAF8" w14:textId="39577AD1" w:rsidR="001C2DCC" w:rsidRPr="00F07E56" w:rsidRDefault="001C2DCC" w:rsidP="00981123">
            <w:pPr>
              <w:widowControl w:val="0"/>
              <w:overflowPunct w:val="0"/>
              <w:autoSpaceDE w:val="0"/>
              <w:autoSpaceDN w:val="0"/>
              <w:adjustRightInd w:val="0"/>
              <w:spacing w:after="0"/>
              <w:ind w:left="200"/>
              <w:textAlignment w:val="baseline"/>
              <w:rPr>
                <w:ins w:id="150" w:author="Author" w:date="2023-10-25T10:18:00Z"/>
                <w:rFonts w:ascii="Arial" w:eastAsia="Times New Roman" w:hAnsi="Arial"/>
                <w:sz w:val="18"/>
                <w:lang w:eastAsia="ko-KR"/>
              </w:rPr>
            </w:pPr>
            <w:ins w:id="151" w:author="Author" w:date="2023-10-25T10:18:00Z">
              <w:r w:rsidRPr="00F07E56">
                <w:rPr>
                  <w:rFonts w:ascii="Arial" w:eastAsia="Times New Roman" w:hAnsi="Arial"/>
                  <w:sz w:val="18"/>
                  <w:lang w:eastAsia="ko-KR"/>
                </w:rPr>
                <w:t>&gt;&gt;</w:t>
              </w:r>
              <w:del w:id="152" w:author="Ericsson User" w:date="2023-10-31T18:11:00Z">
                <w:r w:rsidRPr="00F07E56" w:rsidDel="004325FA">
                  <w:rPr>
                    <w:rFonts w:ascii="Arial" w:eastAsia="Times New Roman" w:hAnsi="Arial"/>
                    <w:sz w:val="18"/>
                    <w:lang w:eastAsia="ko-KR"/>
                  </w:rPr>
                  <w:delText>Monitoring</w:delText>
                </w:r>
              </w:del>
            </w:ins>
            <w:ins w:id="153" w:author="Ericsson User" w:date="2023-10-31T18:11:00Z">
              <w:r w:rsidR="004325FA">
                <w:rPr>
                  <w:rFonts w:ascii="Arial" w:eastAsia="Times New Roman" w:hAnsi="Arial"/>
                  <w:sz w:val="18"/>
                  <w:lang w:eastAsia="ko-KR"/>
                </w:rPr>
                <w:t>Assistance Information</w:t>
              </w:r>
            </w:ins>
            <w:ins w:id="154" w:author="Author" w:date="2023-10-25T10:18:00Z">
              <w:r w:rsidRPr="00F07E56">
                <w:rPr>
                  <w:rFonts w:ascii="Arial" w:eastAsia="Times New Roman" w:hAnsi="Arial"/>
                  <w:sz w:val="18"/>
                  <w:lang w:eastAsia="ko-KR"/>
                </w:rPr>
                <w:t xml:space="preserve"> Status</w:t>
              </w:r>
              <w:r>
                <w:rPr>
                  <w:rFonts w:ascii="Arial" w:eastAsia="Times New Roman" w:hAnsi="Arial"/>
                  <w:sz w:val="18"/>
                  <w:lang w:eastAsia="ko-KR"/>
                </w:rPr>
                <w:t xml:space="preserve"> </w:t>
              </w:r>
              <w:del w:id="155" w:author="Ericsson User" w:date="2023-10-31T18:11:00Z">
                <w:r w:rsidRPr="00A43068" w:rsidDel="004325FA">
                  <w:rPr>
                    <w:rFonts w:ascii="Arial" w:eastAsia="Times New Roman" w:hAnsi="Arial"/>
                    <w:sz w:val="18"/>
                    <w:highlight w:val="yellow"/>
                    <w:lang w:eastAsia="ko-KR"/>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54A61EE2" w14:textId="77777777" w:rsidR="001C2DCC" w:rsidRPr="00F07E56" w:rsidRDefault="001C2DCC" w:rsidP="00981123">
            <w:pPr>
              <w:widowControl w:val="0"/>
              <w:overflowPunct w:val="0"/>
              <w:autoSpaceDE w:val="0"/>
              <w:autoSpaceDN w:val="0"/>
              <w:adjustRightInd w:val="0"/>
              <w:spacing w:after="0"/>
              <w:textAlignment w:val="baseline"/>
              <w:rPr>
                <w:ins w:id="156" w:author="Author" w:date="2023-10-25T10:18:00Z"/>
                <w:rFonts w:ascii="Arial" w:eastAsia="Times New Roman" w:hAnsi="Arial"/>
                <w:sz w:val="18"/>
                <w:lang w:eastAsia="ko-KR"/>
              </w:rPr>
            </w:pPr>
            <w:ins w:id="157" w:author="Author" w:date="2023-10-25T10:18:00Z">
              <w:r w:rsidRPr="00F07E56">
                <w:rPr>
                  <w:rFonts w:ascii="Arial" w:eastAsia="SimSun" w:hAnsi="Arial"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03FBA86F" w14:textId="77777777" w:rsidR="001C2DCC" w:rsidRPr="00F07E56" w:rsidRDefault="001C2DCC" w:rsidP="00981123">
            <w:pPr>
              <w:widowControl w:val="0"/>
              <w:overflowPunct w:val="0"/>
              <w:autoSpaceDE w:val="0"/>
              <w:autoSpaceDN w:val="0"/>
              <w:adjustRightInd w:val="0"/>
              <w:spacing w:after="0"/>
              <w:textAlignment w:val="baseline"/>
              <w:rPr>
                <w:ins w:id="158" w:author="Author" w:date="2023-10-25T10:18:00Z"/>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879661D" w14:textId="77777777" w:rsidR="001C2DCC" w:rsidRPr="00F07E56" w:rsidRDefault="001C2DCC" w:rsidP="00981123">
            <w:pPr>
              <w:widowControl w:val="0"/>
              <w:overflowPunct w:val="0"/>
              <w:autoSpaceDE w:val="0"/>
              <w:autoSpaceDN w:val="0"/>
              <w:adjustRightInd w:val="0"/>
              <w:spacing w:after="0"/>
              <w:textAlignment w:val="baseline"/>
              <w:rPr>
                <w:ins w:id="159" w:author="Author" w:date="2023-10-25T10:18:00Z"/>
                <w:rFonts w:ascii="Arial" w:eastAsia="MS Mincho" w:hAnsi="Arial"/>
                <w:sz w:val="18"/>
                <w:lang w:eastAsia="ja-JP"/>
              </w:rPr>
            </w:pPr>
            <w:ins w:id="160" w:author="Author" w:date="2023-10-25T10:18:00Z">
              <w:r w:rsidRPr="00F07E56">
                <w:rPr>
                  <w:rFonts w:ascii="Arial" w:eastAsia="SimSun" w:hAnsi="Arial" w:hint="eastAsia"/>
                  <w:sz w:val="18"/>
                  <w:lang w:eastAsia="zh-CN"/>
                </w:rPr>
                <w:t>E</w:t>
              </w:r>
              <w:r w:rsidRPr="00F07E56">
                <w:rPr>
                  <w:rFonts w:ascii="Arial" w:eastAsia="SimSun" w:hAnsi="Arial"/>
                  <w:sz w:val="18"/>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144F64CB" w14:textId="77777777" w:rsidR="001C2DCC" w:rsidRPr="00F07E56" w:rsidRDefault="001C2DCC" w:rsidP="00981123">
            <w:pPr>
              <w:widowControl w:val="0"/>
              <w:overflowPunct w:val="0"/>
              <w:autoSpaceDE w:val="0"/>
              <w:autoSpaceDN w:val="0"/>
              <w:adjustRightInd w:val="0"/>
              <w:spacing w:after="0"/>
              <w:textAlignment w:val="baseline"/>
              <w:rPr>
                <w:ins w:id="161" w:author="Author" w:date="2023-10-25T10:18:00Z"/>
                <w:rFonts w:ascii="Arial" w:eastAsia="MS Mincho" w:hAnsi="Arial" w:cs="Arial"/>
                <w:sz w:val="18"/>
                <w:lang w:eastAsia="ja-JP"/>
              </w:rPr>
            </w:pPr>
            <w:ins w:id="162" w:author="Author" w:date="2023-10-25T10:18:00Z">
              <w:r>
                <w:rPr>
                  <w:rFonts w:ascii="Arial" w:eastAsia="Times New Roman" w:hAnsi="Arial" w:cs="Arial"/>
                  <w:sz w:val="18"/>
                  <w:szCs w:val="18"/>
                </w:rPr>
                <w:t xml:space="preserve">Indicates whether </w:t>
              </w:r>
              <w:r>
                <w:rPr>
                  <w:rFonts w:ascii="Arial" w:eastAsia="SimSun" w:hAnsi="Arial" w:cs="Arial"/>
                  <w:sz w:val="18"/>
                  <w:szCs w:val="18"/>
                  <w:lang w:eastAsia="zh-CN"/>
                </w:rPr>
                <w:t xml:space="preserve">information </w:t>
              </w:r>
              <w:r>
                <w:rPr>
                  <w:rFonts w:ascii="Arial" w:eastAsia="Times New Roman" w:hAnsi="Arial" w:cs="Arial"/>
                  <w:sz w:val="18"/>
                  <w:szCs w:val="18"/>
                </w:rPr>
                <w:t xml:space="preserve">reporting is active or not active </w:t>
              </w:r>
              <w:del w:id="163" w:author="Ericsson User" w:date="2023-10-31T18:11:00Z">
                <w:r w:rsidRPr="00A43068" w:rsidDel="004325FA">
                  <w:rPr>
                    <w:rFonts w:ascii="Arial" w:eastAsia="Times New Roman" w:hAnsi="Arial"/>
                    <w:sz w:val="18"/>
                    <w:highlight w:val="yellow"/>
                    <w:lang w:eastAsia="ko-KR"/>
                  </w:rPr>
                  <w:delText>(FFS)</w:delText>
                </w:r>
              </w:del>
            </w:ins>
          </w:p>
        </w:tc>
        <w:tc>
          <w:tcPr>
            <w:tcW w:w="1081" w:type="dxa"/>
            <w:tcBorders>
              <w:top w:val="single" w:sz="4" w:space="0" w:color="auto"/>
              <w:left w:val="single" w:sz="4" w:space="0" w:color="auto"/>
              <w:bottom w:val="single" w:sz="4" w:space="0" w:color="auto"/>
              <w:right w:val="single" w:sz="4" w:space="0" w:color="auto"/>
            </w:tcBorders>
          </w:tcPr>
          <w:p w14:paraId="44DA75B2" w14:textId="77777777" w:rsidR="001C2DCC" w:rsidRPr="00F07E56" w:rsidRDefault="001C2DCC" w:rsidP="00981123">
            <w:pPr>
              <w:widowControl w:val="0"/>
              <w:overflowPunct w:val="0"/>
              <w:autoSpaceDE w:val="0"/>
              <w:autoSpaceDN w:val="0"/>
              <w:adjustRightInd w:val="0"/>
              <w:spacing w:after="0"/>
              <w:jc w:val="center"/>
              <w:textAlignment w:val="baseline"/>
              <w:rPr>
                <w:ins w:id="164" w:author="Author" w:date="2023-10-25T10:18:00Z"/>
                <w:rFonts w:ascii="Arial" w:eastAsia="Times New Roman" w:hAnsi="Arial"/>
                <w:sz w:val="18"/>
                <w:lang w:eastAsia="ko-KR"/>
              </w:rPr>
            </w:pPr>
            <w:ins w:id="165" w:author="Author" w:date="2023-10-25T10:18:00Z">
              <w:r w:rsidRPr="00F07E56">
                <w:rPr>
                  <w:rFonts w:ascii="Arial" w:eastAsia="SimSun" w:hAnsi="Arial" w:hint="eastAsia"/>
                  <w:sz w:val="18"/>
                  <w:lang w:eastAsia="zh-CN"/>
                </w:rPr>
                <w:t>Y</w:t>
              </w:r>
              <w:r w:rsidRPr="00F07E56">
                <w:rPr>
                  <w:rFonts w:ascii="Arial" w:eastAsia="SimSun" w:hAnsi="Arial"/>
                  <w:sz w:val="18"/>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0BE1FF1D" w14:textId="77777777" w:rsidR="001C2DCC" w:rsidRPr="00F07E56" w:rsidRDefault="001C2DCC" w:rsidP="00981123">
            <w:pPr>
              <w:widowControl w:val="0"/>
              <w:overflowPunct w:val="0"/>
              <w:autoSpaceDE w:val="0"/>
              <w:autoSpaceDN w:val="0"/>
              <w:adjustRightInd w:val="0"/>
              <w:spacing w:after="0"/>
              <w:jc w:val="center"/>
              <w:textAlignment w:val="baseline"/>
              <w:rPr>
                <w:ins w:id="166" w:author="Author" w:date="2023-10-25T10:18:00Z"/>
                <w:rFonts w:ascii="Arial" w:eastAsia="Times New Roman" w:hAnsi="Arial"/>
                <w:sz w:val="18"/>
                <w:lang w:eastAsia="zh-CN"/>
              </w:rPr>
            </w:pPr>
            <w:ins w:id="167" w:author="Author" w:date="2023-10-25T10:18:00Z">
              <w:r w:rsidRPr="00F07E56">
                <w:rPr>
                  <w:rFonts w:ascii="Arial" w:eastAsia="SimSun" w:hAnsi="Arial" w:hint="eastAsia"/>
                  <w:sz w:val="18"/>
                  <w:lang w:eastAsia="zh-CN"/>
                </w:rPr>
                <w:t>i</w:t>
              </w:r>
              <w:r w:rsidRPr="00F07E56">
                <w:rPr>
                  <w:rFonts w:ascii="Arial" w:eastAsia="SimSun" w:hAnsi="Arial"/>
                  <w:sz w:val="18"/>
                  <w:lang w:eastAsia="zh-CN"/>
                </w:rPr>
                <w:t>gnore</w:t>
              </w:r>
            </w:ins>
          </w:p>
        </w:tc>
      </w:tr>
      <w:tr w:rsidR="001C2DCC" w14:paraId="03B3B55C"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9475A67" w14:textId="77777777" w:rsidR="001C2DCC" w:rsidRDefault="001C2DCC" w:rsidP="00981123">
            <w:pPr>
              <w:widowControl w:val="0"/>
              <w:spacing w:after="0"/>
              <w:rPr>
                <w:rFonts w:ascii="Arial" w:hAnsi="Arial" w:cs="Arial"/>
                <w:b/>
                <w:sz w:val="18"/>
                <w:szCs w:val="18"/>
                <w:lang w:eastAsia="ko-KR"/>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7164127B" w14:textId="77777777" w:rsidR="001C2DCC" w:rsidRDefault="001C2DCC" w:rsidP="00981123">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2725FC8F" w14:textId="77777777" w:rsidR="001C2DCC" w:rsidRDefault="001C2DCC" w:rsidP="00981123">
            <w:pPr>
              <w:widowControl w:val="0"/>
              <w:spacing w:after="0"/>
              <w:rPr>
                <w:rFonts w:ascii="Arial" w:hAnsi="Arial" w:cs="Arial"/>
                <w:i/>
                <w:sz w:val="18"/>
                <w:szCs w:val="18"/>
              </w:rPr>
            </w:pPr>
            <w:r>
              <w:rPr>
                <w:rFonts w:ascii="Arial" w:hAnsi="Arial" w:cs="Arial"/>
                <w:i/>
                <w:sz w:val="18"/>
                <w:szCs w:val="18"/>
              </w:rPr>
              <w:t>0..1</w:t>
            </w:r>
          </w:p>
        </w:tc>
        <w:tc>
          <w:tcPr>
            <w:tcW w:w="1513" w:type="dxa"/>
            <w:tcBorders>
              <w:top w:val="single" w:sz="4" w:space="0" w:color="auto"/>
              <w:left w:val="single" w:sz="4" w:space="0" w:color="auto"/>
              <w:bottom w:val="single" w:sz="4" w:space="0" w:color="auto"/>
              <w:right w:val="single" w:sz="4" w:space="0" w:color="auto"/>
            </w:tcBorders>
          </w:tcPr>
          <w:p w14:paraId="7756C7CC" w14:textId="77777777" w:rsidR="001C2DCC" w:rsidRDefault="001C2DCC" w:rsidP="00981123">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73BD2BF" w14:textId="77777777" w:rsidR="001C2DCC" w:rsidRDefault="001C2DCC" w:rsidP="00981123">
            <w:pPr>
              <w:widowControl w:val="0"/>
              <w:spacing w:after="0"/>
              <w:rPr>
                <w:rFonts w:ascii="Arial" w:hAnsi="Arial" w:cs="Arial"/>
                <w:sz w:val="18"/>
                <w:szCs w:val="18"/>
                <w:lang w:eastAsia="ja-JP"/>
              </w:rPr>
            </w:pPr>
            <w:r>
              <w:rPr>
                <w:rFonts w:ascii="Arial" w:hAnsi="Arial" w:cs="Arial"/>
                <w:sz w:val="18"/>
                <w:szCs w:val="18"/>
                <w:lang w:eastAsia="ja-JP"/>
              </w:rPr>
              <w:t xml:space="preserve">The List of DRBs </w:t>
            </w:r>
            <w:r>
              <w:rPr>
                <w:rFonts w:ascii="Arial" w:hAnsi="Arial" w:cs="Arial"/>
                <w:sz w:val="18"/>
                <w:szCs w:val="18"/>
                <w:lang w:eastAsia="ja-JP"/>
              </w:rPr>
              <w:lastRenderedPageBreak/>
              <w:t>which are successfully modified.</w:t>
            </w:r>
          </w:p>
        </w:tc>
        <w:tc>
          <w:tcPr>
            <w:tcW w:w="1081" w:type="dxa"/>
            <w:tcBorders>
              <w:top w:val="single" w:sz="4" w:space="0" w:color="auto"/>
              <w:left w:val="single" w:sz="4" w:space="0" w:color="auto"/>
              <w:bottom w:val="single" w:sz="4" w:space="0" w:color="auto"/>
              <w:right w:val="single" w:sz="4" w:space="0" w:color="auto"/>
            </w:tcBorders>
            <w:hideMark/>
          </w:tcPr>
          <w:p w14:paraId="2D10CA1F"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lastRenderedPageBreak/>
              <w:t>YES</w:t>
            </w:r>
          </w:p>
        </w:tc>
        <w:tc>
          <w:tcPr>
            <w:tcW w:w="1081" w:type="dxa"/>
            <w:tcBorders>
              <w:top w:val="single" w:sz="4" w:space="0" w:color="auto"/>
              <w:left w:val="single" w:sz="4" w:space="0" w:color="auto"/>
              <w:bottom w:val="single" w:sz="4" w:space="0" w:color="auto"/>
              <w:right w:val="single" w:sz="4" w:space="0" w:color="auto"/>
            </w:tcBorders>
            <w:hideMark/>
          </w:tcPr>
          <w:p w14:paraId="7826CDD7" w14:textId="77777777" w:rsidR="001C2DCC" w:rsidRDefault="001C2DCC" w:rsidP="00981123">
            <w:pPr>
              <w:widowControl w:val="0"/>
              <w:spacing w:after="0"/>
              <w:jc w:val="center"/>
              <w:rPr>
                <w:rFonts w:ascii="Arial" w:hAnsi="Arial" w:cs="Arial"/>
                <w:sz w:val="18"/>
                <w:szCs w:val="18"/>
              </w:rPr>
            </w:pPr>
            <w:r>
              <w:rPr>
                <w:rFonts w:ascii="Arial" w:hAnsi="Arial" w:cs="Arial"/>
                <w:sz w:val="18"/>
                <w:szCs w:val="18"/>
              </w:rPr>
              <w:t>ignore</w:t>
            </w:r>
          </w:p>
        </w:tc>
      </w:tr>
      <w:tr w:rsidR="001C2DCC" w14:paraId="0A67EC7C"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0412E77" w14:textId="77777777" w:rsidR="001C2DCC" w:rsidRDefault="001C2DCC" w:rsidP="00981123">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FA04CDD" w14:textId="77777777" w:rsidR="001C2DCC" w:rsidRDefault="001C2DCC" w:rsidP="00981123">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43B1BEFC" w14:textId="77777777" w:rsidR="001C2DCC" w:rsidRDefault="001C2DCC" w:rsidP="00981123">
            <w:pPr>
              <w:widowControl w:val="0"/>
              <w:spacing w:after="0"/>
              <w:rPr>
                <w:rFonts w:ascii="Arial" w:hAnsi="Arial" w:cs="Arial"/>
                <w:sz w:val="18"/>
                <w:szCs w:val="18"/>
              </w:rPr>
            </w:pPr>
            <w:r>
              <w:rPr>
                <w:rFonts w:ascii="Arial" w:hAnsi="Arial" w:cs="Arial"/>
                <w:i/>
                <w:sz w:val="18"/>
                <w:szCs w:val="18"/>
              </w:rPr>
              <w:t>1 .. &lt;maxnoofDRBs&gt;</w:t>
            </w:r>
          </w:p>
        </w:tc>
        <w:tc>
          <w:tcPr>
            <w:tcW w:w="1513" w:type="dxa"/>
            <w:tcBorders>
              <w:top w:val="single" w:sz="4" w:space="0" w:color="auto"/>
              <w:left w:val="single" w:sz="4" w:space="0" w:color="auto"/>
              <w:bottom w:val="single" w:sz="4" w:space="0" w:color="auto"/>
              <w:right w:val="single" w:sz="4" w:space="0" w:color="auto"/>
            </w:tcBorders>
          </w:tcPr>
          <w:p w14:paraId="14F89766" w14:textId="77777777" w:rsidR="001C2DCC" w:rsidRDefault="001C2DCC" w:rsidP="00981123">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1FD4F355" w14:textId="77777777" w:rsidR="001C2DCC" w:rsidRDefault="001C2DCC" w:rsidP="00981123">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787BE19"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3D94A417" w14:textId="77777777" w:rsidR="001C2DCC" w:rsidRDefault="001C2DCC" w:rsidP="00981123">
            <w:pPr>
              <w:widowControl w:val="0"/>
              <w:spacing w:after="0"/>
              <w:jc w:val="center"/>
              <w:rPr>
                <w:rFonts w:ascii="Arial" w:hAnsi="Arial" w:cs="Arial"/>
                <w:sz w:val="18"/>
                <w:szCs w:val="18"/>
              </w:rPr>
            </w:pPr>
            <w:r>
              <w:rPr>
                <w:rFonts w:ascii="Arial" w:hAnsi="Arial" w:cs="Arial"/>
                <w:sz w:val="18"/>
                <w:szCs w:val="18"/>
              </w:rPr>
              <w:t>ignore</w:t>
            </w:r>
          </w:p>
        </w:tc>
      </w:tr>
      <w:tr w:rsidR="001C2DCC" w14:paraId="2B00E4CF"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FE81AA0" w14:textId="77777777" w:rsidR="001C2DCC" w:rsidRDefault="001C2DCC" w:rsidP="00981123">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16525434" w14:textId="77777777" w:rsidR="001C2DCC" w:rsidRDefault="001C2DCC" w:rsidP="00981123">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6F750DD4" w14:textId="77777777" w:rsidR="001C2DCC" w:rsidRDefault="001C2DCC" w:rsidP="00981123">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78A06E08" w14:textId="77777777" w:rsidR="001C2DCC" w:rsidRDefault="001C2DCC" w:rsidP="00981123">
            <w:pPr>
              <w:widowControl w:val="0"/>
              <w:spacing w:after="0"/>
              <w:rPr>
                <w:rFonts w:ascii="Arial" w:hAnsi="Arial" w:cs="Arial"/>
                <w:snapToGrid w:val="0"/>
                <w:sz w:val="18"/>
                <w:szCs w:val="18"/>
              </w:rPr>
            </w:pPr>
            <w:r>
              <w:rPr>
                <w:rFonts w:ascii="Arial" w:hAnsi="Arial" w:cs="Arial"/>
                <w:snapToGrid w:val="0"/>
                <w:sz w:val="18"/>
                <w:szCs w:val="18"/>
              </w:rPr>
              <w:t>9.3.1.8</w:t>
            </w:r>
          </w:p>
        </w:tc>
        <w:tc>
          <w:tcPr>
            <w:tcW w:w="1729" w:type="dxa"/>
            <w:tcBorders>
              <w:top w:val="single" w:sz="4" w:space="0" w:color="auto"/>
              <w:left w:val="single" w:sz="4" w:space="0" w:color="auto"/>
              <w:bottom w:val="single" w:sz="4" w:space="0" w:color="auto"/>
              <w:right w:val="single" w:sz="4" w:space="0" w:color="auto"/>
            </w:tcBorders>
          </w:tcPr>
          <w:p w14:paraId="3DAA1806" w14:textId="77777777" w:rsidR="001C2DCC" w:rsidRDefault="001C2DCC" w:rsidP="00981123">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1688668"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61F910A8" w14:textId="77777777" w:rsidR="001C2DCC" w:rsidRDefault="001C2DCC" w:rsidP="00981123">
            <w:pPr>
              <w:widowControl w:val="0"/>
              <w:spacing w:after="0"/>
              <w:jc w:val="center"/>
              <w:rPr>
                <w:rFonts w:ascii="Arial" w:hAnsi="Arial" w:cs="Arial"/>
                <w:sz w:val="18"/>
                <w:szCs w:val="18"/>
              </w:rPr>
            </w:pPr>
          </w:p>
        </w:tc>
      </w:tr>
      <w:tr w:rsidR="001C2DCC" w14:paraId="0B683352"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5C56A2A1" w14:textId="77777777" w:rsidR="001C2DCC" w:rsidRDefault="001C2DCC" w:rsidP="00981123">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02A9D4A2" w14:textId="77777777" w:rsidR="001C2DCC" w:rsidRDefault="001C2DCC" w:rsidP="00981123">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484EEBAC" w14:textId="77777777" w:rsidR="001C2DCC" w:rsidRDefault="001C2DCC" w:rsidP="00981123">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16B3EE65" w14:textId="77777777" w:rsidR="001C2DCC" w:rsidRDefault="001C2DCC" w:rsidP="00981123">
            <w:pPr>
              <w:widowControl w:val="0"/>
              <w:spacing w:after="0"/>
              <w:rPr>
                <w:rFonts w:ascii="Arial" w:hAnsi="Arial" w:cs="Arial"/>
                <w:snapToGrid w:val="0"/>
                <w:sz w:val="18"/>
                <w:szCs w:val="18"/>
              </w:rPr>
            </w:pPr>
            <w:r>
              <w:rPr>
                <w:rFonts w:ascii="Arial" w:hAnsi="Arial" w:cs="Arial"/>
                <w:snapToGrid w:val="0"/>
                <w:sz w:val="18"/>
                <w:szCs w:val="18"/>
              </w:rPr>
              <w:t>9.3.1.35</w:t>
            </w:r>
          </w:p>
        </w:tc>
        <w:tc>
          <w:tcPr>
            <w:tcW w:w="1729" w:type="dxa"/>
            <w:tcBorders>
              <w:top w:val="single" w:sz="4" w:space="0" w:color="auto"/>
              <w:left w:val="single" w:sz="4" w:space="0" w:color="auto"/>
              <w:bottom w:val="single" w:sz="4" w:space="0" w:color="auto"/>
              <w:right w:val="single" w:sz="4" w:space="0" w:color="auto"/>
            </w:tcBorders>
            <w:hideMark/>
          </w:tcPr>
          <w:p w14:paraId="0FCD590F" w14:textId="77777777" w:rsidR="001C2DCC" w:rsidRDefault="001C2DCC" w:rsidP="00981123">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1" w:type="dxa"/>
            <w:tcBorders>
              <w:top w:val="single" w:sz="4" w:space="0" w:color="auto"/>
              <w:left w:val="single" w:sz="4" w:space="0" w:color="auto"/>
              <w:bottom w:val="single" w:sz="4" w:space="0" w:color="auto"/>
              <w:right w:val="single" w:sz="4" w:space="0" w:color="auto"/>
            </w:tcBorders>
            <w:hideMark/>
          </w:tcPr>
          <w:p w14:paraId="53DE490C"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11A53ED5" w14:textId="77777777" w:rsidR="001C2DCC" w:rsidRDefault="001C2DCC" w:rsidP="00981123">
            <w:pPr>
              <w:widowControl w:val="0"/>
              <w:spacing w:after="0"/>
              <w:jc w:val="center"/>
              <w:rPr>
                <w:rFonts w:ascii="Arial" w:hAnsi="Arial" w:cs="Arial"/>
                <w:sz w:val="18"/>
                <w:szCs w:val="18"/>
              </w:rPr>
            </w:pPr>
          </w:p>
        </w:tc>
      </w:tr>
      <w:tr w:rsidR="001C2DCC" w14:paraId="2CCEF923"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7857E45" w14:textId="77777777" w:rsidR="001C2DCC" w:rsidRDefault="001C2DCC" w:rsidP="00981123">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74A00B9" w14:textId="77777777" w:rsidR="001C2DCC" w:rsidRDefault="001C2DCC" w:rsidP="00981123">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0D0A8304" w14:textId="77777777" w:rsidR="001C2DCC" w:rsidRDefault="001C2DCC" w:rsidP="00981123">
            <w:pPr>
              <w:widowControl w:val="0"/>
              <w:spacing w:after="0"/>
              <w:rPr>
                <w:rFonts w:ascii="Arial" w:hAnsi="Arial" w:cs="Arial"/>
                <w:i/>
                <w:sz w:val="18"/>
                <w:szCs w:val="18"/>
              </w:rPr>
            </w:pPr>
            <w:r>
              <w:rPr>
                <w:rFonts w:ascii="Arial" w:hAnsi="Arial" w:cs="Arial"/>
                <w:i/>
                <w:sz w:val="18"/>
                <w:szCs w:val="18"/>
              </w:rPr>
              <w:t>1</w:t>
            </w:r>
          </w:p>
        </w:tc>
        <w:tc>
          <w:tcPr>
            <w:tcW w:w="1513" w:type="dxa"/>
            <w:tcBorders>
              <w:top w:val="single" w:sz="4" w:space="0" w:color="auto"/>
              <w:left w:val="single" w:sz="4" w:space="0" w:color="auto"/>
              <w:bottom w:val="single" w:sz="4" w:space="0" w:color="auto"/>
              <w:right w:val="single" w:sz="4" w:space="0" w:color="auto"/>
            </w:tcBorders>
          </w:tcPr>
          <w:p w14:paraId="6750E0B4" w14:textId="77777777" w:rsidR="001C2DCC" w:rsidRDefault="001C2DCC" w:rsidP="00981123">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24C958B2" w14:textId="77777777" w:rsidR="001C2DCC" w:rsidRDefault="001C2DCC" w:rsidP="00981123">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B5C6F71"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042C2689" w14:textId="77777777" w:rsidR="001C2DCC" w:rsidRDefault="001C2DCC" w:rsidP="00981123">
            <w:pPr>
              <w:widowControl w:val="0"/>
              <w:spacing w:after="0"/>
              <w:jc w:val="center"/>
              <w:rPr>
                <w:rFonts w:ascii="Arial" w:hAnsi="Arial" w:cs="Arial"/>
                <w:sz w:val="18"/>
                <w:szCs w:val="18"/>
              </w:rPr>
            </w:pPr>
          </w:p>
        </w:tc>
      </w:tr>
      <w:tr w:rsidR="001C2DCC" w14:paraId="2DEEBE83"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1B38835E" w14:textId="77777777" w:rsidR="001C2DCC" w:rsidRDefault="001C2DCC" w:rsidP="00981123">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21463D8" w14:textId="77777777" w:rsidR="001C2DCC" w:rsidRDefault="001C2DCC" w:rsidP="00981123">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4347463C" w14:textId="77777777" w:rsidR="001C2DCC" w:rsidRDefault="001C2DCC" w:rsidP="00981123">
            <w:pPr>
              <w:widowControl w:val="0"/>
              <w:spacing w:after="0"/>
              <w:rPr>
                <w:rFonts w:ascii="Arial" w:hAnsi="Arial" w:cs="Arial"/>
                <w:i/>
                <w:sz w:val="18"/>
                <w:szCs w:val="18"/>
              </w:rPr>
            </w:pPr>
            <w:r>
              <w:rPr>
                <w:rFonts w:ascii="Arial" w:hAnsi="Arial" w:cs="Arial"/>
                <w:i/>
                <w:sz w:val="18"/>
                <w:szCs w:val="18"/>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205E53CD" w14:textId="77777777" w:rsidR="001C2DCC" w:rsidRDefault="001C2DCC" w:rsidP="00981123">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DC19771" w14:textId="77777777" w:rsidR="001C2DCC" w:rsidRDefault="001C2DCC" w:rsidP="00981123">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6DBBE30"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171C261C" w14:textId="77777777" w:rsidR="001C2DCC" w:rsidRDefault="001C2DCC" w:rsidP="00981123">
            <w:pPr>
              <w:widowControl w:val="0"/>
              <w:spacing w:after="0"/>
              <w:jc w:val="center"/>
              <w:rPr>
                <w:rFonts w:ascii="Arial" w:hAnsi="Arial" w:cs="Arial"/>
                <w:sz w:val="18"/>
                <w:szCs w:val="18"/>
              </w:rPr>
            </w:pPr>
          </w:p>
        </w:tc>
      </w:tr>
      <w:tr w:rsidR="001C2DCC" w14:paraId="6D072151"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B0F863A" w14:textId="77777777" w:rsidR="001C2DCC" w:rsidRDefault="001C2DCC" w:rsidP="00981123">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D9D225B" w14:textId="77777777" w:rsidR="001C2DCC" w:rsidRDefault="001C2DCC" w:rsidP="00981123">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703BDB3E" w14:textId="77777777" w:rsidR="001C2DCC" w:rsidRDefault="001C2DCC" w:rsidP="00981123">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4356BFBA" w14:textId="77777777" w:rsidR="001C2DCC" w:rsidRDefault="001C2DCC" w:rsidP="00981123">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7206131E" w14:textId="77777777" w:rsidR="001C2DCC" w:rsidRDefault="001C2DCC" w:rsidP="00981123">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6E1849DA" w14:textId="77777777" w:rsidR="001C2DCC" w:rsidRDefault="001C2DCC" w:rsidP="00981123">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34D61606"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1417B854" w14:textId="77777777" w:rsidR="001C2DCC" w:rsidRDefault="001C2DCC" w:rsidP="00981123">
            <w:pPr>
              <w:widowControl w:val="0"/>
              <w:spacing w:after="0"/>
              <w:jc w:val="center"/>
              <w:rPr>
                <w:rFonts w:ascii="Arial" w:hAnsi="Arial" w:cs="Arial"/>
                <w:sz w:val="18"/>
                <w:szCs w:val="18"/>
              </w:rPr>
            </w:pPr>
          </w:p>
        </w:tc>
      </w:tr>
      <w:tr w:rsidR="001C2DCC" w14:paraId="37542124"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596001C" w14:textId="77777777" w:rsidR="001C2DCC" w:rsidRDefault="001C2DCC" w:rsidP="00981123">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hideMark/>
          </w:tcPr>
          <w:p w14:paraId="268F0A5D" w14:textId="77777777" w:rsidR="001C2DCC" w:rsidRDefault="001C2DCC" w:rsidP="00981123">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588D639B" w14:textId="77777777" w:rsidR="001C2DCC" w:rsidRDefault="001C2DCC" w:rsidP="00981123">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433318A3" w14:textId="77777777" w:rsidR="001C2DCC" w:rsidRDefault="001C2DCC" w:rsidP="00981123">
            <w:pPr>
              <w:widowControl w:val="0"/>
              <w:spacing w:after="0"/>
              <w:rPr>
                <w:rFonts w:ascii="Arial" w:hAnsi="Arial" w:cs="Arial"/>
                <w:snapToGrid w:val="0"/>
                <w:sz w:val="18"/>
                <w:szCs w:val="18"/>
              </w:rPr>
            </w:pPr>
            <w:r>
              <w:rPr>
                <w:rFonts w:ascii="Arial" w:hAnsi="Arial" w:cs="Arial"/>
                <w:snapToGrid w:val="0"/>
                <w:sz w:val="18"/>
                <w:szCs w:val="18"/>
              </w:rPr>
              <w:t>9.3.1.69</w:t>
            </w:r>
          </w:p>
        </w:tc>
        <w:tc>
          <w:tcPr>
            <w:tcW w:w="1729" w:type="dxa"/>
            <w:tcBorders>
              <w:top w:val="single" w:sz="4" w:space="0" w:color="auto"/>
              <w:left w:val="single" w:sz="4" w:space="0" w:color="auto"/>
              <w:bottom w:val="single" w:sz="4" w:space="0" w:color="auto"/>
              <w:right w:val="single" w:sz="4" w:space="0" w:color="auto"/>
            </w:tcBorders>
            <w:hideMark/>
          </w:tcPr>
          <w:p w14:paraId="1A44EB33" w14:textId="77777777" w:rsidR="001C2DCC" w:rsidRDefault="001C2DCC" w:rsidP="00981123">
            <w:pPr>
              <w:widowControl w:val="0"/>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081" w:type="dxa"/>
            <w:tcBorders>
              <w:top w:val="single" w:sz="4" w:space="0" w:color="auto"/>
              <w:left w:val="single" w:sz="4" w:space="0" w:color="auto"/>
              <w:bottom w:val="single" w:sz="4" w:space="0" w:color="auto"/>
              <w:right w:val="single" w:sz="4" w:space="0" w:color="auto"/>
            </w:tcBorders>
            <w:hideMark/>
          </w:tcPr>
          <w:p w14:paraId="60FFD007"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50DC87D7" w14:textId="77777777" w:rsidR="001C2DCC" w:rsidRDefault="001C2DCC" w:rsidP="00981123">
            <w:pPr>
              <w:widowControl w:val="0"/>
              <w:spacing w:after="0"/>
              <w:jc w:val="center"/>
              <w:rPr>
                <w:rFonts w:ascii="Arial" w:hAnsi="Arial" w:cs="Arial"/>
                <w:sz w:val="18"/>
                <w:szCs w:val="18"/>
              </w:rPr>
            </w:pPr>
            <w:r>
              <w:rPr>
                <w:rFonts w:ascii="Arial" w:hAnsi="Arial" w:cs="Arial"/>
                <w:sz w:val="18"/>
                <w:szCs w:val="18"/>
              </w:rPr>
              <w:t>ignore</w:t>
            </w:r>
          </w:p>
        </w:tc>
      </w:tr>
      <w:tr w:rsidR="001C2DCC" w14:paraId="64D16D4C"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1883A58" w14:textId="77777777" w:rsidR="001C2DCC" w:rsidRDefault="001C2DCC" w:rsidP="00981123">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2331AC2" w14:textId="77777777" w:rsidR="001C2DCC" w:rsidRDefault="001C2DCC" w:rsidP="00981123">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0D9667AF" w14:textId="77777777" w:rsidR="001C2DCC" w:rsidRDefault="001C2DCC" w:rsidP="00981123">
            <w:pPr>
              <w:widowControl w:val="0"/>
              <w:spacing w:after="0"/>
              <w:rPr>
                <w:rFonts w:ascii="Arial" w:hAnsi="Arial" w:cs="Arial"/>
                <w:sz w:val="18"/>
                <w:szCs w:val="18"/>
              </w:rPr>
            </w:pPr>
            <w:r>
              <w:rPr>
                <w:rFonts w:ascii="Arial"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5E146AEE" w14:textId="77777777" w:rsidR="001C2DCC" w:rsidRDefault="001C2DCC" w:rsidP="00981123">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0571BCE" w14:textId="77777777" w:rsidR="001C2DCC" w:rsidRDefault="001C2DCC" w:rsidP="00981123">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38D28487"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7F330EF3" w14:textId="77777777" w:rsidR="001C2DCC" w:rsidRDefault="001C2DCC" w:rsidP="00981123">
            <w:pPr>
              <w:widowControl w:val="0"/>
              <w:spacing w:after="0"/>
              <w:jc w:val="center"/>
              <w:rPr>
                <w:rFonts w:ascii="Arial" w:hAnsi="Arial" w:cs="Arial"/>
                <w:sz w:val="18"/>
                <w:szCs w:val="18"/>
              </w:rPr>
            </w:pPr>
            <w:r>
              <w:rPr>
                <w:rFonts w:ascii="Arial" w:hAnsi="Arial" w:cs="Arial"/>
                <w:sz w:val="18"/>
                <w:szCs w:val="18"/>
              </w:rPr>
              <w:t>ignore</w:t>
            </w:r>
          </w:p>
        </w:tc>
      </w:tr>
      <w:tr w:rsidR="001C2DCC" w14:paraId="0667A45A"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515AE189" w14:textId="77777777" w:rsidR="001C2DCC" w:rsidRDefault="001C2DCC" w:rsidP="00981123">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68B3850" w14:textId="77777777" w:rsidR="001C2DCC" w:rsidRDefault="001C2DCC" w:rsidP="00981123">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45FC0BFC" w14:textId="77777777" w:rsidR="001C2DCC" w:rsidRDefault="001C2DCC" w:rsidP="00981123">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7164A1DA" w14:textId="77777777" w:rsidR="001C2DCC" w:rsidRDefault="001C2DCC" w:rsidP="00981123">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3CA22A32" w14:textId="77777777" w:rsidR="001C2DCC" w:rsidRDefault="001C2DCC" w:rsidP="00981123">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34399FB3"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21B06035" w14:textId="77777777" w:rsidR="001C2DCC" w:rsidRDefault="001C2DCC" w:rsidP="00981123">
            <w:pPr>
              <w:widowControl w:val="0"/>
              <w:spacing w:after="0"/>
              <w:jc w:val="center"/>
              <w:rPr>
                <w:rFonts w:ascii="Arial" w:hAnsi="Arial" w:cs="Arial"/>
                <w:sz w:val="18"/>
                <w:szCs w:val="18"/>
              </w:rPr>
            </w:pPr>
            <w:r>
              <w:rPr>
                <w:rFonts w:ascii="Arial" w:hAnsi="Arial" w:cs="Arial"/>
                <w:sz w:val="18"/>
                <w:szCs w:val="18"/>
              </w:rPr>
              <w:t>ignore</w:t>
            </w:r>
          </w:p>
        </w:tc>
      </w:tr>
      <w:tr w:rsidR="001C2DCC" w14:paraId="4F02642E"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5118D507" w14:textId="77777777" w:rsidR="001C2DCC" w:rsidRDefault="001C2DCC" w:rsidP="00981123">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40B1608F" w14:textId="77777777" w:rsidR="001C2DCC" w:rsidRDefault="001C2DCC" w:rsidP="00981123">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6FD220D1" w14:textId="77777777" w:rsidR="001C2DCC" w:rsidRDefault="001C2DCC" w:rsidP="00981123">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6B41EE14" w14:textId="77777777" w:rsidR="001C2DCC" w:rsidRDefault="001C2DCC" w:rsidP="00981123">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5B5774B8" w14:textId="77777777" w:rsidR="001C2DCC" w:rsidRDefault="001C2DCC" w:rsidP="00981123">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45258FA2" w14:textId="77777777" w:rsidR="001C2DCC" w:rsidRDefault="001C2DCC" w:rsidP="00981123">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4D041D0E"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31DB8ECF" w14:textId="77777777" w:rsidR="001C2DCC" w:rsidRDefault="001C2DCC" w:rsidP="00981123">
            <w:pPr>
              <w:widowControl w:val="0"/>
              <w:spacing w:after="0"/>
              <w:jc w:val="center"/>
              <w:rPr>
                <w:rFonts w:ascii="Arial" w:hAnsi="Arial" w:cs="Arial"/>
                <w:sz w:val="18"/>
                <w:szCs w:val="18"/>
              </w:rPr>
            </w:pPr>
          </w:p>
        </w:tc>
      </w:tr>
      <w:tr w:rsidR="001C2DCC" w14:paraId="2E2AD747"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9CA0F68" w14:textId="77777777" w:rsidR="001C2DCC" w:rsidRDefault="001C2DCC" w:rsidP="00981123">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47BDC253" w14:textId="77777777" w:rsidR="001C2DCC" w:rsidRDefault="001C2DCC" w:rsidP="00981123">
            <w:pPr>
              <w:widowControl w:val="0"/>
              <w:spacing w:after="0"/>
              <w:rPr>
                <w:rFonts w:ascii="Arial" w:hAnsi="Arial" w:cs="Arial"/>
                <w:sz w:val="18"/>
                <w:szCs w:val="18"/>
              </w:rPr>
            </w:pPr>
            <w:r>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5D4D72C" w14:textId="77777777" w:rsidR="001C2DCC" w:rsidRDefault="001C2DCC" w:rsidP="00981123">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614F97D6" w14:textId="77777777" w:rsidR="001C2DCC" w:rsidRDefault="001C2DCC" w:rsidP="00981123">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hideMark/>
          </w:tcPr>
          <w:p w14:paraId="4580D950" w14:textId="77777777" w:rsidR="001C2DCC" w:rsidRDefault="001C2DCC" w:rsidP="00981123">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hideMark/>
          </w:tcPr>
          <w:p w14:paraId="7B1DB377" w14:textId="77777777" w:rsidR="001C2DCC" w:rsidRDefault="001C2DCC" w:rsidP="00981123">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D7AE187" w14:textId="77777777" w:rsidR="001C2DCC" w:rsidRDefault="001C2DCC" w:rsidP="00981123">
            <w:pPr>
              <w:widowControl w:val="0"/>
              <w:spacing w:after="0"/>
              <w:jc w:val="center"/>
              <w:rPr>
                <w:rFonts w:ascii="Arial" w:hAnsi="Arial" w:cs="Arial"/>
                <w:sz w:val="18"/>
                <w:szCs w:val="18"/>
                <w:lang w:eastAsia="ko-KR"/>
              </w:rPr>
            </w:pPr>
            <w:r>
              <w:rPr>
                <w:rFonts w:ascii="Arial" w:hAnsi="Arial" w:cs="Arial"/>
                <w:sz w:val="18"/>
                <w:szCs w:val="18"/>
                <w:lang w:eastAsia="zh-CN"/>
              </w:rPr>
              <w:t>ignore</w:t>
            </w:r>
          </w:p>
        </w:tc>
      </w:tr>
      <w:tr w:rsidR="001C2DCC" w14:paraId="69F2EC25" w14:textId="77777777" w:rsidTr="00981123">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C919376" w14:textId="77777777" w:rsidR="001C2DCC" w:rsidRDefault="001C2DCC" w:rsidP="00981123">
            <w:pPr>
              <w:pStyle w:val="TAL"/>
              <w:keepNext w:val="0"/>
              <w:keepLines w:val="0"/>
              <w:widowControl w:val="0"/>
              <w:ind w:left="200"/>
              <w:rPr>
                <w:rFonts w:cs="Arial"/>
                <w:szCs w:val="18"/>
                <w:lang w:eastAsia="zh-CN"/>
              </w:rPr>
            </w:pPr>
            <w:r w:rsidRPr="00954200">
              <w:rPr>
                <w:rFonts w:cs="Arial"/>
                <w:szCs w:val="18"/>
                <w:lang w:eastAsia="zh-CN"/>
              </w:rP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37D2F973" w14:textId="77777777" w:rsidR="001C2DCC" w:rsidRPr="00954200" w:rsidRDefault="001C2DCC" w:rsidP="00981123">
            <w:pPr>
              <w:pStyle w:val="TAL"/>
              <w:keepNext w:val="0"/>
              <w:keepLines w:val="0"/>
              <w:widowControl w:val="0"/>
              <w:rPr>
                <w:rFonts w:cs="Arial"/>
                <w:szCs w:val="18"/>
                <w:lang w:eastAsia="zh-CN"/>
              </w:rPr>
            </w:pPr>
            <w:r w:rsidRPr="00954200">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3B8739D" w14:textId="77777777" w:rsidR="001C2DCC" w:rsidRPr="00954200" w:rsidRDefault="001C2DCC" w:rsidP="00981123">
            <w:pPr>
              <w:pStyle w:val="TAL"/>
              <w:keepNext w:val="0"/>
              <w:keepLines w:val="0"/>
              <w:widowControl w:val="0"/>
              <w:rPr>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hideMark/>
          </w:tcPr>
          <w:p w14:paraId="463828C6" w14:textId="77777777" w:rsidR="001C2DCC" w:rsidRPr="00954200" w:rsidRDefault="001C2DCC" w:rsidP="00981123">
            <w:pPr>
              <w:pStyle w:val="TAL"/>
              <w:keepNext w:val="0"/>
              <w:keepLines w:val="0"/>
              <w:widowControl w:val="0"/>
              <w:rPr>
                <w:rFonts w:cs="Arial"/>
                <w:szCs w:val="18"/>
                <w:lang w:eastAsia="zh-CN"/>
              </w:rPr>
            </w:pPr>
            <w:r w:rsidRPr="00954200">
              <w:rPr>
                <w:rFonts w:cs="Arial"/>
                <w:szCs w:val="18"/>
                <w:lang w:eastAsia="zh-CN"/>
              </w:rPr>
              <w:t>Alternative QoS Parameters Set Index</w:t>
            </w:r>
          </w:p>
          <w:p w14:paraId="73810C7E" w14:textId="77777777" w:rsidR="001C2DCC" w:rsidRPr="00954200" w:rsidRDefault="001C2DCC" w:rsidP="00981123">
            <w:pPr>
              <w:pStyle w:val="TAL"/>
              <w:keepNext w:val="0"/>
              <w:keepLines w:val="0"/>
              <w:widowControl w:val="0"/>
              <w:rPr>
                <w:rFonts w:cs="Arial"/>
                <w:szCs w:val="18"/>
                <w:lang w:eastAsia="zh-CN"/>
              </w:rPr>
            </w:pPr>
            <w:r w:rsidRPr="00954200">
              <w:rPr>
                <w:rFonts w:cs="Arial"/>
                <w:szCs w:val="18"/>
                <w:lang w:eastAsia="zh-CN"/>
              </w:rPr>
              <w:t>9.3.1.123</w:t>
            </w:r>
          </w:p>
        </w:tc>
        <w:tc>
          <w:tcPr>
            <w:tcW w:w="1729" w:type="dxa"/>
            <w:tcBorders>
              <w:top w:val="single" w:sz="4" w:space="0" w:color="auto"/>
              <w:left w:val="single" w:sz="4" w:space="0" w:color="auto"/>
              <w:bottom w:val="single" w:sz="4" w:space="0" w:color="auto"/>
              <w:right w:val="single" w:sz="4" w:space="0" w:color="auto"/>
            </w:tcBorders>
            <w:hideMark/>
          </w:tcPr>
          <w:p w14:paraId="38C93270" w14:textId="77777777" w:rsidR="001C2DCC" w:rsidRPr="00954200" w:rsidRDefault="001C2DCC" w:rsidP="00981123">
            <w:pPr>
              <w:pStyle w:val="TAL"/>
              <w:keepNext w:val="0"/>
              <w:keepLines w:val="0"/>
              <w:widowControl w:val="0"/>
              <w:rPr>
                <w:rFonts w:cs="Arial"/>
                <w:szCs w:val="18"/>
                <w:lang w:eastAsia="zh-CN"/>
              </w:rPr>
            </w:pPr>
            <w:r w:rsidRPr="00954200">
              <w:rPr>
                <w:rFonts w:cs="Arial"/>
                <w:szCs w:val="18"/>
                <w:lang w:eastAsia="zh-CN"/>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hideMark/>
          </w:tcPr>
          <w:p w14:paraId="19A0C57C" w14:textId="77777777" w:rsidR="001C2DCC" w:rsidRPr="00954200" w:rsidRDefault="001C2DCC" w:rsidP="00981123">
            <w:pPr>
              <w:pStyle w:val="TAC"/>
              <w:keepNext w:val="0"/>
              <w:keepLines w:val="0"/>
              <w:widowControl w:val="0"/>
              <w:rPr>
                <w:rFonts w:cs="Arial"/>
                <w:szCs w:val="18"/>
                <w:lang w:eastAsia="zh-CN"/>
              </w:rPr>
            </w:pPr>
            <w:r w:rsidRPr="00954200">
              <w:rPr>
                <w:rFonts w:cs="Arial"/>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47C4F4DF" w14:textId="77777777" w:rsidR="001C2DCC" w:rsidRPr="00954200" w:rsidRDefault="001C2DCC" w:rsidP="00981123">
            <w:pPr>
              <w:pStyle w:val="TAC"/>
              <w:keepNext w:val="0"/>
              <w:keepLines w:val="0"/>
              <w:widowControl w:val="0"/>
              <w:rPr>
                <w:rFonts w:cs="Arial"/>
                <w:szCs w:val="18"/>
                <w:lang w:eastAsia="zh-CN"/>
              </w:rPr>
            </w:pPr>
            <w:r w:rsidRPr="00954200">
              <w:rPr>
                <w:rFonts w:cs="Arial"/>
                <w:szCs w:val="18"/>
                <w:lang w:eastAsia="zh-CN"/>
              </w:rPr>
              <w:t>ignore</w:t>
            </w:r>
          </w:p>
        </w:tc>
      </w:tr>
      <w:tr w:rsidR="001C2DCC" w14:paraId="6A957869" w14:textId="77777777" w:rsidTr="00981123">
        <w:tblPrEx>
          <w:tblLook w:val="04A0" w:firstRow="1" w:lastRow="0" w:firstColumn="1" w:lastColumn="0" w:noHBand="0" w:noVBand="1"/>
        </w:tblPrEx>
        <w:trPr>
          <w:ins w:id="168"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275A3F2E" w14:textId="388737E3" w:rsidR="001C2DCC" w:rsidRPr="00954200" w:rsidRDefault="001C2DCC" w:rsidP="00981123">
            <w:pPr>
              <w:pStyle w:val="TAL"/>
              <w:keepNext w:val="0"/>
              <w:keepLines w:val="0"/>
              <w:widowControl w:val="0"/>
              <w:ind w:left="200"/>
              <w:rPr>
                <w:ins w:id="169" w:author="Author" w:date="2023-10-25T10:18:00Z"/>
                <w:rFonts w:cs="Arial"/>
                <w:szCs w:val="18"/>
                <w:lang w:eastAsia="zh-CN"/>
              </w:rPr>
            </w:pPr>
            <w:ins w:id="170" w:author="Author" w:date="2023-10-25T10:18:00Z">
              <w:r w:rsidRPr="00F07E56">
                <w:rPr>
                  <w:rFonts w:eastAsia="Times New Roman"/>
                  <w:lang w:eastAsia="ko-KR"/>
                </w:rPr>
                <w:t xml:space="preserve">&gt;&gt; </w:t>
              </w:r>
            </w:ins>
            <w:ins w:id="171" w:author="Ericsson User" w:date="2023-10-31T18:11:00Z">
              <w:r w:rsidR="004325FA">
                <w:rPr>
                  <w:rFonts w:ascii="Arial" w:eastAsia="Times New Roman" w:hAnsi="Arial"/>
                  <w:lang w:eastAsia="ko-KR"/>
                </w:rPr>
                <w:t>Assistance Information</w:t>
              </w:r>
            </w:ins>
            <w:ins w:id="172" w:author="Author" w:date="2023-10-25T10:18:00Z">
              <w:del w:id="173" w:author="Ericsson User" w:date="2023-10-31T18:11:00Z">
                <w:r w:rsidRPr="00F07E56" w:rsidDel="004325FA">
                  <w:rPr>
                    <w:rFonts w:eastAsia="Times New Roman"/>
                    <w:lang w:eastAsia="ko-KR"/>
                  </w:rPr>
                  <w:delText>Monitoring</w:delText>
                </w:r>
              </w:del>
              <w:r w:rsidRPr="00F07E56">
                <w:rPr>
                  <w:rFonts w:eastAsia="Times New Roman"/>
                  <w:lang w:eastAsia="ko-KR"/>
                </w:rPr>
                <w:t xml:space="preserve"> </w:t>
              </w:r>
              <w:r w:rsidRPr="00E20512">
                <w:rPr>
                  <w:rFonts w:ascii="Arial" w:eastAsia="Times New Roman" w:hAnsi="Arial"/>
                  <w:lang w:eastAsia="ko-KR"/>
                  <w:rPrChange w:id="174" w:author="Ericsson User" w:date="2023-10-31T18:12:00Z">
                    <w:rPr>
                      <w:rFonts w:eastAsia="Times New Roman"/>
                      <w:lang w:eastAsia="ko-KR"/>
                    </w:rPr>
                  </w:rPrChange>
                </w:rPr>
                <w:t>Status</w:t>
              </w:r>
            </w:ins>
          </w:p>
        </w:tc>
        <w:tc>
          <w:tcPr>
            <w:tcW w:w="1080" w:type="dxa"/>
            <w:tcBorders>
              <w:top w:val="single" w:sz="4" w:space="0" w:color="auto"/>
              <w:left w:val="single" w:sz="4" w:space="0" w:color="auto"/>
              <w:bottom w:val="single" w:sz="4" w:space="0" w:color="auto"/>
              <w:right w:val="single" w:sz="4" w:space="0" w:color="auto"/>
            </w:tcBorders>
          </w:tcPr>
          <w:p w14:paraId="4C36853A" w14:textId="77777777" w:rsidR="001C2DCC" w:rsidRPr="00954200" w:rsidRDefault="001C2DCC" w:rsidP="00981123">
            <w:pPr>
              <w:pStyle w:val="TAL"/>
              <w:keepNext w:val="0"/>
              <w:keepLines w:val="0"/>
              <w:widowControl w:val="0"/>
              <w:rPr>
                <w:ins w:id="175" w:author="Author" w:date="2023-10-25T10:18:00Z"/>
                <w:rFonts w:cs="Arial"/>
                <w:szCs w:val="18"/>
                <w:lang w:eastAsia="zh-CN"/>
              </w:rPr>
            </w:pPr>
            <w:ins w:id="176" w:author="Author" w:date="2023-10-25T10:18:00Z">
              <w:r w:rsidRPr="00F07E56">
                <w:rPr>
                  <w:rFonts w:eastAsia="SimSun" w:hint="eastAsia"/>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2A1E0C7" w14:textId="77777777" w:rsidR="001C2DCC" w:rsidRPr="00954200" w:rsidRDefault="001C2DCC" w:rsidP="00981123">
            <w:pPr>
              <w:pStyle w:val="TAL"/>
              <w:keepNext w:val="0"/>
              <w:keepLines w:val="0"/>
              <w:widowControl w:val="0"/>
              <w:rPr>
                <w:ins w:id="177" w:author="Author" w:date="2023-10-25T10:18:00Z"/>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tcPr>
          <w:p w14:paraId="773922E8" w14:textId="77777777" w:rsidR="001C2DCC" w:rsidRPr="00E20512" w:rsidRDefault="001C2DCC" w:rsidP="00981123">
            <w:pPr>
              <w:pStyle w:val="TAL"/>
              <w:keepNext w:val="0"/>
              <w:keepLines w:val="0"/>
              <w:widowControl w:val="0"/>
              <w:rPr>
                <w:ins w:id="178" w:author="Author" w:date="2023-10-25T10:18:00Z"/>
                <w:rFonts w:ascii="Arial" w:eastAsia="Times New Roman" w:hAnsi="Arial"/>
                <w:lang w:eastAsia="ko-KR"/>
                <w:rPrChange w:id="179" w:author="Ericsson User" w:date="2023-10-31T18:12:00Z">
                  <w:rPr>
                    <w:ins w:id="180" w:author="Author" w:date="2023-10-25T10:18:00Z"/>
                    <w:rFonts w:cs="Arial"/>
                    <w:szCs w:val="18"/>
                    <w:lang w:eastAsia="zh-CN"/>
                  </w:rPr>
                </w:rPrChange>
              </w:rPr>
            </w:pPr>
            <w:ins w:id="181" w:author="Author" w:date="2023-10-25T10:18:00Z">
              <w:r w:rsidRPr="00E20512">
                <w:rPr>
                  <w:rFonts w:ascii="Arial" w:eastAsia="Times New Roman" w:hAnsi="Arial"/>
                  <w:lang w:eastAsia="ko-KR"/>
                  <w:rPrChange w:id="182" w:author="Ericsson User" w:date="2023-10-31T18:12:00Z">
                    <w:rPr>
                      <w:rFonts w:eastAsia="SimSun"/>
                      <w:lang w:eastAsia="zh-CN"/>
                    </w:rPr>
                  </w:rPrChange>
                </w:rPr>
                <w:t>ENUMERATED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65FD1EB5" w14:textId="77777777" w:rsidR="001C2DCC" w:rsidRPr="00E20512" w:rsidRDefault="001C2DCC" w:rsidP="00981123">
            <w:pPr>
              <w:pStyle w:val="TAL"/>
              <w:keepNext w:val="0"/>
              <w:keepLines w:val="0"/>
              <w:widowControl w:val="0"/>
              <w:rPr>
                <w:ins w:id="183" w:author="Author" w:date="2023-10-25T10:18:00Z"/>
                <w:rFonts w:ascii="Arial" w:eastAsia="Times New Roman" w:hAnsi="Arial"/>
                <w:lang w:eastAsia="ko-KR"/>
                <w:rPrChange w:id="184" w:author="Ericsson User" w:date="2023-10-31T18:12:00Z">
                  <w:rPr>
                    <w:ins w:id="185" w:author="Author" w:date="2023-10-25T10:18:00Z"/>
                    <w:rFonts w:cs="Arial"/>
                    <w:szCs w:val="18"/>
                    <w:lang w:eastAsia="zh-CN"/>
                  </w:rPr>
                </w:rPrChange>
              </w:rPr>
            </w:pPr>
            <w:ins w:id="186" w:author="Author" w:date="2023-10-25T10:18:00Z">
              <w:r w:rsidRPr="00E20512">
                <w:rPr>
                  <w:rFonts w:ascii="Arial" w:eastAsia="Times New Roman" w:hAnsi="Arial"/>
                  <w:lang w:eastAsia="ko-KR"/>
                  <w:rPrChange w:id="187" w:author="Ericsson User" w:date="2023-10-31T18:12:00Z">
                    <w:rPr>
                      <w:rFonts w:eastAsia="Times New Roman" w:cs="Arial"/>
                      <w:szCs w:val="18"/>
                    </w:rPr>
                  </w:rPrChange>
                </w:rPr>
                <w:t xml:space="preserve">Indicates whether </w:t>
              </w:r>
              <w:r w:rsidRPr="00E20512">
                <w:rPr>
                  <w:rFonts w:ascii="Arial" w:eastAsia="Times New Roman" w:hAnsi="Arial"/>
                  <w:lang w:eastAsia="ko-KR"/>
                  <w:rPrChange w:id="188" w:author="Ericsson User" w:date="2023-10-31T18:12:00Z">
                    <w:rPr>
                      <w:rFonts w:eastAsia="SimSun" w:cs="Arial"/>
                      <w:szCs w:val="18"/>
                      <w:lang w:eastAsia="zh-CN"/>
                    </w:rPr>
                  </w:rPrChange>
                </w:rPr>
                <w:t xml:space="preserve">information </w:t>
              </w:r>
              <w:r w:rsidRPr="00E20512">
                <w:rPr>
                  <w:rFonts w:ascii="Arial" w:eastAsia="Times New Roman" w:hAnsi="Arial"/>
                  <w:lang w:eastAsia="ko-KR"/>
                  <w:rPrChange w:id="189" w:author="Ericsson User" w:date="2023-10-31T18:12:00Z">
                    <w:rPr>
                      <w:rFonts w:eastAsia="Times New Roman" w:cs="Arial"/>
                      <w:szCs w:val="18"/>
                    </w:rPr>
                  </w:rPrChange>
                </w:rPr>
                <w:t>reporting is active or not active</w:t>
              </w:r>
              <w:del w:id="190" w:author="Ericsson User" w:date="2023-10-31T18:12:00Z">
                <w:r w:rsidRPr="00E20512" w:rsidDel="00E20512">
                  <w:rPr>
                    <w:rFonts w:ascii="Arial" w:eastAsia="Times New Roman" w:hAnsi="Arial"/>
                    <w:lang w:eastAsia="ko-KR"/>
                    <w:rPrChange w:id="191" w:author="Ericsson User" w:date="2023-10-31T18:12:00Z">
                      <w:rPr>
                        <w:rFonts w:eastAsia="Times New Roman" w:cs="Arial"/>
                        <w:szCs w:val="18"/>
                      </w:rPr>
                    </w:rPrChange>
                  </w:rPr>
                  <w:delText xml:space="preserve"> </w:delText>
                </w:r>
                <w:r w:rsidRPr="00E20512" w:rsidDel="00E20512">
                  <w:rPr>
                    <w:rFonts w:ascii="Arial" w:eastAsia="Times New Roman" w:hAnsi="Arial"/>
                    <w:lang w:eastAsia="ko-KR"/>
                    <w:rPrChange w:id="192" w:author="Ericsson User" w:date="2023-10-31T18:12:00Z">
                      <w:rPr>
                        <w:rFonts w:eastAsia="Times New Roman"/>
                        <w:highlight w:val="yellow"/>
                        <w:lang w:eastAsia="ko-KR"/>
                      </w:rPr>
                    </w:rPrChange>
                  </w:rPr>
                  <w:delText>(FFS)</w:delText>
                </w:r>
              </w:del>
            </w:ins>
          </w:p>
        </w:tc>
        <w:tc>
          <w:tcPr>
            <w:tcW w:w="1081" w:type="dxa"/>
            <w:tcBorders>
              <w:top w:val="single" w:sz="4" w:space="0" w:color="auto"/>
              <w:left w:val="single" w:sz="4" w:space="0" w:color="auto"/>
              <w:bottom w:val="single" w:sz="4" w:space="0" w:color="auto"/>
              <w:right w:val="single" w:sz="4" w:space="0" w:color="auto"/>
            </w:tcBorders>
          </w:tcPr>
          <w:p w14:paraId="3A8FEC7B" w14:textId="77777777" w:rsidR="001C2DCC" w:rsidRPr="00E20512" w:rsidRDefault="001C2DCC">
            <w:pPr>
              <w:widowControl w:val="0"/>
              <w:rPr>
                <w:ins w:id="193" w:author="Author" w:date="2023-10-25T10:18:00Z"/>
                <w:rFonts w:ascii="Arial" w:eastAsia="Times New Roman" w:hAnsi="Arial"/>
                <w:lang w:eastAsia="ko-KR"/>
                <w:rPrChange w:id="194" w:author="Ericsson User" w:date="2023-10-31T18:12:00Z">
                  <w:rPr>
                    <w:ins w:id="195" w:author="Author" w:date="2023-10-25T10:18:00Z"/>
                    <w:rFonts w:cs="Arial"/>
                    <w:szCs w:val="18"/>
                    <w:lang w:eastAsia="zh-CN"/>
                  </w:rPr>
                </w:rPrChange>
              </w:rPr>
              <w:pPrChange w:id="196" w:author="Ericsson User" w:date="2023-10-31T18:12:00Z">
                <w:pPr>
                  <w:pStyle w:val="TAC"/>
                  <w:keepNext w:val="0"/>
                  <w:keepLines w:val="0"/>
                  <w:widowControl w:val="0"/>
                </w:pPr>
              </w:pPrChange>
            </w:pPr>
            <w:ins w:id="197" w:author="Author" w:date="2023-10-25T10:18:00Z">
              <w:r w:rsidRPr="00E20512">
                <w:rPr>
                  <w:rFonts w:ascii="Arial" w:eastAsia="Times New Roman" w:hAnsi="Arial"/>
                  <w:sz w:val="18"/>
                  <w:lang w:eastAsia="ko-KR"/>
                  <w:rPrChange w:id="198" w:author="Ericsson User" w:date="2023-10-31T18:12:00Z">
                    <w:rPr>
                      <w:rFonts w:eastAsia="SimSun"/>
                      <w:lang w:eastAsia="zh-CN"/>
                    </w:rPr>
                  </w:rPrChange>
                </w:rPr>
                <w:t>YES</w:t>
              </w:r>
            </w:ins>
          </w:p>
        </w:tc>
        <w:tc>
          <w:tcPr>
            <w:tcW w:w="1081" w:type="dxa"/>
            <w:tcBorders>
              <w:top w:val="single" w:sz="4" w:space="0" w:color="auto"/>
              <w:left w:val="single" w:sz="4" w:space="0" w:color="auto"/>
              <w:bottom w:val="single" w:sz="4" w:space="0" w:color="auto"/>
              <w:right w:val="single" w:sz="4" w:space="0" w:color="auto"/>
            </w:tcBorders>
          </w:tcPr>
          <w:p w14:paraId="3E7005A6" w14:textId="77777777" w:rsidR="001C2DCC" w:rsidRPr="00E20512" w:rsidRDefault="001C2DCC">
            <w:pPr>
              <w:widowControl w:val="0"/>
              <w:rPr>
                <w:ins w:id="199" w:author="Author" w:date="2023-10-25T10:18:00Z"/>
                <w:rFonts w:ascii="Arial" w:eastAsia="Times New Roman" w:hAnsi="Arial"/>
                <w:lang w:eastAsia="ko-KR"/>
                <w:rPrChange w:id="200" w:author="Ericsson User" w:date="2023-10-31T18:12:00Z">
                  <w:rPr>
                    <w:ins w:id="201" w:author="Author" w:date="2023-10-25T10:18:00Z"/>
                    <w:rFonts w:cs="Arial"/>
                    <w:szCs w:val="18"/>
                    <w:lang w:eastAsia="zh-CN"/>
                  </w:rPr>
                </w:rPrChange>
              </w:rPr>
              <w:pPrChange w:id="202" w:author="Ericsson User" w:date="2023-10-31T18:12:00Z">
                <w:pPr>
                  <w:pStyle w:val="TAC"/>
                  <w:keepNext w:val="0"/>
                  <w:keepLines w:val="0"/>
                  <w:widowControl w:val="0"/>
                </w:pPr>
              </w:pPrChange>
            </w:pPr>
            <w:ins w:id="203" w:author="Author" w:date="2023-10-25T10:18:00Z">
              <w:r w:rsidRPr="00E20512">
                <w:rPr>
                  <w:rFonts w:ascii="Arial" w:eastAsia="Times New Roman" w:hAnsi="Arial"/>
                  <w:sz w:val="18"/>
                  <w:lang w:eastAsia="ko-KR"/>
                  <w:rPrChange w:id="204" w:author="Ericsson User" w:date="2023-10-31T18:12:00Z">
                    <w:rPr>
                      <w:rFonts w:eastAsia="SimSun"/>
                      <w:lang w:eastAsia="zh-CN"/>
                    </w:rPr>
                  </w:rPrChange>
                </w:rPr>
                <w:t>ignore</w:t>
              </w:r>
            </w:ins>
          </w:p>
        </w:tc>
      </w:tr>
      <w:tr w:rsidR="001C2DCC" w:rsidRPr="00F07E56" w:rsidDel="00E20512" w14:paraId="45D0B542" w14:textId="45EDFAA5" w:rsidTr="00981123">
        <w:trPr>
          <w:del w:id="205" w:author="Ericsson User" w:date="2023-10-31T18:12:00Z"/>
        </w:trPr>
        <w:tc>
          <w:tcPr>
            <w:tcW w:w="9725" w:type="dxa"/>
          </w:tcPr>
          <w:p w14:paraId="03393C73" w14:textId="11034801" w:rsidR="001C2DCC" w:rsidRPr="00F07E56" w:rsidDel="00E20512" w:rsidRDefault="001C2DCC" w:rsidP="00981123">
            <w:pPr>
              <w:widowControl w:val="0"/>
              <w:overflowPunct w:val="0"/>
              <w:autoSpaceDE w:val="0"/>
              <w:autoSpaceDN w:val="0"/>
              <w:adjustRightInd w:val="0"/>
              <w:spacing w:after="0"/>
              <w:jc w:val="center"/>
              <w:textAlignment w:val="baseline"/>
              <w:rPr>
                <w:del w:id="206" w:author="Ericsson User" w:date="2023-10-31T18:12:00Z"/>
                <w:rFonts w:ascii="Arial" w:eastAsia="Times New Roman" w:hAnsi="Arial"/>
                <w:sz w:val="18"/>
                <w:lang w:eastAsia="zh-CN"/>
              </w:rPr>
            </w:pPr>
            <w:del w:id="207" w:author="Ericsson User" w:date="2023-10-31T18:12:00Z">
              <w:r w:rsidRPr="00F07E56" w:rsidDel="00E20512">
                <w:rPr>
                  <w:rFonts w:ascii="Courier New" w:eastAsia="SimSun" w:hAnsi="Courier New"/>
                  <w:snapToGrid w:val="0"/>
                  <w:szCs w:val="24"/>
                  <w:highlight w:val="yellow"/>
                </w:rPr>
                <w:delText>** Unchanged text skipped **</w:delText>
              </w:r>
            </w:del>
          </w:p>
        </w:tc>
      </w:tr>
    </w:tbl>
    <w:p w14:paraId="49333F21" w14:textId="77777777" w:rsidR="00F75371" w:rsidRPr="00FF17F8" w:rsidRDefault="00F75371" w:rsidP="001C2D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r w:rsidRPr="00FF17F8">
        <w:rPr>
          <w:rFonts w:ascii="Times New Roman" w:eastAsia="SimSun" w:hAnsi="Times New Roman" w:cs="Times New Roman"/>
          <w:bCs/>
          <w:i/>
          <w:sz w:val="22"/>
          <w:szCs w:val="22"/>
          <w:lang w:val="en-US" w:eastAsia="zh-CN"/>
        </w:rPr>
        <w:t>Next change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B972CC8" w14:textId="690A6670" w:rsidR="00705C90" w:rsidRPr="00CB3009" w:rsidRDefault="00705C90" w:rsidP="00705C90">
      <w:pPr>
        <w:keepNext/>
        <w:keepLines/>
        <w:tabs>
          <w:tab w:val="left" w:pos="567"/>
        </w:tabs>
        <w:spacing w:before="120" w:line="259" w:lineRule="auto"/>
        <w:outlineLvl w:val="3"/>
        <w:rPr>
          <w:ins w:id="208" w:author="Author" w:date="2023-10-25T10:18:00Z"/>
          <w:rFonts w:ascii="Arial" w:eastAsia="SimSun" w:hAnsi="Arial"/>
          <w:sz w:val="24"/>
          <w:lang w:eastAsia="ko-KR"/>
        </w:rPr>
      </w:pPr>
      <w:ins w:id="209" w:author="Author" w:date="2023-10-25T10:18:00Z">
        <w:r>
          <w:rPr>
            <w:rFonts w:ascii="Arial" w:eastAsia="SimSun" w:hAnsi="Arial"/>
            <w:sz w:val="24"/>
            <w:lang w:eastAsia="ko-KR"/>
          </w:rPr>
          <w:lastRenderedPageBreak/>
          <w:t>9.3.1.a</w:t>
        </w:r>
        <w:r w:rsidRPr="00CB3009">
          <w:rPr>
            <w:rFonts w:ascii="Arial" w:eastAsia="SimSun" w:hAnsi="Arial"/>
            <w:sz w:val="24"/>
            <w:lang w:eastAsia="ko-KR"/>
          </w:rPr>
          <w:tab/>
        </w:r>
        <w:del w:id="210" w:author="Ericsson User" w:date="2023-10-31T18:13:00Z">
          <w:r w:rsidDel="00705C90">
            <w:rPr>
              <w:rFonts w:ascii="Arial" w:eastAsia="SimSun" w:hAnsi="Arial"/>
              <w:sz w:val="24"/>
              <w:lang w:eastAsia="ko-KR"/>
            </w:rPr>
            <w:delText>Monitoring</w:delText>
          </w:r>
        </w:del>
      </w:ins>
      <w:ins w:id="211" w:author="Ericsson User" w:date="2023-10-31T18:13:00Z">
        <w:r>
          <w:rPr>
            <w:rFonts w:ascii="Arial" w:eastAsia="SimSun" w:hAnsi="Arial"/>
            <w:sz w:val="24"/>
            <w:lang w:eastAsia="ko-KR"/>
          </w:rPr>
          <w:t>Assistance Information</w:t>
        </w:r>
      </w:ins>
      <w:ins w:id="212" w:author="Author" w:date="2023-10-25T10:18:00Z">
        <w:r>
          <w:rPr>
            <w:rFonts w:ascii="Arial" w:eastAsia="SimSun" w:hAnsi="Arial"/>
            <w:sz w:val="24"/>
            <w:lang w:eastAsia="ko-KR"/>
          </w:rPr>
          <w:t xml:space="preserve"> Request </w:t>
        </w:r>
        <w:r w:rsidRPr="00A43068">
          <w:rPr>
            <w:rFonts w:ascii="Arial" w:eastAsia="Times New Roman" w:hAnsi="Arial"/>
            <w:sz w:val="18"/>
            <w:highlight w:val="yellow"/>
            <w:lang w:eastAsia="ko-KR"/>
          </w:rPr>
          <w:t>(FFS)</w:t>
        </w:r>
      </w:ins>
    </w:p>
    <w:p w14:paraId="219DDF48" w14:textId="05A3DE82" w:rsidR="00705C90" w:rsidRPr="002D714F" w:rsidRDefault="00705C90" w:rsidP="002D714F">
      <w:pPr>
        <w:widowControl w:val="0"/>
        <w:rPr>
          <w:ins w:id="213" w:author="Author" w:date="2023-10-25T10:18:00Z"/>
          <w:rFonts w:ascii="Times New Roman" w:eastAsia="DengXian" w:hAnsi="Times New Roman" w:cs="Times New Roman"/>
        </w:rPr>
      </w:pPr>
      <w:ins w:id="214" w:author="Author" w:date="2023-10-25T10:18:00Z">
        <w:r w:rsidRPr="002D714F">
          <w:rPr>
            <w:rFonts w:ascii="Times New Roman" w:eastAsia="DengXian" w:hAnsi="Times New Roman" w:cs="Times New Roman" w:hint="eastAsia"/>
          </w:rPr>
          <w:t>T</w:t>
        </w:r>
        <w:r w:rsidRPr="002D714F">
          <w:rPr>
            <w:rFonts w:ascii="Times New Roman" w:eastAsia="DengXian" w:hAnsi="Times New Roman" w:cs="Times New Roman"/>
          </w:rPr>
          <w:t xml:space="preserve">his IE indicates whether UL and/or DL </w:t>
        </w:r>
        <w:del w:id="215" w:author="Ericsson User" w:date="2023-10-31T18:13:00Z">
          <w:r w:rsidRPr="002D714F" w:rsidDel="00705C90">
            <w:rPr>
              <w:rFonts w:ascii="Times New Roman" w:eastAsia="DengXian" w:hAnsi="Times New Roman" w:cs="Times New Roman"/>
            </w:rPr>
            <w:delText>congestion information</w:delText>
          </w:r>
        </w:del>
      </w:ins>
      <w:ins w:id="216" w:author="Ericsson User" w:date="2023-10-31T18:13:00Z">
        <w:r w:rsidRPr="002D714F">
          <w:rPr>
            <w:rFonts w:ascii="Times New Roman" w:eastAsia="DengXian" w:hAnsi="Times New Roman" w:cs="Times New Roman"/>
          </w:rPr>
          <w:t>assistance</w:t>
        </w:r>
      </w:ins>
      <w:ins w:id="217" w:author="Ericsson User" w:date="2023-10-31T18:14:00Z">
        <w:r w:rsidRPr="002D714F">
          <w:rPr>
            <w:rFonts w:ascii="Times New Roman" w:eastAsia="DengXian" w:hAnsi="Times New Roman" w:cs="Times New Roman"/>
          </w:rPr>
          <w:t xml:space="preserve"> information</w:t>
        </w:r>
      </w:ins>
      <w:ins w:id="218" w:author="Author" w:date="2023-10-25T10:18:00Z">
        <w:r w:rsidRPr="002D714F">
          <w:rPr>
            <w:rFonts w:ascii="Times New Roman" w:eastAsia="DengXian" w:hAnsi="Times New Roman" w:cs="Times New Roman"/>
          </w:rPr>
          <w:t xml:space="preserve"> monitor</w:t>
        </w:r>
      </w:ins>
      <w:ins w:id="219" w:author="Ericsson User" w:date="2023-10-31T18:14:00Z">
        <w:r w:rsidRPr="002D714F">
          <w:rPr>
            <w:rFonts w:ascii="Times New Roman" w:eastAsia="DengXian" w:hAnsi="Times New Roman" w:cs="Times New Roman"/>
          </w:rPr>
          <w:t>ing</w:t>
        </w:r>
      </w:ins>
      <w:ins w:id="220" w:author="Author" w:date="2023-10-25T10:18:00Z">
        <w:r w:rsidRPr="002D714F">
          <w:rPr>
            <w:rFonts w:ascii="Times New Roman" w:eastAsia="DengXian" w:hAnsi="Times New Roman" w:cs="Times New Roman"/>
          </w:rPr>
          <w:t xml:space="preserve"> and report</w:t>
        </w:r>
      </w:ins>
      <w:ins w:id="221" w:author="Ericsson User" w:date="2023-10-31T18:14:00Z">
        <w:r w:rsidRPr="002D714F">
          <w:rPr>
            <w:rFonts w:ascii="Times New Roman" w:eastAsia="DengXian" w:hAnsi="Times New Roman" w:cs="Times New Roman"/>
          </w:rPr>
          <w:t>ing</w:t>
        </w:r>
      </w:ins>
      <w:ins w:id="222" w:author="Author" w:date="2023-10-25T10:18:00Z">
        <w:r w:rsidRPr="002D714F">
          <w:rPr>
            <w:rFonts w:ascii="Times New Roman" w:eastAsia="DengXian" w:hAnsi="Times New Roman" w:cs="Times New Roman"/>
          </w:rPr>
          <w:t xml:space="preserve"> is requested for the </w:t>
        </w:r>
        <w:del w:id="223" w:author="Ericsson User" w:date="2023-10-31T18:14:00Z">
          <w:r w:rsidRPr="002D714F" w:rsidDel="005F5836">
            <w:rPr>
              <w:rFonts w:ascii="Times New Roman" w:eastAsia="DengXian" w:hAnsi="Times New Roman" w:cs="Times New Roman"/>
            </w:rPr>
            <w:delText>QoS flow</w:delText>
          </w:r>
        </w:del>
      </w:ins>
      <w:ins w:id="224" w:author="Ericsson User" w:date="2023-10-31T18:14:00Z">
        <w:r w:rsidR="005F5836" w:rsidRPr="002D714F">
          <w:rPr>
            <w:rFonts w:ascii="Times New Roman" w:eastAsia="DengXian" w:hAnsi="Times New Roman" w:cs="Times New Roman"/>
          </w:rPr>
          <w:t>DRB</w:t>
        </w:r>
      </w:ins>
      <w:ins w:id="225" w:author="Author" w:date="2023-10-25T10:18:00Z">
        <w:r w:rsidRPr="002D714F">
          <w:rPr>
            <w:rFonts w:ascii="Times New Roman" w:eastAsia="DengXian" w:hAnsi="Times New Roman" w:cs="Times New Roma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705C90" w:rsidRPr="00CB3009" w14:paraId="228CC828" w14:textId="77777777" w:rsidTr="00981123">
        <w:trPr>
          <w:ins w:id="226" w:author="Author" w:date="2023-10-25T10:18:00Z"/>
        </w:trPr>
        <w:tc>
          <w:tcPr>
            <w:tcW w:w="2551" w:type="dxa"/>
          </w:tcPr>
          <w:p w14:paraId="408B92EA" w14:textId="77777777" w:rsidR="00705C90" w:rsidRPr="00CB3009" w:rsidRDefault="00705C90" w:rsidP="00981123">
            <w:pPr>
              <w:keepNext/>
              <w:keepLines/>
              <w:spacing w:after="0"/>
              <w:jc w:val="center"/>
              <w:rPr>
                <w:ins w:id="227" w:author="Author" w:date="2023-10-25T10:18:00Z"/>
                <w:rFonts w:ascii="Arial" w:eastAsia="SimSun" w:hAnsi="Arial"/>
                <w:b/>
                <w:sz w:val="18"/>
                <w:lang w:eastAsia="ja-JP"/>
              </w:rPr>
            </w:pPr>
            <w:ins w:id="228" w:author="Author" w:date="2023-10-25T10:18:00Z">
              <w:r w:rsidRPr="00CB3009">
                <w:rPr>
                  <w:rFonts w:ascii="Arial" w:eastAsia="SimSun" w:hAnsi="Arial"/>
                  <w:b/>
                  <w:sz w:val="18"/>
                  <w:lang w:eastAsia="ja-JP"/>
                </w:rPr>
                <w:t>IE/Group Name</w:t>
              </w:r>
            </w:ins>
          </w:p>
        </w:tc>
        <w:tc>
          <w:tcPr>
            <w:tcW w:w="1020" w:type="dxa"/>
          </w:tcPr>
          <w:p w14:paraId="458FF8F8" w14:textId="77777777" w:rsidR="00705C90" w:rsidRPr="00CB3009" w:rsidRDefault="00705C90" w:rsidP="00981123">
            <w:pPr>
              <w:keepNext/>
              <w:keepLines/>
              <w:spacing w:after="0"/>
              <w:jc w:val="center"/>
              <w:rPr>
                <w:ins w:id="229" w:author="Author" w:date="2023-10-25T10:18:00Z"/>
                <w:rFonts w:ascii="Arial" w:eastAsia="SimSun" w:hAnsi="Arial"/>
                <w:b/>
                <w:sz w:val="18"/>
                <w:lang w:eastAsia="ja-JP"/>
              </w:rPr>
            </w:pPr>
            <w:ins w:id="230" w:author="Author" w:date="2023-10-25T10:18:00Z">
              <w:r w:rsidRPr="00CB3009">
                <w:rPr>
                  <w:rFonts w:ascii="Arial" w:eastAsia="SimSun" w:hAnsi="Arial"/>
                  <w:b/>
                  <w:sz w:val="18"/>
                  <w:lang w:eastAsia="ja-JP"/>
                </w:rPr>
                <w:t>Presence</w:t>
              </w:r>
            </w:ins>
          </w:p>
        </w:tc>
        <w:tc>
          <w:tcPr>
            <w:tcW w:w="1474" w:type="dxa"/>
          </w:tcPr>
          <w:p w14:paraId="3F4F1364" w14:textId="77777777" w:rsidR="00705C90" w:rsidRPr="00CB3009" w:rsidRDefault="00705C90" w:rsidP="00981123">
            <w:pPr>
              <w:keepNext/>
              <w:keepLines/>
              <w:spacing w:after="0"/>
              <w:jc w:val="center"/>
              <w:rPr>
                <w:ins w:id="231" w:author="Author" w:date="2023-10-25T10:18:00Z"/>
                <w:rFonts w:ascii="Arial" w:eastAsia="SimSun" w:hAnsi="Arial"/>
                <w:b/>
                <w:sz w:val="18"/>
                <w:lang w:eastAsia="ja-JP"/>
              </w:rPr>
            </w:pPr>
            <w:ins w:id="232" w:author="Author" w:date="2023-10-25T10:18:00Z">
              <w:r w:rsidRPr="00CB3009">
                <w:rPr>
                  <w:rFonts w:ascii="Arial" w:eastAsia="SimSun" w:hAnsi="Arial"/>
                  <w:b/>
                  <w:sz w:val="18"/>
                  <w:lang w:eastAsia="ja-JP"/>
                </w:rPr>
                <w:t>Range</w:t>
              </w:r>
            </w:ins>
          </w:p>
        </w:tc>
        <w:tc>
          <w:tcPr>
            <w:tcW w:w="1872" w:type="dxa"/>
          </w:tcPr>
          <w:p w14:paraId="57A7C03D" w14:textId="77777777" w:rsidR="00705C90" w:rsidRPr="00CB3009" w:rsidRDefault="00705C90" w:rsidP="00981123">
            <w:pPr>
              <w:keepNext/>
              <w:keepLines/>
              <w:spacing w:after="0"/>
              <w:jc w:val="center"/>
              <w:rPr>
                <w:ins w:id="233" w:author="Author" w:date="2023-10-25T10:18:00Z"/>
                <w:rFonts w:ascii="Arial" w:eastAsia="SimSun" w:hAnsi="Arial"/>
                <w:b/>
                <w:sz w:val="18"/>
                <w:lang w:eastAsia="ja-JP"/>
              </w:rPr>
            </w:pPr>
            <w:ins w:id="234" w:author="Author" w:date="2023-10-25T10:18:00Z">
              <w:r w:rsidRPr="00CB3009">
                <w:rPr>
                  <w:rFonts w:ascii="Arial" w:eastAsia="SimSun" w:hAnsi="Arial"/>
                  <w:b/>
                  <w:sz w:val="18"/>
                  <w:lang w:eastAsia="ja-JP"/>
                </w:rPr>
                <w:t>IE type and reference</w:t>
              </w:r>
            </w:ins>
          </w:p>
        </w:tc>
        <w:tc>
          <w:tcPr>
            <w:tcW w:w="2891" w:type="dxa"/>
          </w:tcPr>
          <w:p w14:paraId="5986C6FD" w14:textId="77777777" w:rsidR="00705C90" w:rsidRPr="00CB3009" w:rsidRDefault="00705C90" w:rsidP="00981123">
            <w:pPr>
              <w:keepNext/>
              <w:keepLines/>
              <w:spacing w:after="0"/>
              <w:jc w:val="center"/>
              <w:rPr>
                <w:ins w:id="235" w:author="Author" w:date="2023-10-25T10:18:00Z"/>
                <w:rFonts w:ascii="Arial" w:eastAsia="SimSun" w:hAnsi="Arial"/>
                <w:b/>
                <w:sz w:val="18"/>
                <w:lang w:eastAsia="ja-JP"/>
              </w:rPr>
            </w:pPr>
            <w:ins w:id="236" w:author="Author" w:date="2023-10-25T10:18:00Z">
              <w:r w:rsidRPr="00CB3009">
                <w:rPr>
                  <w:rFonts w:ascii="Arial" w:eastAsia="SimSun" w:hAnsi="Arial"/>
                  <w:b/>
                  <w:sz w:val="18"/>
                  <w:lang w:eastAsia="ja-JP"/>
                </w:rPr>
                <w:t>Semantics description</w:t>
              </w:r>
            </w:ins>
          </w:p>
        </w:tc>
      </w:tr>
      <w:tr w:rsidR="00705C90" w:rsidRPr="00CB3009" w14:paraId="780C9A40" w14:textId="77777777" w:rsidTr="00981123">
        <w:trPr>
          <w:ins w:id="237" w:author="Author" w:date="2023-10-25T10:18:00Z"/>
        </w:trPr>
        <w:tc>
          <w:tcPr>
            <w:tcW w:w="2551" w:type="dxa"/>
          </w:tcPr>
          <w:p w14:paraId="0DE75DC2" w14:textId="30597A8A" w:rsidR="00705C90" w:rsidRPr="00C9408D" w:rsidRDefault="00705C90" w:rsidP="00981123">
            <w:pPr>
              <w:keepNext/>
              <w:keepLines/>
              <w:spacing w:after="0"/>
              <w:rPr>
                <w:ins w:id="238" w:author="Author" w:date="2023-10-25T10:18:00Z"/>
                <w:rFonts w:ascii="Arial" w:hAnsi="Arial"/>
                <w:sz w:val="18"/>
                <w:lang w:eastAsia="zh-CN"/>
              </w:rPr>
            </w:pPr>
            <w:ins w:id="239" w:author="Author" w:date="2023-10-25T10:18:00Z">
              <w:del w:id="240" w:author="Ericsson User" w:date="2023-10-31T18:14:00Z">
                <w:r w:rsidDel="005F5836">
                  <w:rPr>
                    <w:rFonts w:ascii="Arial" w:hAnsi="Arial"/>
                    <w:sz w:val="18"/>
                    <w:lang w:eastAsia="zh-CN"/>
                  </w:rPr>
                  <w:delText>Monitoring</w:delText>
                </w:r>
              </w:del>
            </w:ins>
            <w:ins w:id="241" w:author="Ericsson User" w:date="2023-10-31T18:14:00Z">
              <w:r w:rsidR="005F5836">
                <w:rPr>
                  <w:rFonts w:ascii="Arial" w:hAnsi="Arial"/>
                  <w:sz w:val="18"/>
                  <w:lang w:eastAsia="zh-CN"/>
                </w:rPr>
                <w:t>Assistance Information</w:t>
              </w:r>
            </w:ins>
            <w:ins w:id="242" w:author="Ericsson User" w:date="2023-10-31T18:15:00Z">
              <w:r w:rsidR="00E960D5">
                <w:rPr>
                  <w:rFonts w:ascii="Arial" w:hAnsi="Arial"/>
                  <w:sz w:val="18"/>
                  <w:lang w:eastAsia="zh-CN"/>
                </w:rPr>
                <w:t xml:space="preserve"> Request</w:t>
              </w:r>
            </w:ins>
            <w:ins w:id="243" w:author="Author" w:date="2023-10-25T10:18:00Z">
              <w:del w:id="244" w:author="Ericsson User" w:date="2023-10-31T18:15:00Z">
                <w:r w:rsidDel="00E960D5">
                  <w:rPr>
                    <w:rFonts w:ascii="Arial" w:hAnsi="Arial"/>
                    <w:sz w:val="18"/>
                    <w:lang w:eastAsia="zh-CN"/>
                  </w:rPr>
                  <w:delText xml:space="preserve"> Direction </w:delText>
                </w:r>
                <w:r w:rsidRPr="00A43068" w:rsidDel="00E960D5">
                  <w:rPr>
                    <w:rFonts w:ascii="Arial" w:eastAsia="Times New Roman" w:hAnsi="Arial"/>
                    <w:sz w:val="18"/>
                    <w:highlight w:val="yellow"/>
                    <w:lang w:eastAsia="ko-KR"/>
                  </w:rPr>
                  <w:delText>(FFS)</w:delText>
                </w:r>
              </w:del>
            </w:ins>
          </w:p>
        </w:tc>
        <w:tc>
          <w:tcPr>
            <w:tcW w:w="1020" w:type="dxa"/>
          </w:tcPr>
          <w:p w14:paraId="000489F0" w14:textId="77777777" w:rsidR="00705C90" w:rsidRPr="00C9408D" w:rsidRDefault="00705C90" w:rsidP="00981123">
            <w:pPr>
              <w:keepNext/>
              <w:keepLines/>
              <w:spacing w:after="0"/>
              <w:rPr>
                <w:ins w:id="245" w:author="Author" w:date="2023-10-25T10:18:00Z"/>
                <w:rFonts w:ascii="Arial" w:eastAsia="SimSun" w:hAnsi="Arial"/>
                <w:sz w:val="18"/>
                <w:lang w:eastAsia="zh-CN"/>
              </w:rPr>
            </w:pPr>
            <w:ins w:id="246" w:author="Author" w:date="2023-10-25T10:18:00Z">
              <w:r>
                <w:rPr>
                  <w:rFonts w:ascii="Arial" w:eastAsia="SimSun" w:hAnsi="Arial"/>
                  <w:sz w:val="18"/>
                  <w:lang w:eastAsia="zh-CN"/>
                </w:rPr>
                <w:t>M</w:t>
              </w:r>
            </w:ins>
          </w:p>
        </w:tc>
        <w:tc>
          <w:tcPr>
            <w:tcW w:w="1474" w:type="dxa"/>
          </w:tcPr>
          <w:p w14:paraId="492C60FA" w14:textId="77777777" w:rsidR="00705C90" w:rsidRPr="00C9408D" w:rsidRDefault="00705C90" w:rsidP="00981123">
            <w:pPr>
              <w:keepNext/>
              <w:keepLines/>
              <w:spacing w:after="0"/>
              <w:rPr>
                <w:ins w:id="247" w:author="Author" w:date="2023-10-25T10:18:00Z"/>
                <w:rFonts w:ascii="Arial" w:eastAsia="SimSun" w:hAnsi="Arial"/>
                <w:sz w:val="18"/>
                <w:lang w:eastAsia="ja-JP"/>
              </w:rPr>
            </w:pPr>
          </w:p>
        </w:tc>
        <w:tc>
          <w:tcPr>
            <w:tcW w:w="1872" w:type="dxa"/>
          </w:tcPr>
          <w:p w14:paraId="469137C7" w14:textId="77777777" w:rsidR="00705C90" w:rsidRPr="00C9408D" w:rsidRDefault="00705C90" w:rsidP="00981123">
            <w:pPr>
              <w:keepNext/>
              <w:keepLines/>
              <w:spacing w:after="0"/>
              <w:rPr>
                <w:ins w:id="248" w:author="Author" w:date="2023-10-25T10:18:00Z"/>
                <w:rFonts w:ascii="Arial" w:eastAsia="SimSun" w:hAnsi="Arial"/>
                <w:sz w:val="18"/>
                <w:lang w:eastAsia="zh-CN"/>
              </w:rPr>
            </w:pPr>
            <w:ins w:id="249" w:author="Author" w:date="2023-10-25T10:18:00Z">
              <w:r>
                <w:rPr>
                  <w:rFonts w:ascii="Arial" w:eastAsia="SimSun" w:hAnsi="Arial" w:hint="eastAsia"/>
                  <w:sz w:val="18"/>
                  <w:lang w:eastAsia="zh-CN"/>
                </w:rPr>
                <w:t>E</w:t>
              </w:r>
              <w:r>
                <w:rPr>
                  <w:rFonts w:ascii="Arial" w:eastAsia="SimSun" w:hAnsi="Arial"/>
                  <w:sz w:val="18"/>
                  <w:lang w:eastAsia="zh-CN"/>
                </w:rPr>
                <w:t>NUMERATED (UL, DL, Both, Stop, …)</w:t>
              </w:r>
            </w:ins>
          </w:p>
        </w:tc>
        <w:tc>
          <w:tcPr>
            <w:tcW w:w="2891" w:type="dxa"/>
          </w:tcPr>
          <w:p w14:paraId="4C15B6A4" w14:textId="77777777" w:rsidR="00705C90" w:rsidRPr="002E11CA" w:rsidRDefault="00705C90" w:rsidP="00981123">
            <w:pPr>
              <w:keepNext/>
              <w:keepLines/>
              <w:spacing w:after="0"/>
              <w:rPr>
                <w:ins w:id="250" w:author="Author" w:date="2023-10-25T10:18:00Z"/>
                <w:rFonts w:ascii="Arial" w:eastAsia="SimSun" w:hAnsi="Arial"/>
                <w:sz w:val="18"/>
                <w:lang w:eastAsia="ja-JP"/>
              </w:rPr>
            </w:pPr>
          </w:p>
        </w:tc>
      </w:tr>
    </w:tbl>
    <w:p w14:paraId="16867FF0" w14:textId="77777777" w:rsidR="00705C90" w:rsidRPr="00230DAC" w:rsidRDefault="00705C90" w:rsidP="00705C90">
      <w:pPr>
        <w:rPr>
          <w:rFonts w:eastAsia="Malgun Gothic"/>
          <w:lang w:eastAsia="ko-KR"/>
        </w:rPr>
      </w:pPr>
    </w:p>
    <w:p w14:paraId="02AC6AEC" w14:textId="77777777" w:rsidR="009277CE" w:rsidRDefault="009277CE" w:rsidP="00442317">
      <w:pPr>
        <w:rPr>
          <w:ins w:id="251" w:author="Ericsson" w:date="2023-10-12T16:33:00Z"/>
          <w:rFonts w:ascii="Times New Roman" w:eastAsia="SimSun" w:hAnsi="Times New Roman" w:cs="Times New Roman"/>
          <w:color w:val="FF0000"/>
        </w:rPr>
      </w:pPr>
    </w:p>
    <w:p w14:paraId="2921C1D9" w14:textId="77777777" w:rsidR="00620D3C" w:rsidRPr="003E7D02" w:rsidRDefault="00620D3C" w:rsidP="00442317">
      <w:pPr>
        <w:rPr>
          <w:rFonts w:ascii="Times New Roman" w:eastAsia="SimSun" w:hAnsi="Times New Roman" w:cs="Times New Roman"/>
          <w:color w:val="FF0000"/>
        </w:rPr>
        <w:sectPr w:rsidR="00620D3C" w:rsidRPr="003E7D02" w:rsidSect="00F07E56">
          <w:headerReference w:type="default" r:id="rId10"/>
          <w:footnotePr>
            <w:numRestart w:val="eachSect"/>
          </w:footnotePr>
          <w:pgSz w:w="11907" w:h="16840"/>
          <w:pgMar w:top="1134" w:right="1134" w:bottom="1418" w:left="1134" w:header="680" w:footer="567" w:gutter="0"/>
          <w:cols w:space="720"/>
          <w:docGrid w:linePitch="272"/>
        </w:sectPr>
      </w:pPr>
    </w:p>
    <w:p w14:paraId="7237C9D1" w14:textId="77777777" w:rsidR="009E2D99" w:rsidRPr="00FF17F8" w:rsidRDefault="009E2D99" w:rsidP="009E2D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bookmarkStart w:id="252" w:name="_Toc20956003"/>
      <w:bookmarkStart w:id="253" w:name="_Toc29893129"/>
      <w:bookmarkStart w:id="254" w:name="_Toc36557066"/>
      <w:bookmarkStart w:id="255" w:name="_Toc45832586"/>
      <w:bookmarkStart w:id="256" w:name="_Toc51763908"/>
      <w:bookmarkStart w:id="257" w:name="_Toc64449080"/>
      <w:bookmarkStart w:id="258" w:name="_Toc66289739"/>
      <w:bookmarkStart w:id="259" w:name="_Toc74154852"/>
      <w:bookmarkStart w:id="260" w:name="_Toc81383596"/>
      <w:bookmarkStart w:id="261" w:name="_Toc88658230"/>
      <w:bookmarkStart w:id="262" w:name="_Toc97911142"/>
      <w:bookmarkStart w:id="263" w:name="_Toc99038966"/>
      <w:bookmarkStart w:id="264" w:name="_Toc99731229"/>
      <w:bookmarkStart w:id="265" w:name="_Toc105511364"/>
      <w:bookmarkStart w:id="266" w:name="_Toc105927896"/>
      <w:bookmarkStart w:id="267" w:name="_Toc106110436"/>
      <w:bookmarkStart w:id="268" w:name="_Toc113835878"/>
      <w:bookmarkStart w:id="269" w:name="_Toc120124734"/>
      <w:bookmarkStart w:id="270" w:name="_Toc146227004"/>
      <w:r w:rsidRPr="00FF17F8">
        <w:rPr>
          <w:rFonts w:ascii="Times New Roman" w:eastAsia="SimSun" w:hAnsi="Times New Roman" w:cs="Times New Roman"/>
          <w:bCs/>
          <w:i/>
          <w:sz w:val="22"/>
          <w:szCs w:val="22"/>
          <w:lang w:val="en-US" w:eastAsia="zh-CN"/>
        </w:rPr>
        <w:lastRenderedPageBreak/>
        <w:t>Next change</w:t>
      </w:r>
    </w:p>
    <w:p w14:paraId="2DE7D71B" w14:textId="77777777" w:rsidR="00DD1C9E" w:rsidRPr="00DD1C9E" w:rsidRDefault="00DD1C9E" w:rsidP="00DD1C9E">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271" w:name="_Toc20956001"/>
      <w:bookmarkStart w:id="272" w:name="_Toc29893127"/>
      <w:bookmarkStart w:id="273" w:name="_Toc36557064"/>
      <w:bookmarkStart w:id="274" w:name="_Toc45832584"/>
      <w:bookmarkStart w:id="275" w:name="_Toc51763906"/>
      <w:bookmarkStart w:id="276" w:name="_Toc64449078"/>
      <w:bookmarkStart w:id="277" w:name="_Toc66289737"/>
      <w:bookmarkStart w:id="278" w:name="_Toc74154850"/>
      <w:bookmarkStart w:id="279" w:name="_Toc81383594"/>
      <w:bookmarkStart w:id="280" w:name="_Toc88658228"/>
      <w:bookmarkStart w:id="281" w:name="_Toc97911140"/>
      <w:bookmarkStart w:id="282" w:name="_Toc99038964"/>
      <w:bookmarkStart w:id="283" w:name="_Toc99731227"/>
      <w:bookmarkStart w:id="284" w:name="_Toc105511362"/>
      <w:bookmarkStart w:id="285" w:name="_Toc105927894"/>
      <w:bookmarkStart w:id="286" w:name="_Toc106110434"/>
      <w:bookmarkStart w:id="287" w:name="_Toc113835876"/>
      <w:bookmarkStart w:id="288" w:name="_Toc120124732"/>
      <w:bookmarkStart w:id="289" w:name="_Toc146227002"/>
      <w:r w:rsidRPr="00DD1C9E">
        <w:rPr>
          <w:rFonts w:ascii="Arial" w:eastAsia="Times New Roman" w:hAnsi="Arial" w:cs="Times New Roman"/>
          <w:sz w:val="28"/>
          <w:lang w:eastAsia="ko-KR"/>
        </w:rPr>
        <w:t>9.4.3</w:t>
      </w:r>
      <w:r w:rsidRPr="00DD1C9E">
        <w:rPr>
          <w:rFonts w:ascii="Arial" w:eastAsia="Times New Roman" w:hAnsi="Arial" w:cs="Times New Roman"/>
          <w:sz w:val="28"/>
          <w:lang w:eastAsia="ko-KR"/>
        </w:rPr>
        <w:tab/>
        <w:t>Elementary Procedure Definitions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233F4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ASN1START </w:t>
      </w:r>
      <w:bookmarkStart w:id="290" w:name="_Hlk120261232"/>
    </w:p>
    <w:p w14:paraId="0E2F67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4B9B5D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2553D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Elementary Procedure definitions</w:t>
      </w:r>
    </w:p>
    <w:p w14:paraId="3B20D0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4E557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D4C1E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C4D00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F1AP-PDU-Descriptions  { </w:t>
      </w:r>
    </w:p>
    <w:p w14:paraId="012120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itu-t (0) identified-organization (4) etsi (0) mobileDomain (0) </w:t>
      </w:r>
    </w:p>
    <w:p w14:paraId="6EDC6B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ngran-access (22) modules (3) f1ap (3) version1 (1) f1ap-PDU-Descriptions (0)}</w:t>
      </w:r>
    </w:p>
    <w:p w14:paraId="190CC2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99E3F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DEFINITIONS AUTOMATIC TAGS ::= </w:t>
      </w:r>
    </w:p>
    <w:p w14:paraId="66F82A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992F2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BEGIN</w:t>
      </w:r>
    </w:p>
    <w:p w14:paraId="7575B6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FF4FD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49E86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09D4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IE parameter types from other modules.</w:t>
      </w:r>
    </w:p>
    <w:p w14:paraId="6C5570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4C591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4A767D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EB580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IMPORTS</w:t>
      </w:r>
    </w:p>
    <w:p w14:paraId="540CD5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Criticality,</w:t>
      </w:r>
    </w:p>
    <w:p w14:paraId="0B6D2B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ProcedureCode</w:t>
      </w:r>
    </w:p>
    <w:p w14:paraId="7626F0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ED3F0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F1AP-CommonDataTypes</w:t>
      </w:r>
    </w:p>
    <w:p w14:paraId="33B2A7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Reset,</w:t>
      </w:r>
    </w:p>
    <w:p w14:paraId="67CFA9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ResetAcknowledge,</w:t>
      </w:r>
    </w:p>
    <w:p w14:paraId="24AECC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F1SetupRequest,</w:t>
      </w:r>
    </w:p>
    <w:p w14:paraId="60F140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F1SetupResponse,</w:t>
      </w:r>
    </w:p>
    <w:p w14:paraId="224F15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F1SetupFailure,</w:t>
      </w:r>
      <w:r w:rsidRPr="00DD1C9E">
        <w:rPr>
          <w:rFonts w:ascii="Courier New" w:eastAsia="Times New Roman" w:hAnsi="Courier New" w:cs="Times New Roman"/>
          <w:sz w:val="16"/>
          <w:lang w:eastAsia="ko-KR"/>
        </w:rPr>
        <w:t xml:space="preserve"> </w:t>
      </w:r>
    </w:p>
    <w:p w14:paraId="4EF85E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GNBDUConfigurationUpdate,</w:t>
      </w:r>
    </w:p>
    <w:p w14:paraId="295361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GNBDUConfigurationUpdateAcknowledge,</w:t>
      </w:r>
    </w:p>
    <w:p w14:paraId="7EC558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GNBDUConfigurationUpdateFailure,</w:t>
      </w:r>
    </w:p>
    <w:p w14:paraId="73D528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GNBCUConfigurationUpdate,</w:t>
      </w:r>
    </w:p>
    <w:p w14:paraId="5371CC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GNBCUConfigurationUpdateAcknowledge,</w:t>
      </w:r>
    </w:p>
    <w:p w14:paraId="4FCEEC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GNBCUConfigurationUpdateFailure,</w:t>
      </w:r>
    </w:p>
    <w:p w14:paraId="505E31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UEContextSetupRequest,</w:t>
      </w:r>
    </w:p>
    <w:p w14:paraId="489E30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UEContextSetupResponse,</w:t>
      </w:r>
    </w:p>
    <w:p w14:paraId="77AFDF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UEContextSetupFailure,</w:t>
      </w:r>
    </w:p>
    <w:p w14:paraId="311570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UEContextReleaseCommand,</w:t>
      </w:r>
    </w:p>
    <w:p w14:paraId="1E87B4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UEContextReleaseComplete,</w:t>
      </w:r>
    </w:p>
    <w:p w14:paraId="5725AD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UEContextModificationRequest,</w:t>
      </w:r>
    </w:p>
    <w:p w14:paraId="5B800C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UEContextModificationResponse,</w:t>
      </w:r>
    </w:p>
    <w:p w14:paraId="5A7A19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UEContextModificationFailure,</w:t>
      </w:r>
    </w:p>
    <w:p w14:paraId="192F66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UEContextModificationRequired,</w:t>
      </w:r>
    </w:p>
    <w:p w14:paraId="4A7E59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UEContextModificationConfirm,</w:t>
      </w:r>
    </w:p>
    <w:p w14:paraId="6C4091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ErrorIndication,</w:t>
      </w:r>
    </w:p>
    <w:p w14:paraId="041922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UEContextReleaseRequest,</w:t>
      </w:r>
    </w:p>
    <w:p w14:paraId="535CB2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DLRRCMessageTransfer,</w:t>
      </w:r>
    </w:p>
    <w:p w14:paraId="264786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ULRRCMessageTransfer,</w:t>
      </w:r>
    </w:p>
    <w:p w14:paraId="20FD0D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GNBDUResourceCoordinationRequest,</w:t>
      </w:r>
    </w:p>
    <w:p w14:paraId="26F1D0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GNBDUResourceCoordinationResponse,</w:t>
      </w:r>
    </w:p>
    <w:p w14:paraId="25E600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PrivateMessage,</w:t>
      </w:r>
    </w:p>
    <w:p w14:paraId="039CF028"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UEInactivityNotification,</w:t>
      </w:r>
    </w:p>
    <w:p w14:paraId="36B5E48E"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InitialULRRCMessageTransfer,</w:t>
      </w:r>
    </w:p>
    <w:p w14:paraId="7B0DF3FF"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SystemInformationDeliveryCommand,</w:t>
      </w:r>
    </w:p>
    <w:p w14:paraId="61568ABA"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Paging,</w:t>
      </w:r>
    </w:p>
    <w:p w14:paraId="5014DC9C"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Notify,</w:t>
      </w:r>
    </w:p>
    <w:p w14:paraId="4B601ABF"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WriteReplaceWarningRequest,</w:t>
      </w:r>
    </w:p>
    <w:p w14:paraId="40EEF591"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WriteReplaceWarningResponse,</w:t>
      </w:r>
    </w:p>
    <w:p w14:paraId="2A4F8FE6"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PWSCancelRequest,</w:t>
      </w:r>
    </w:p>
    <w:p w14:paraId="49502453"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PWSCancelResponse,</w:t>
      </w:r>
    </w:p>
    <w:p w14:paraId="228E5FB8"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PWSRestartIndication,</w:t>
      </w:r>
    </w:p>
    <w:p w14:paraId="4AFAC7F8"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PWSFailureIndication,</w:t>
      </w:r>
    </w:p>
    <w:p w14:paraId="11D662CB"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GNBDUStatusIndication,</w:t>
      </w:r>
    </w:p>
    <w:p w14:paraId="6898B639"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RRCDeliveryReport,</w:t>
      </w:r>
    </w:p>
    <w:p w14:paraId="4593968D"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UEContextModificationRefuse,</w:t>
      </w:r>
    </w:p>
    <w:p w14:paraId="4A0384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F1RemovalRequest,</w:t>
      </w:r>
    </w:p>
    <w:p w14:paraId="03EBD9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F1RemovalResponse,</w:t>
      </w:r>
    </w:p>
    <w:p w14:paraId="0A07CE7A"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F1RemovalFailure,</w:t>
      </w:r>
    </w:p>
    <w:p w14:paraId="6888D6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NetworkAccessRateReduction,</w:t>
      </w:r>
    </w:p>
    <w:p w14:paraId="649A68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TraceStart,</w:t>
      </w:r>
    </w:p>
    <w:p w14:paraId="12ACF1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DeactivateTrace,</w:t>
      </w:r>
    </w:p>
    <w:p w14:paraId="0FAC71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DUCURadioInformationTransfer,</w:t>
      </w:r>
    </w:p>
    <w:p w14:paraId="6585AA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CUDURadioInformationTransfer,</w:t>
      </w:r>
    </w:p>
    <w:p w14:paraId="53EA75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BAPMappingConfiguration,</w:t>
      </w:r>
    </w:p>
    <w:p w14:paraId="64BC8E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BAPMappingConfigurationAcknowledge,</w:t>
      </w:r>
    </w:p>
    <w:p w14:paraId="30C2E5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BAPMappingConfigurationFailure,</w:t>
      </w:r>
    </w:p>
    <w:p w14:paraId="3FE362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GNBDUResourceConfiguration,</w:t>
      </w:r>
    </w:p>
    <w:p w14:paraId="115937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GNBDUResourceConfigurationAcknowledge,</w:t>
      </w:r>
    </w:p>
    <w:p w14:paraId="26A8E2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GNBDUResourceConfigurationFailure,</w:t>
      </w:r>
    </w:p>
    <w:p w14:paraId="38154C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IABTNLAddressRequest,</w:t>
      </w:r>
    </w:p>
    <w:p w14:paraId="243108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IABTNLAddressResponse,</w:t>
      </w:r>
    </w:p>
    <w:p w14:paraId="0811AC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IABTNLAddressFailure,</w:t>
      </w:r>
    </w:p>
    <w:p w14:paraId="291E69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IABUPConfigurationUpdateRequest,</w:t>
      </w:r>
    </w:p>
    <w:p w14:paraId="0ECF60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IABUPConfigurationUpdateResponse,</w:t>
      </w:r>
    </w:p>
    <w:p w14:paraId="44B9EB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IABUPConfigurationUpdateFailure,</w:t>
      </w:r>
    </w:p>
    <w:p w14:paraId="2B9356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ResourceStatusRequest,</w:t>
      </w:r>
    </w:p>
    <w:p w14:paraId="4E5A8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ResourceStatusResponse,</w:t>
      </w:r>
    </w:p>
    <w:p w14:paraId="032F49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ResourceStatusFailure,</w:t>
      </w:r>
    </w:p>
    <w:p w14:paraId="4820DB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ResourceStatusUpdate,</w:t>
      </w:r>
    </w:p>
    <w:p w14:paraId="2F7F5B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AccessAndMobilityIndication,</w:t>
      </w:r>
    </w:p>
    <w:p w14:paraId="43F005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ReferenceTimeInformationReportingControl,</w:t>
      </w:r>
    </w:p>
    <w:p w14:paraId="6A1012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ReferenceTimeInformationReport,</w:t>
      </w:r>
    </w:p>
    <w:p w14:paraId="05A2ED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AccessSuccess,</w:t>
      </w:r>
    </w:p>
    <w:p w14:paraId="568207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CellTrafficTrace,</w:t>
      </w:r>
    </w:p>
    <w:p w14:paraId="55707D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PositioningMeasurementRequest,</w:t>
      </w:r>
    </w:p>
    <w:p w14:paraId="5778A6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PositioningMeasurementResponse,</w:t>
      </w:r>
    </w:p>
    <w:p w14:paraId="4A8F78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PositioningMeasurementFailure,</w:t>
      </w:r>
    </w:p>
    <w:p w14:paraId="7D01A7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PositioningAssistanceInformationControl,</w:t>
      </w:r>
    </w:p>
    <w:p w14:paraId="43873E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PositioningAssistanceInformationFeedback,</w:t>
      </w:r>
    </w:p>
    <w:p w14:paraId="3683C3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PositioningMeasurementReport,</w:t>
      </w:r>
    </w:p>
    <w:p w14:paraId="78016A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PositioningMeasurementAbort,</w:t>
      </w:r>
    </w:p>
    <w:p w14:paraId="6969B6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PositioningMeasurementFailureIndication,</w:t>
      </w:r>
    </w:p>
    <w:p w14:paraId="177BAF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PositioningMeasurementUpdate,</w:t>
      </w:r>
    </w:p>
    <w:p w14:paraId="7F001A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TRPInformationRequest,</w:t>
      </w:r>
    </w:p>
    <w:p w14:paraId="420937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TRPInformationResponse,</w:t>
      </w:r>
    </w:p>
    <w:p w14:paraId="769C39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ab/>
        <w:t>TRPInformationFailure</w:t>
      </w:r>
      <w:r w:rsidRPr="00DD1C9E">
        <w:rPr>
          <w:rFonts w:ascii="Courier New" w:eastAsia="Times New Roman" w:hAnsi="Courier New" w:cs="Times New Roman"/>
          <w:snapToGrid w:val="0"/>
          <w:sz w:val="16"/>
          <w:lang w:eastAsia="ko-KR"/>
        </w:rPr>
        <w:t>,</w:t>
      </w:r>
    </w:p>
    <w:p w14:paraId="625AA9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PositioningInformationRequest,</w:t>
      </w:r>
    </w:p>
    <w:p w14:paraId="4B295F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PositioningInformationResponse,</w:t>
      </w:r>
    </w:p>
    <w:p w14:paraId="0D3125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PositioningInformationFailure,</w:t>
      </w:r>
    </w:p>
    <w:p w14:paraId="3177C7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PositioningActivationRequest,</w:t>
      </w:r>
    </w:p>
    <w:p w14:paraId="5B3742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PositioningActivationResponse,</w:t>
      </w:r>
    </w:p>
    <w:p w14:paraId="7209BC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PositioningActivationFailure,</w:t>
      </w:r>
    </w:p>
    <w:p w14:paraId="7A8A11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PositioningDeactivation,</w:t>
      </w:r>
    </w:p>
    <w:p w14:paraId="1DD787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PositioningInformationUpdate,</w:t>
      </w:r>
    </w:p>
    <w:p w14:paraId="707086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E-CIDMeasurementInitiationRequest,</w:t>
      </w:r>
    </w:p>
    <w:p w14:paraId="27D557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E-CIDMeasurementInitiationResponse,</w:t>
      </w:r>
    </w:p>
    <w:p w14:paraId="3E8421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E-CIDMeasurementInitiationFailure,</w:t>
      </w:r>
    </w:p>
    <w:p w14:paraId="6DFBCD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E-CIDMeasurementFailureIndication,</w:t>
      </w:r>
    </w:p>
    <w:p w14:paraId="70196E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E-CIDMeasurementReport,</w:t>
      </w:r>
    </w:p>
    <w:p w14:paraId="1AAD07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E-CIDMeasurementTerminationCommand,</w:t>
      </w:r>
    </w:p>
    <w:p w14:paraId="7B0BB8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BroadcastContextSetupRequest,</w:t>
      </w:r>
    </w:p>
    <w:p w14:paraId="0BB8E6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BroadcastContextSetupResponse,</w:t>
      </w:r>
    </w:p>
    <w:p w14:paraId="4F76FB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BroadcastContextSetupFailure,</w:t>
      </w:r>
    </w:p>
    <w:p w14:paraId="229495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BroadcastContextReleaseCommand,</w:t>
      </w:r>
    </w:p>
    <w:p w14:paraId="394AE7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BroadcastContextReleaseComplete,</w:t>
      </w:r>
    </w:p>
    <w:p w14:paraId="09AF25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BroadcastContextReleaseRequest,</w:t>
      </w:r>
    </w:p>
    <w:p w14:paraId="1F5147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BroadcastContextModificationRequest,</w:t>
      </w:r>
    </w:p>
    <w:p w14:paraId="0C1EDB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BroadcastContextModificationResponse,</w:t>
      </w:r>
    </w:p>
    <w:p w14:paraId="16E5A4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BroadcastContextModificationFailure,</w:t>
      </w:r>
    </w:p>
    <w:p w14:paraId="02F5B4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z w:val="16"/>
          <w:lang w:eastAsia="ko-KR"/>
        </w:rPr>
        <w:t>MulticastGroupPaging,</w:t>
      </w:r>
    </w:p>
    <w:p w14:paraId="2726E5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MulticastContextSetupRequest,</w:t>
      </w:r>
    </w:p>
    <w:p w14:paraId="1A3E8F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MulticastContextSetupResponse,</w:t>
      </w:r>
    </w:p>
    <w:p w14:paraId="6D246B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MulticastContextSetupFailure,</w:t>
      </w:r>
    </w:p>
    <w:p w14:paraId="29440A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MulticastContextReleaseCommand,</w:t>
      </w:r>
    </w:p>
    <w:p w14:paraId="325AF4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MulticastContextReleaseComplete,</w:t>
      </w:r>
    </w:p>
    <w:p w14:paraId="665D08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MulticastContextReleaseRequest,</w:t>
      </w:r>
    </w:p>
    <w:p w14:paraId="1A1DB3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MulticastContextModificationRequest,</w:t>
      </w:r>
    </w:p>
    <w:p w14:paraId="0072C1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MulticastContextModificationResponse,</w:t>
      </w:r>
    </w:p>
    <w:p w14:paraId="4D62BE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MulticastContextModificationFailure,</w:t>
      </w:r>
    </w:p>
    <w:p w14:paraId="602749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MulticastDistributionSetupRequest,</w:t>
      </w:r>
    </w:p>
    <w:p w14:paraId="5E3D6C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MulticastDistributionSetupResponse,</w:t>
      </w:r>
    </w:p>
    <w:p w14:paraId="7583F8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MulticastDistributionSetupFailure,</w:t>
      </w:r>
    </w:p>
    <w:p w14:paraId="62E99B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MulticastDistributionReleaseCommand,</w:t>
      </w:r>
    </w:p>
    <w:p w14:paraId="3700B7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MulticastDistributionReleaseComplete,</w:t>
      </w:r>
    </w:p>
    <w:p w14:paraId="319815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PDCMeasurementInitiationRequest,</w:t>
      </w:r>
    </w:p>
    <w:p w14:paraId="328E18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PDCMeasurementInitiationResponse,</w:t>
      </w:r>
    </w:p>
    <w:p w14:paraId="105CA2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PDCMeasurementInitiationFailure,</w:t>
      </w:r>
    </w:p>
    <w:p w14:paraId="4CC405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PDCMeasurementReport,</w:t>
      </w:r>
    </w:p>
    <w:p w14:paraId="17131C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PDCMeasurementTerminationCommand,</w:t>
      </w:r>
    </w:p>
    <w:p w14:paraId="533716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PDCMeasurementFailureIndication,</w:t>
      </w:r>
    </w:p>
    <w:p w14:paraId="035FA6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PRSConfigurationRequest,</w:t>
      </w:r>
    </w:p>
    <w:p w14:paraId="078FA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PRSConfigurationResponse,</w:t>
      </w:r>
    </w:p>
    <w:p w14:paraId="2C71DE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PRSConfigurationFailure,</w:t>
      </w:r>
    </w:p>
    <w:p w14:paraId="27712F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MeasurementPreconfigurationRequired,</w:t>
      </w:r>
    </w:p>
    <w:p w14:paraId="3C34AC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MeasurementPreconfigurationConfirm,</w:t>
      </w:r>
    </w:p>
    <w:p w14:paraId="4BC4F7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MeasurementPreconfigurationRefuse,</w:t>
      </w:r>
    </w:p>
    <w:p w14:paraId="5E53E3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MeasurementActivation,</w:t>
      </w:r>
    </w:p>
    <w:p w14:paraId="535781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QoEInformationTransfer,</w:t>
      </w:r>
    </w:p>
    <w:p w14:paraId="5F158409"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PosSystemInformationDeliveryCommand</w:t>
      </w:r>
    </w:p>
    <w:p w14:paraId="577739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3D60F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629339F" w14:textId="77777777" w:rsidR="00DD1C9E" w:rsidRPr="00DD1C9E" w:rsidRDefault="00DD1C9E" w:rsidP="00DD1C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5AE0F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1A169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F1AP-PDU-Contents</w:t>
      </w:r>
    </w:p>
    <w:p w14:paraId="684A73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id-Reset,</w:t>
      </w:r>
    </w:p>
    <w:p w14:paraId="0B3CBF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id-F1Setup,</w:t>
      </w:r>
    </w:p>
    <w:p w14:paraId="347A24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id-gNBDUConfigurationUpdate,</w:t>
      </w:r>
    </w:p>
    <w:p w14:paraId="4CCD6C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id-gNBCUConfigurationUpdate,</w:t>
      </w:r>
    </w:p>
    <w:p w14:paraId="7FC8BF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id-UEContextSetup,</w:t>
      </w:r>
    </w:p>
    <w:p w14:paraId="53655A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id-UEContextRelease,</w:t>
      </w:r>
    </w:p>
    <w:p w14:paraId="72590A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id-UEContextModification,</w:t>
      </w:r>
    </w:p>
    <w:p w14:paraId="5CF926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id-UEContextModificationRequired,</w:t>
      </w:r>
    </w:p>
    <w:p w14:paraId="5D3FBF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id-ErrorIndication,</w:t>
      </w:r>
      <w:r w:rsidRPr="00DD1C9E">
        <w:rPr>
          <w:rFonts w:ascii="Courier New" w:eastAsia="Times New Roman" w:hAnsi="Courier New" w:cs="Times New Roman"/>
          <w:sz w:val="16"/>
          <w:lang w:eastAsia="ko-KR"/>
        </w:rPr>
        <w:t xml:space="preserve"> </w:t>
      </w:r>
    </w:p>
    <w:p w14:paraId="71B0D5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id-UEContextReleaseRequest,</w:t>
      </w:r>
    </w:p>
    <w:p w14:paraId="27E979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id-DLRRCMessageTransfer,</w:t>
      </w:r>
    </w:p>
    <w:p w14:paraId="42F5B5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id-ULRRCMessageTransfer,</w:t>
      </w:r>
    </w:p>
    <w:p w14:paraId="67349C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id-GNBDUResourceCoordination,</w:t>
      </w:r>
    </w:p>
    <w:p w14:paraId="6877C3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id-privateMessage,</w:t>
      </w:r>
    </w:p>
    <w:p w14:paraId="55835A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id-UEInactivityNotification,</w:t>
      </w:r>
    </w:p>
    <w:p w14:paraId="2B3801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id-InitialULRRCMessageTransfer,</w:t>
      </w:r>
    </w:p>
    <w:p w14:paraId="1E8CCB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id-SystemInformationDeliveryCommand,</w:t>
      </w:r>
    </w:p>
    <w:p w14:paraId="1A744C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id-Paging,</w:t>
      </w:r>
    </w:p>
    <w:p w14:paraId="7AB209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id-Notify,</w:t>
      </w:r>
    </w:p>
    <w:p w14:paraId="1B2B9D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id-WriteReplaceWarning,</w:t>
      </w:r>
    </w:p>
    <w:p w14:paraId="734FBA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id-PWSCancel,</w:t>
      </w:r>
    </w:p>
    <w:p w14:paraId="54BB1B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id-PWSRestartIndication,</w:t>
      </w:r>
    </w:p>
    <w:p w14:paraId="29107F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id-PWSFailureIndication,</w:t>
      </w:r>
    </w:p>
    <w:p w14:paraId="790A4F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id-GNBDUStatusIndication,</w:t>
      </w:r>
    </w:p>
    <w:p w14:paraId="1B9D4A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id-RRCDeliveryReport,</w:t>
      </w:r>
    </w:p>
    <w:p w14:paraId="7C372C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id-F1Removal,</w:t>
      </w:r>
    </w:p>
    <w:p w14:paraId="6BA8B4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id-NetworkAccessRateReduction,</w:t>
      </w:r>
    </w:p>
    <w:p w14:paraId="42177C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id-TraceStart,</w:t>
      </w:r>
    </w:p>
    <w:p w14:paraId="19FFBE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id-DeactivateTrace,</w:t>
      </w:r>
    </w:p>
    <w:p w14:paraId="034550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id-DUCURadioInformationTransfer,</w:t>
      </w:r>
    </w:p>
    <w:p w14:paraId="153596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id-CUDURadioInformationTransfer,</w:t>
      </w:r>
    </w:p>
    <w:p w14:paraId="43CA65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id-BAPMappingConfiguration,</w:t>
      </w:r>
    </w:p>
    <w:p w14:paraId="469D90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id-GNBDUResourceConfiguration,</w:t>
      </w:r>
    </w:p>
    <w:p w14:paraId="25C98B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id-IABTNLAddressAllocation,</w:t>
      </w:r>
    </w:p>
    <w:p w14:paraId="3FEE05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id-IABUPConfigurationUpdate,</w:t>
      </w:r>
    </w:p>
    <w:p w14:paraId="294BA3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id-resourceStatusReportingInitiation,</w:t>
      </w:r>
    </w:p>
    <w:p w14:paraId="55C250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id-resourceStatusReporting,</w:t>
      </w:r>
    </w:p>
    <w:p w14:paraId="1A8B83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id-accessAndMobilityIndication,</w:t>
      </w:r>
    </w:p>
    <w:p w14:paraId="754950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id-ReferenceTimeInformationReportingControl,</w:t>
      </w:r>
    </w:p>
    <w:p w14:paraId="1895FE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id-ReferenceTimeInformationReport,</w:t>
      </w:r>
    </w:p>
    <w:p w14:paraId="4D45F6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id-accessSuccess,</w:t>
      </w:r>
    </w:p>
    <w:p w14:paraId="1016C4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id-cellTrafficTrace,</w:t>
      </w:r>
    </w:p>
    <w:p w14:paraId="548D17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id-PositioningMeasurementExchange,</w:t>
      </w:r>
    </w:p>
    <w:p w14:paraId="43C009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id-PositioningAssistanceInformationControl,</w:t>
      </w:r>
    </w:p>
    <w:p w14:paraId="3940C9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id-PositioningAssistanceInformationFeedback,</w:t>
      </w:r>
    </w:p>
    <w:p w14:paraId="057B69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id-PositioningMeasurementReport,</w:t>
      </w:r>
    </w:p>
    <w:p w14:paraId="6A7DFD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id-PositioningMeasurementAbort,</w:t>
      </w:r>
    </w:p>
    <w:p w14:paraId="7E6837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id-PositioningMeasurementFailureIndication,</w:t>
      </w:r>
    </w:p>
    <w:p w14:paraId="7F23CB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id-PositioningMeasurementUpdate,</w:t>
      </w:r>
    </w:p>
    <w:p w14:paraId="1B49C6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id-TRPInformationExchange,</w:t>
      </w:r>
    </w:p>
    <w:p w14:paraId="784293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t>id-PositioningInformationExchange</w:t>
      </w:r>
      <w:r w:rsidRPr="00DD1C9E">
        <w:rPr>
          <w:rFonts w:ascii="Courier New" w:eastAsia="Times New Roman" w:hAnsi="Courier New" w:cs="Times New Roman"/>
          <w:noProof/>
          <w:snapToGrid w:val="0"/>
          <w:sz w:val="16"/>
          <w:lang w:eastAsia="ko-KR"/>
        </w:rPr>
        <w:t>,</w:t>
      </w:r>
    </w:p>
    <w:p w14:paraId="2D200D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id-PositioningActivation,</w:t>
      </w:r>
    </w:p>
    <w:p w14:paraId="41C230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id-PositioningDeactivation,</w:t>
      </w:r>
    </w:p>
    <w:p w14:paraId="51C9D4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id-PositioningInformationUpdate,</w:t>
      </w:r>
    </w:p>
    <w:p w14:paraId="46F067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id-E-CIDMeasurementInitiation,</w:t>
      </w:r>
    </w:p>
    <w:p w14:paraId="0FC47E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id-E-CIDMeasurementFailureIndication,</w:t>
      </w:r>
    </w:p>
    <w:p w14:paraId="0038CD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id-E-CIDMeasurementReport,</w:t>
      </w:r>
    </w:p>
    <w:p w14:paraId="1E3484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id-E-CIDMeasurementTermination,</w:t>
      </w:r>
    </w:p>
    <w:p w14:paraId="5FDE6A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id-BroadcastContextSetup,</w:t>
      </w:r>
    </w:p>
    <w:p w14:paraId="72AB66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id-BroadcastContextRelease,</w:t>
      </w:r>
    </w:p>
    <w:p w14:paraId="34756E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snapToGrid w:val="0"/>
          <w:sz w:val="16"/>
          <w:lang w:eastAsia="ko-KR"/>
        </w:rPr>
      </w:pPr>
      <w:r w:rsidRPr="00DD1C9E">
        <w:rPr>
          <w:rFonts w:ascii="Courier New" w:eastAsia="Times New Roman" w:hAnsi="Courier New" w:cs="Times New Roman"/>
          <w:snapToGrid w:val="0"/>
          <w:sz w:val="16"/>
          <w:lang w:eastAsia="ko-KR"/>
        </w:rPr>
        <w:tab/>
        <w:t>id-BroadcastContextReleaseRequest,</w:t>
      </w:r>
    </w:p>
    <w:p w14:paraId="18198C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id-BroadcastContextModification,</w:t>
      </w:r>
    </w:p>
    <w:p w14:paraId="273313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id-MulticastGroupPaging,</w:t>
      </w:r>
    </w:p>
    <w:p w14:paraId="6D73D0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id-MulticastContextSetup,</w:t>
      </w:r>
    </w:p>
    <w:p w14:paraId="0F2059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id-MulticastContextRelease,</w:t>
      </w:r>
    </w:p>
    <w:p w14:paraId="6708B6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id-MulticastContextReleaseRequest,</w:t>
      </w:r>
    </w:p>
    <w:p w14:paraId="5449B4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id-MulticastContextModification,</w:t>
      </w:r>
    </w:p>
    <w:p w14:paraId="2AA075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id-MulticastDistributionSetup,</w:t>
      </w:r>
    </w:p>
    <w:p w14:paraId="68B8D4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id-MulticastDistributionRelease,</w:t>
      </w:r>
    </w:p>
    <w:p w14:paraId="15BB9C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id-PDCMeasurementInitiation,</w:t>
      </w:r>
    </w:p>
    <w:p w14:paraId="5967B2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id-PDCMeasurementInitiationRequest,</w:t>
      </w:r>
    </w:p>
    <w:p w14:paraId="7A38B1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id-PDCMeasurementInitiationResponse,</w:t>
      </w:r>
    </w:p>
    <w:p w14:paraId="6BF48D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id-PDCMeasurementInitiationFailure,</w:t>
      </w:r>
    </w:p>
    <w:p w14:paraId="1FDDFE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id-PDCMeasurementTerminationCommand,</w:t>
      </w:r>
    </w:p>
    <w:p w14:paraId="226E81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id-PDCMeasurementFailureIndication,</w:t>
      </w:r>
    </w:p>
    <w:p w14:paraId="045ED5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id-PDCMeasurementReport,</w:t>
      </w:r>
    </w:p>
    <w:p w14:paraId="45417D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id-pRSConfigurationExchange,</w:t>
      </w:r>
    </w:p>
    <w:p w14:paraId="7C6B00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id-measurementPreconfiguration,</w:t>
      </w:r>
    </w:p>
    <w:p w14:paraId="2FFB7B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id-measurementActivation,</w:t>
      </w:r>
    </w:p>
    <w:p w14:paraId="5DB664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id-QoEInformationTransfer,</w:t>
      </w:r>
    </w:p>
    <w:p w14:paraId="3933FA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t>id-PosSystemInformationDeliveryCommand</w:t>
      </w:r>
    </w:p>
    <w:p w14:paraId="1A1EEB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F32F6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11EAB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F1AP-Constants</w:t>
      </w:r>
    </w:p>
    <w:p w14:paraId="20B879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02486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ProtocolIE-SingleContainer{},</w:t>
      </w:r>
    </w:p>
    <w:p w14:paraId="744CD4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F1AP-PROTOCOL-IES</w:t>
      </w:r>
    </w:p>
    <w:p w14:paraId="428CBD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C4609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F1AP-Containers;</w:t>
      </w:r>
    </w:p>
    <w:p w14:paraId="15E998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D93FE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196FE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 **************************************************************</w:t>
      </w:r>
    </w:p>
    <w:p w14:paraId="489E9B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7CB49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Interface Elementary Procedure Class</w:t>
      </w:r>
    </w:p>
    <w:p w14:paraId="1CCA12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F21AA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993C6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54450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F1AP-ELEMENTARY-PROCEDURE ::= CLASS {</w:t>
      </w:r>
    </w:p>
    <w:p w14:paraId="38D845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&amp;InitiatingMessage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5BFACF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&amp;SuccessfulOutcome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400378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&amp;UnsuccessfulOutcome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604289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&amp;procedureCode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ProcedureCode </w:t>
      </w:r>
      <w:r w:rsidRPr="00DD1C9E">
        <w:rPr>
          <w:rFonts w:ascii="Courier New" w:eastAsia="Times New Roman" w:hAnsi="Courier New" w:cs="Times New Roman"/>
          <w:snapToGrid w:val="0"/>
          <w:sz w:val="16"/>
          <w:lang w:eastAsia="ko-KR"/>
        </w:rPr>
        <w:tab/>
        <w:t>UNIQUE,</w:t>
      </w:r>
    </w:p>
    <w:p w14:paraId="73AB04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&amp;criticality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Criticality </w:t>
      </w:r>
      <w:r w:rsidRPr="00DD1C9E">
        <w:rPr>
          <w:rFonts w:ascii="Courier New" w:eastAsia="Times New Roman" w:hAnsi="Courier New" w:cs="Times New Roman"/>
          <w:snapToGrid w:val="0"/>
          <w:sz w:val="16"/>
          <w:lang w:eastAsia="ko-KR"/>
        </w:rPr>
        <w:tab/>
        <w:t>DEFAULT ignore</w:t>
      </w:r>
    </w:p>
    <w:p w14:paraId="02DC8C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1FB24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WITH SYNTAX {</w:t>
      </w:r>
    </w:p>
    <w:p w14:paraId="7AB6B6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INITIATING MESSAGE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&amp;InitiatingMessage</w:t>
      </w:r>
    </w:p>
    <w:p w14:paraId="4E8B00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[SUCCESSFUL OUTCOME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&amp;SuccessfulOutcome]</w:t>
      </w:r>
    </w:p>
    <w:p w14:paraId="4592F6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[UNSUCCESSFUL OUTCOME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&amp;UnsuccessfulOutcome]</w:t>
      </w:r>
    </w:p>
    <w:p w14:paraId="31FF98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PROCEDURE CODE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&amp;procedureCode</w:t>
      </w:r>
    </w:p>
    <w:p w14:paraId="359101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[CRITICALITY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&amp;criticality]</w:t>
      </w:r>
    </w:p>
    <w:p w14:paraId="16E933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B5E85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42E5B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4189A6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8D5E0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Interface PDU Definition</w:t>
      </w:r>
    </w:p>
    <w:p w14:paraId="201C6C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D8259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0CA5F6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5E458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F1AP-PDU ::= CHOICE {</w:t>
      </w:r>
    </w:p>
    <w:p w14:paraId="343183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initiatingMessage</w:t>
      </w:r>
      <w:r w:rsidRPr="00DD1C9E">
        <w:rPr>
          <w:rFonts w:ascii="Courier New" w:eastAsia="Times New Roman" w:hAnsi="Courier New" w:cs="Times New Roman"/>
          <w:snapToGrid w:val="0"/>
          <w:sz w:val="16"/>
          <w:lang w:eastAsia="ko-KR"/>
        </w:rPr>
        <w:tab/>
        <w:t>InitiatingMessage,</w:t>
      </w:r>
    </w:p>
    <w:p w14:paraId="6A7F69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successfulOutcome</w:t>
      </w:r>
      <w:r w:rsidRPr="00DD1C9E">
        <w:rPr>
          <w:rFonts w:ascii="Courier New" w:eastAsia="Times New Roman" w:hAnsi="Courier New" w:cs="Times New Roman"/>
          <w:snapToGrid w:val="0"/>
          <w:sz w:val="16"/>
          <w:lang w:eastAsia="ko-KR"/>
        </w:rPr>
        <w:tab/>
        <w:t>SuccessfulOutcome,</w:t>
      </w:r>
    </w:p>
    <w:p w14:paraId="34FDDF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unsuccessfulOutcome</w:t>
      </w:r>
      <w:r w:rsidRPr="00DD1C9E">
        <w:rPr>
          <w:rFonts w:ascii="Courier New" w:eastAsia="Times New Roman" w:hAnsi="Courier New" w:cs="Times New Roman"/>
          <w:snapToGrid w:val="0"/>
          <w:sz w:val="16"/>
          <w:lang w:eastAsia="ko-KR"/>
        </w:rPr>
        <w:tab/>
        <w:t>UnsuccessfulOutcome,</w:t>
      </w:r>
      <w:r w:rsidRPr="00DD1C9E">
        <w:rPr>
          <w:rFonts w:ascii="Courier New" w:eastAsia="Times New Roman" w:hAnsi="Courier New" w:cs="Times New Roman"/>
          <w:noProof/>
          <w:sz w:val="16"/>
          <w:lang w:eastAsia="ko-KR"/>
        </w:rPr>
        <w:t xml:space="preserve"> </w:t>
      </w:r>
    </w:p>
    <w:p w14:paraId="0A6415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choice-extension</w:t>
      </w:r>
      <w:r w:rsidRPr="00DD1C9E">
        <w:rPr>
          <w:rFonts w:ascii="Courier New" w:eastAsia="Times New Roman" w:hAnsi="Courier New" w:cs="Times New Roman"/>
          <w:snapToGrid w:val="0"/>
          <w:sz w:val="16"/>
          <w:lang w:eastAsia="ko-KR"/>
        </w:rPr>
        <w:tab/>
        <w:t>ProtocolIE-SingleContainer { { F1AP-PDU-ExtIEs} }</w:t>
      </w:r>
    </w:p>
    <w:p w14:paraId="3C8E26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4787D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D7D5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F1AP-PDU-ExtIEs F1AP-PROTOCOL-IES ::= { -- this extension is not used</w:t>
      </w:r>
    </w:p>
    <w:p w14:paraId="1D0AEC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72FB4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C346C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23648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InitiatingMessage ::= SEQUENCE {</w:t>
      </w:r>
    </w:p>
    <w:p w14:paraId="0775FB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procedureCode</w:t>
      </w:r>
      <w:r w:rsidRPr="00DD1C9E">
        <w:rPr>
          <w:rFonts w:ascii="Courier New" w:eastAsia="Times New Roman" w:hAnsi="Courier New" w:cs="Times New Roman"/>
          <w:snapToGrid w:val="0"/>
          <w:sz w:val="16"/>
          <w:lang w:eastAsia="ko-KR"/>
        </w:rPr>
        <w:tab/>
        <w:t>F1AP-ELEMENTARY-PROCEDURE.&amp;procedureCode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({F1AP-ELEMENTARY-PROCEDURES}),</w:t>
      </w:r>
    </w:p>
    <w:p w14:paraId="543878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criticality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F1AP-ELEMENTARY-PROCEDURE.&amp;criticality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({F1AP-ELEMENTARY-PROCEDURES}{@procedureCode}),</w:t>
      </w:r>
    </w:p>
    <w:p w14:paraId="156521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value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F1AP-ELEMENTARY-PROCEDURE.&amp;InitiatingMessage</w:t>
      </w:r>
      <w:r w:rsidRPr="00DD1C9E">
        <w:rPr>
          <w:rFonts w:ascii="Courier New" w:eastAsia="Times New Roman" w:hAnsi="Courier New" w:cs="Times New Roman"/>
          <w:snapToGrid w:val="0"/>
          <w:sz w:val="16"/>
          <w:lang w:eastAsia="ko-KR"/>
        </w:rPr>
        <w:tab/>
        <w:t>({F1AP-ELEMENTARY-PROCEDURES}{@procedureCode})</w:t>
      </w:r>
    </w:p>
    <w:p w14:paraId="63C680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129CA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B5CDB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SuccessfulOutcome ::= SEQUENCE {</w:t>
      </w:r>
    </w:p>
    <w:p w14:paraId="445D68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procedureCode</w:t>
      </w:r>
      <w:r w:rsidRPr="00DD1C9E">
        <w:rPr>
          <w:rFonts w:ascii="Courier New" w:eastAsia="Times New Roman" w:hAnsi="Courier New" w:cs="Times New Roman"/>
          <w:snapToGrid w:val="0"/>
          <w:sz w:val="16"/>
          <w:lang w:eastAsia="ko-KR"/>
        </w:rPr>
        <w:tab/>
        <w:t>F1AP-ELEMENTARY-PROCEDURE.&amp;procedureCode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({F1AP-ELEMENTARY-PROCEDURES}),</w:t>
      </w:r>
    </w:p>
    <w:p w14:paraId="4E8206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criticality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F1AP-ELEMENTARY-PROCEDURE.&amp;criticality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({F1AP-ELEMENTARY-PROCEDURES}{@procedureCode}),</w:t>
      </w:r>
    </w:p>
    <w:p w14:paraId="6D527F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value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F1AP-ELEMENTARY-PROCEDURE.&amp;SuccessfulOutcome</w:t>
      </w:r>
      <w:r w:rsidRPr="00DD1C9E">
        <w:rPr>
          <w:rFonts w:ascii="Courier New" w:eastAsia="Times New Roman" w:hAnsi="Courier New" w:cs="Times New Roman"/>
          <w:snapToGrid w:val="0"/>
          <w:sz w:val="16"/>
          <w:lang w:eastAsia="ko-KR"/>
        </w:rPr>
        <w:tab/>
        <w:t>({F1AP-ELEMENTARY-PROCEDURES}{@procedureCode})</w:t>
      </w:r>
    </w:p>
    <w:p w14:paraId="10EEA9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EF3E7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E03DE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UnsuccessfulOutcome ::= SEQUENCE {</w:t>
      </w:r>
    </w:p>
    <w:p w14:paraId="558C1F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procedureCode</w:t>
      </w:r>
      <w:r w:rsidRPr="00DD1C9E">
        <w:rPr>
          <w:rFonts w:ascii="Courier New" w:eastAsia="Times New Roman" w:hAnsi="Courier New" w:cs="Times New Roman"/>
          <w:snapToGrid w:val="0"/>
          <w:sz w:val="16"/>
          <w:lang w:eastAsia="ko-KR"/>
        </w:rPr>
        <w:tab/>
        <w:t>F1AP-ELEMENTARY-PROCEDURE.&amp;procedureCode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({F1AP-ELEMENTARY-PROCEDURES}),</w:t>
      </w:r>
    </w:p>
    <w:p w14:paraId="7B9BF0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criticality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F1AP-ELEMENTARY-PROCEDURE.&amp;criticality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({F1AP-ELEMENTARY-PROCEDURES}{@procedureCode}),</w:t>
      </w:r>
    </w:p>
    <w:p w14:paraId="286738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value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F1AP-ELEMENTARY-PROCEDURE.&amp;UnsuccessfulOutcome</w:t>
      </w:r>
      <w:r w:rsidRPr="00DD1C9E">
        <w:rPr>
          <w:rFonts w:ascii="Courier New" w:eastAsia="Times New Roman" w:hAnsi="Courier New" w:cs="Times New Roman"/>
          <w:snapToGrid w:val="0"/>
          <w:sz w:val="16"/>
          <w:lang w:eastAsia="ko-KR"/>
        </w:rPr>
        <w:tab/>
        <w:t>({F1AP-ELEMENTARY-PROCEDURES}{@procedureCode})</w:t>
      </w:r>
    </w:p>
    <w:p w14:paraId="1AE779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D2FDE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079EB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05973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2ADA1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Interface Elementary Procedure List</w:t>
      </w:r>
    </w:p>
    <w:p w14:paraId="6A128B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475D7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7C6A5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AC5DC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F1AP-ELEMENTARY-PROCEDURES F1AP-ELEMENTARY-PROCEDURE ::= {</w:t>
      </w:r>
    </w:p>
    <w:p w14:paraId="53BA74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F1AP-ELEMENTARY-PROCEDURES-CLASS-1</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332669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F1AP-ELEMENTARY-PROCEDURES-CLASS-2,</w:t>
      </w:r>
      <w:r w:rsidRPr="00DD1C9E">
        <w:rPr>
          <w:rFonts w:ascii="Courier New" w:eastAsia="Times New Roman" w:hAnsi="Courier New" w:cs="Times New Roman"/>
          <w:snapToGrid w:val="0"/>
          <w:sz w:val="16"/>
          <w:lang w:eastAsia="ko-KR"/>
        </w:rPr>
        <w:tab/>
      </w:r>
    </w:p>
    <w:p w14:paraId="63B29B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61586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2D6CD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58EB7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F2DE9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F1AP-ELEMENTARY-PROCEDURES-CLASS-1 F1AP-ELEMENTARY-PROCEDURE ::= {</w:t>
      </w:r>
    </w:p>
    <w:p w14:paraId="7F552632" w14:textId="77777777" w:rsidR="00DD1C9E" w:rsidRPr="00DD1C9E" w:rsidRDefault="00DD1C9E" w:rsidP="00DD1C9E">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reset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00A747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f1Setup</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2C6EAC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gNBDUConfigurationUpdate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2CD7C5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gNBCUConfigurationUpdate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CC1AB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uEContextSetup</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5CDEA7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uEContextRelease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4B9E0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uEContextModification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49D720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uEContextModificationRequired</w:t>
      </w:r>
      <w:r w:rsidRPr="00DD1C9E">
        <w:rPr>
          <w:rFonts w:ascii="Courier New" w:eastAsia="Times New Roman" w:hAnsi="Courier New" w:cs="Times New Roman"/>
          <w:snapToGrid w:val="0"/>
          <w:sz w:val="16"/>
          <w:lang w:eastAsia="ko-KR"/>
        </w:rPr>
        <w:tab/>
        <w:t>|</w:t>
      </w:r>
    </w:p>
    <w:p w14:paraId="5CFD63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writeReplaceWarning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FDF62C4" w14:textId="77777777" w:rsidR="00DD1C9E" w:rsidRPr="00DD1C9E" w:rsidRDefault="00DD1C9E" w:rsidP="00DD1C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pWSCancel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37DCF2AA" w14:textId="77777777" w:rsidR="00DD1C9E" w:rsidRPr="00DD1C9E" w:rsidRDefault="00DD1C9E" w:rsidP="00DD1C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gNBDUResourceCoordination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325628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f1Removal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2E4FCD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bAPMappingConfiguration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468192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gNBDUResourceConfiguration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3D55D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iABTNLAddressAllocation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5B748C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iABUPConfigurationUpdate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212E987C" w14:textId="77777777" w:rsidR="00DD1C9E" w:rsidRPr="00DD1C9E" w:rsidRDefault="00DD1C9E" w:rsidP="00DD1C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resourceStatusReportingInitiation</w:t>
      </w:r>
      <w:r w:rsidRPr="00DD1C9E">
        <w:rPr>
          <w:rFonts w:ascii="Courier New" w:eastAsia="Times New Roman" w:hAnsi="Courier New" w:cs="Times New Roman"/>
          <w:snapToGrid w:val="0"/>
          <w:sz w:val="16"/>
          <w:lang w:eastAsia="ko-KR"/>
        </w:rPr>
        <w:tab/>
        <w:t>|</w:t>
      </w:r>
    </w:p>
    <w:p w14:paraId="139C8F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positioningMeasurementExchange</w:t>
      </w:r>
      <w:r w:rsidRPr="00DD1C9E">
        <w:rPr>
          <w:rFonts w:ascii="Courier New" w:eastAsia="Times New Roman" w:hAnsi="Courier New" w:cs="Times New Roman"/>
          <w:snapToGrid w:val="0"/>
          <w:sz w:val="16"/>
          <w:lang w:eastAsia="ko-KR"/>
        </w:rPr>
        <w:tab/>
        <w:t>|</w:t>
      </w:r>
    </w:p>
    <w:p w14:paraId="7848AB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t>tRPInformationExchange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w:t>
      </w:r>
    </w:p>
    <w:p w14:paraId="16F52F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positioningInformationExchange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w:t>
      </w:r>
    </w:p>
    <w:p w14:paraId="5732A7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positioningActivation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4D615C7B" w14:textId="77777777" w:rsidR="00DD1C9E" w:rsidRPr="00DD1C9E" w:rsidRDefault="00DD1C9E" w:rsidP="00DD1C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t>e-CIDMeasurementInitiation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w:t>
      </w:r>
    </w:p>
    <w:p w14:paraId="2B25C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broadcastContextSetup</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w:t>
      </w:r>
    </w:p>
    <w:p w14:paraId="625CF5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broadcastContextRelease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w:t>
      </w:r>
    </w:p>
    <w:p w14:paraId="233F3A60" w14:textId="77777777" w:rsidR="00DD1C9E" w:rsidRPr="00DD1C9E" w:rsidRDefault="00DD1C9E" w:rsidP="00DD1C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broadcastContextModification|</w:t>
      </w:r>
    </w:p>
    <w:p w14:paraId="4BAF33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multicastContextSetup</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1B46E3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multicastContextRelease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09A0D3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multicastContextModification</w:t>
      </w:r>
      <w:r w:rsidRPr="00DD1C9E">
        <w:rPr>
          <w:rFonts w:ascii="Courier New" w:eastAsia="Times New Roman" w:hAnsi="Courier New" w:cs="Times New Roman"/>
          <w:sz w:val="16"/>
          <w:lang w:eastAsia="ko-KR"/>
        </w:rPr>
        <w:tab/>
        <w:t>|</w:t>
      </w:r>
    </w:p>
    <w:p w14:paraId="79EE22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multicastDistributionSetup</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3FA8C3F1" w14:textId="77777777" w:rsidR="00DD1C9E" w:rsidRPr="00DD1C9E" w:rsidRDefault="00DD1C9E" w:rsidP="00DD1C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z w:val="16"/>
          <w:lang w:eastAsia="ko-KR"/>
        </w:rPr>
        <w:tab/>
        <w:t>multicastDistributionRelease</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w:t>
      </w:r>
    </w:p>
    <w:p w14:paraId="4871C818" w14:textId="77777777" w:rsidR="00DD1C9E" w:rsidRPr="00DD1C9E" w:rsidRDefault="00DD1C9E" w:rsidP="00DD1C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pDCMeasurementInitiation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w:t>
      </w:r>
    </w:p>
    <w:p w14:paraId="50162E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pRSConfigurationExchange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7E10AE92" w14:textId="77777777" w:rsidR="00DD1C9E" w:rsidRPr="00DD1C9E" w:rsidRDefault="00DD1C9E" w:rsidP="00DD1C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measurementPreconfiguration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w:t>
      </w:r>
    </w:p>
    <w:p w14:paraId="610612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1015F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CB38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DC663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F1AP-ELEMENTARY-PROCEDURES-CLASS-2 F1AP-ELEMENTARY-PROCEDURE ::= {</w:t>
      </w:r>
      <w:r w:rsidRPr="00DD1C9E">
        <w:rPr>
          <w:rFonts w:ascii="Courier New" w:eastAsia="Times New Roman" w:hAnsi="Courier New" w:cs="Times New Roman"/>
          <w:snapToGrid w:val="0"/>
          <w:sz w:val="16"/>
          <w:lang w:eastAsia="ko-KR"/>
        </w:rPr>
        <w:tab/>
      </w:r>
    </w:p>
    <w:p w14:paraId="7ED23A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errorIndication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20D6A2B" w14:textId="77777777" w:rsidR="00DD1C9E" w:rsidRPr="00DD1C9E" w:rsidRDefault="00DD1C9E" w:rsidP="00DD1C9E">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uEContextReleaseRequest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37AECD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dLRRCMessageTransfer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480CF9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uLRRCMessageTransfer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34CDFC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uEInactivityNotification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5D5D6E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privateMessage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47486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initialULRRCMessageTransfer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546D3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systemInformationDelivery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922F8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paging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DAE72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notify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285B8B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pWSRestartIndication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5B08B7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pWSFailureIndication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86F72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gNBDUStatusIndication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67951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rRCDeliveryReport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5730A2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networkAccessRateReduction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FCB9D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traceStart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w:t>
      </w:r>
    </w:p>
    <w:p w14:paraId="416CC8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deactivateTrace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w:t>
      </w:r>
    </w:p>
    <w:p w14:paraId="0548F1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dUCURadioInformationTransfer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w:t>
      </w:r>
    </w:p>
    <w:p w14:paraId="5A6A10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cUDURadioInformationTransfer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w:t>
      </w:r>
    </w:p>
    <w:p w14:paraId="3215DF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resourceStatusReporting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w:t>
      </w:r>
    </w:p>
    <w:p w14:paraId="0C31DC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accessAndMobilityIndication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w:t>
      </w:r>
    </w:p>
    <w:p w14:paraId="6FEC2F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referenceTimeInformationReportingControl|</w:t>
      </w:r>
    </w:p>
    <w:p w14:paraId="52ED83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referenceTimeInformationReport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w:t>
      </w:r>
    </w:p>
    <w:p w14:paraId="7CE9BA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accessSuccess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w:t>
      </w:r>
    </w:p>
    <w:p w14:paraId="2DB18A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ko-KR"/>
        </w:rPr>
        <w:tab/>
        <w:t>cellTrafficTrace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w:t>
      </w:r>
    </w:p>
    <w:p w14:paraId="0F2E17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positioningAssistanceInformationControl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653F2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positioningAssistanceInformationFeedback</w:t>
      </w:r>
      <w:r w:rsidRPr="00DD1C9E">
        <w:rPr>
          <w:rFonts w:ascii="Courier New" w:eastAsia="Times New Roman" w:hAnsi="Courier New" w:cs="Times New Roman"/>
          <w:snapToGrid w:val="0"/>
          <w:sz w:val="16"/>
          <w:lang w:eastAsia="ko-KR"/>
        </w:rPr>
        <w:tab/>
        <w:t>|</w:t>
      </w:r>
    </w:p>
    <w:p w14:paraId="0D78FF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positioningMeasurementReport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5F1FF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positioningMeasurementAbort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5FF1FA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positioningMeasurementFailureIndication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12FA7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positioningMeasurementUpdate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C2C2F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t>positioningDeactivation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w:t>
      </w:r>
    </w:p>
    <w:p w14:paraId="462256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e-CIDMeasurementFailureIndication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2E5026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e-CIDMeasurementReport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53D2B1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e-CIDMeasurementTermination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54DE1D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ab/>
        <w:t>positioningInformationUpdate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w:t>
      </w:r>
    </w:p>
    <w:p w14:paraId="681EAE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multicastGroupPaging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7C0776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w:t>
      </w:r>
      <w:r w:rsidRPr="00DD1C9E">
        <w:rPr>
          <w:rFonts w:ascii="Courier New" w:eastAsia="Times New Roman" w:hAnsi="Courier New" w:cs="Times New Roman"/>
          <w:snapToGrid w:val="0"/>
          <w:sz w:val="16"/>
          <w:lang w:eastAsia="ko-KR"/>
        </w:rPr>
        <w:t>roadcastContextReleaseRequest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456351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z w:val="16"/>
          <w:lang w:eastAsia="ko-KR"/>
        </w:rPr>
        <w:tab/>
        <w:t>multicastContextReleaseRequest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w:t>
      </w:r>
    </w:p>
    <w:p w14:paraId="0E3307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pDCMeasurementReport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w:t>
      </w:r>
    </w:p>
    <w:p w14:paraId="56C52E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pDCMeasurementTerminationCommand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5847F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pDCMeasurementFailureIndication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272464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measurementActivation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3A3FA8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qoEInformationTransfer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w:t>
      </w:r>
    </w:p>
    <w:p w14:paraId="372060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posSystemInformationDelivery,</w:t>
      </w:r>
    </w:p>
    <w:p w14:paraId="702ADE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79CA5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F9442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45C5A8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AD044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Interface Elementary Procedures</w:t>
      </w:r>
    </w:p>
    <w:p w14:paraId="32E73A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BCC51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865D0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4ED84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reset F1AP-ELEMENTARY-PROCEDURE ::= {</w:t>
      </w:r>
    </w:p>
    <w:p w14:paraId="770619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Reset</w:t>
      </w:r>
    </w:p>
    <w:p w14:paraId="3FFE34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ResetAcknowledge</w:t>
      </w:r>
    </w:p>
    <w:p w14:paraId="162AE0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id-Reset</w:t>
      </w:r>
    </w:p>
    <w:p w14:paraId="05F246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3A9676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95AD4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C98FE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f1Setup F1AP-ELEMENTARY-PROCEDURE ::= {</w:t>
      </w:r>
    </w:p>
    <w:p w14:paraId="44559C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F1SetupRequest</w:t>
      </w:r>
    </w:p>
    <w:p w14:paraId="2359D5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F1SetupResponse</w:t>
      </w:r>
    </w:p>
    <w:p w14:paraId="487254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F1SetupFailure</w:t>
      </w:r>
    </w:p>
    <w:p w14:paraId="651033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id-F1Setup</w:t>
      </w:r>
    </w:p>
    <w:p w14:paraId="39982E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1E2E6E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65794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8F41C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gNBDUConfigurationUpdate F1AP-ELEMENTARY-PROCEDURE ::= {</w:t>
      </w:r>
    </w:p>
    <w:p w14:paraId="67EF30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GNBDUConfigurationUpdate</w:t>
      </w:r>
    </w:p>
    <w:p w14:paraId="5E341A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GNBDUConfigurationUpdateAcknowledge</w:t>
      </w:r>
    </w:p>
    <w:p w14:paraId="0FDD58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GNBDUConfigurationUpdateFailure</w:t>
      </w:r>
    </w:p>
    <w:p w14:paraId="398A1E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id-gNBDUConfigurationUpdate</w:t>
      </w:r>
    </w:p>
    <w:p w14:paraId="02C52A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6109C1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E4DDF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C8989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gNBCUConfigurationUpdate F1AP-ELEMENTARY-PROCEDURE ::= {</w:t>
      </w:r>
    </w:p>
    <w:p w14:paraId="635F1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GNBCUConfigurationUpdate</w:t>
      </w:r>
    </w:p>
    <w:p w14:paraId="53564F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GNBCUConfigurationUpdateAcknowledge</w:t>
      </w:r>
    </w:p>
    <w:p w14:paraId="314068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GNBCUConfigurationUpdateFailure</w:t>
      </w:r>
    </w:p>
    <w:p w14:paraId="0EF9C2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id-gNBCUConfigurationUpdate</w:t>
      </w:r>
    </w:p>
    <w:p w14:paraId="1EB3DB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74ECA5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59C53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947F9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uEContextSetup F1AP-ELEMENTARY-PROCEDURE ::= {</w:t>
      </w:r>
    </w:p>
    <w:p w14:paraId="692E15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UEContextSetupRequest</w:t>
      </w:r>
    </w:p>
    <w:p w14:paraId="27FD87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UEContextSetupResponse</w:t>
      </w:r>
    </w:p>
    <w:p w14:paraId="444546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UEContextSetupFailure</w:t>
      </w:r>
    </w:p>
    <w:p w14:paraId="30BE8F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id-UEContextSetup</w:t>
      </w:r>
    </w:p>
    <w:p w14:paraId="198FF0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4204A4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72D93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A7E9B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uEContextRelease F1AP-ELEMENTARY-PROCEDURE ::= {</w:t>
      </w:r>
    </w:p>
    <w:p w14:paraId="261FD5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UEContextReleaseCommand</w:t>
      </w:r>
    </w:p>
    <w:p w14:paraId="2E5975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UEContextReleaseComplete</w:t>
      </w:r>
    </w:p>
    <w:p w14:paraId="390C2E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id-UEContextRelease</w:t>
      </w:r>
    </w:p>
    <w:p w14:paraId="235639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3DF10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2E8D3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8FF74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uEContextModification F1AP-ELEMENTARY-PROCEDURE ::= {</w:t>
      </w:r>
    </w:p>
    <w:p w14:paraId="1B2C48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UEContextModificationRequest</w:t>
      </w:r>
    </w:p>
    <w:p w14:paraId="0CE611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UEContextModificationResponse</w:t>
      </w:r>
    </w:p>
    <w:p w14:paraId="7141A0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UEContextModificationFailure</w:t>
      </w:r>
    </w:p>
    <w:p w14:paraId="7DAA8E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id-UEContextModification</w:t>
      </w:r>
    </w:p>
    <w:p w14:paraId="133902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0D1CB0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w:t>
      </w:r>
    </w:p>
    <w:p w14:paraId="20BA94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0E6DB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uEContextModificationRequired F1AP-ELEMENTARY-PROCEDURE ::= {</w:t>
      </w:r>
    </w:p>
    <w:p w14:paraId="237E08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UEContextModificationRequired</w:t>
      </w:r>
    </w:p>
    <w:p w14:paraId="350D47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UEContextModificationConfirm</w:t>
      </w:r>
    </w:p>
    <w:p w14:paraId="59712B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UEContextModificationRefuse</w:t>
      </w:r>
    </w:p>
    <w:p w14:paraId="65A340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id-UEContextModificationRequired</w:t>
      </w:r>
    </w:p>
    <w:p w14:paraId="42E157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59D6B9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DA808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26C27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writeReplaceWarning F1AP-ELEMENTARY-PROCEDURE ::= {</w:t>
      </w:r>
    </w:p>
    <w:p w14:paraId="1A2795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WriteReplaceWarningRequest</w:t>
      </w:r>
    </w:p>
    <w:p w14:paraId="7B9009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WriteReplaceWarningResponse</w:t>
      </w:r>
    </w:p>
    <w:p w14:paraId="5FCEDA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id-WriteReplaceWarning</w:t>
      </w:r>
    </w:p>
    <w:p w14:paraId="1DACDE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0BF354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0500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FB19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pWSCancel F1AP-ELEMENTARY-PROCEDURE ::= {</w:t>
      </w:r>
    </w:p>
    <w:p w14:paraId="470843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PWSCancelRequest</w:t>
      </w:r>
    </w:p>
    <w:p w14:paraId="230D7D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PWSCancelResponse</w:t>
      </w:r>
    </w:p>
    <w:p w14:paraId="579E6B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id-PWSCancel</w:t>
      </w:r>
    </w:p>
    <w:p w14:paraId="737D70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2E554A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92209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9C265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errorIndication F1AP-ELEMENTARY-PROCEDURE ::= {</w:t>
      </w:r>
    </w:p>
    <w:p w14:paraId="41C4A1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ErrorIndication</w:t>
      </w:r>
    </w:p>
    <w:p w14:paraId="2F7E2A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id-ErrorIndication</w:t>
      </w:r>
    </w:p>
    <w:p w14:paraId="1623E7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7A6658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36377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9E2AC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uEContextReleaseRequest F1AP-ELEMENTARY-PROCEDURE ::= {</w:t>
      </w:r>
    </w:p>
    <w:p w14:paraId="680D7E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UEContextReleaseRequest</w:t>
      </w:r>
    </w:p>
    <w:p w14:paraId="68C3C8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id-UEContextReleaseRequest</w:t>
      </w:r>
    </w:p>
    <w:p w14:paraId="39FCB2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2E4878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D36C7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98B08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5C025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initialULRRCMessageTransfer F1AP-ELEMENTARY-PROCEDURE ::= {</w:t>
      </w:r>
    </w:p>
    <w:p w14:paraId="476C60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InitialULRRCMessageTransfer</w:t>
      </w:r>
    </w:p>
    <w:p w14:paraId="23CD0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id-InitialULRRCMessageTransfer</w:t>
      </w:r>
    </w:p>
    <w:p w14:paraId="0A9F2F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17E7A4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CABF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B6CC3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dLRRCMessageTransfer F1AP-ELEMENTARY-PROCEDURE ::= {</w:t>
      </w:r>
    </w:p>
    <w:p w14:paraId="7692EF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DLRRCMessageTransfer</w:t>
      </w:r>
    </w:p>
    <w:p w14:paraId="7DE836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id-DLRRCMessageTransfer</w:t>
      </w:r>
    </w:p>
    <w:p w14:paraId="509037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47B110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EE5AD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C3072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uLRRCMessageTransfer F1AP-ELEMENTARY-PROCEDURE ::= {</w:t>
      </w:r>
    </w:p>
    <w:p w14:paraId="69A887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ULRRCMessageTransfer</w:t>
      </w:r>
    </w:p>
    <w:p w14:paraId="016833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id-ULRRCMessageTransfer</w:t>
      </w:r>
    </w:p>
    <w:p w14:paraId="157AAA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1DE411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w:t>
      </w:r>
    </w:p>
    <w:p w14:paraId="51721D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1DFDF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8E7E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uEInactivityNotification  F1AP-ELEMENTARY-PROCEDURE ::= {</w:t>
      </w:r>
    </w:p>
    <w:p w14:paraId="09A932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UEInactivityNotification</w:t>
      </w:r>
    </w:p>
    <w:p w14:paraId="3B0BEC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id-UEInactivityNotification</w:t>
      </w:r>
    </w:p>
    <w:p w14:paraId="537BD5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50ADAC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1AF9D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92E02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gNBDUResourceCoordination F1AP-ELEMENTARY-PROCEDURE ::= {</w:t>
      </w:r>
    </w:p>
    <w:p w14:paraId="351238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GNBDUResourceCoordinationRequest</w:t>
      </w:r>
    </w:p>
    <w:p w14:paraId="171D60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GNBDUResourceCoordinationResponse</w:t>
      </w:r>
    </w:p>
    <w:p w14:paraId="5CFFF7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id-GNBDUResourceCoordination</w:t>
      </w:r>
    </w:p>
    <w:p w14:paraId="62CEFE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3A195C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9FD4D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5989B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privateMessage F1AP-ELEMENTARY-PROCEDURE ::= {</w:t>
      </w:r>
    </w:p>
    <w:p w14:paraId="4AA24C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PrivateMessage</w:t>
      </w:r>
    </w:p>
    <w:p w14:paraId="4F552B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id-privateMessage</w:t>
      </w:r>
    </w:p>
    <w:p w14:paraId="1179EE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0DB9F6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23ACC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4C929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systemInformationDelivery F1AP-ELEMENTARY-PROCEDURE ::= {</w:t>
      </w:r>
    </w:p>
    <w:p w14:paraId="0458A4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SystemInformationDeliveryCommand</w:t>
      </w:r>
    </w:p>
    <w:p w14:paraId="57A90E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id-SystemInformationDeliveryCommand</w:t>
      </w:r>
    </w:p>
    <w:p w14:paraId="0B9610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16F6E8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94587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B665E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4E3B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paging F1AP-ELEMENTARY-PROCEDURE ::= {</w:t>
      </w:r>
    </w:p>
    <w:p w14:paraId="7142F8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Paging</w:t>
      </w:r>
    </w:p>
    <w:p w14:paraId="314393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id-Paging</w:t>
      </w:r>
    </w:p>
    <w:p w14:paraId="0888ED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081E11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48582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F7C6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notify F1AP-ELEMENTARY-PROCEDURE ::= {</w:t>
      </w:r>
    </w:p>
    <w:p w14:paraId="0C8E54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Notify</w:t>
      </w:r>
    </w:p>
    <w:p w14:paraId="4B4A01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id-Notify</w:t>
      </w:r>
    </w:p>
    <w:p w14:paraId="713739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6EB733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53941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082B0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networkAccessRateReduction F1AP-ELEMENTARY-PROCEDURE ::= {</w:t>
      </w:r>
    </w:p>
    <w:p w14:paraId="30BBD6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NetworkAccessRateReduction</w:t>
      </w:r>
    </w:p>
    <w:p w14:paraId="3124D9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id-NetworkAccessRateReduction</w:t>
      </w:r>
    </w:p>
    <w:p w14:paraId="6DC40B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150507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D0579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0D60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A33D4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pWSRestartIndication F1AP-ELEMENTARY-PROCEDURE ::= {</w:t>
      </w:r>
    </w:p>
    <w:p w14:paraId="117094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PWSRestartIndication</w:t>
      </w:r>
    </w:p>
    <w:p w14:paraId="26F085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id-PWSRestartIndication</w:t>
      </w:r>
    </w:p>
    <w:p w14:paraId="743C21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41E7E3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81FA3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0CFA2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pWSFailureIndication F1AP-ELEMENTARY-PROCEDURE ::= {</w:t>
      </w:r>
    </w:p>
    <w:p w14:paraId="688EED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PWSFailureIndication</w:t>
      </w:r>
    </w:p>
    <w:p w14:paraId="4E3EDE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id-PWSFailureIndication</w:t>
      </w:r>
    </w:p>
    <w:p w14:paraId="5CE22A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6B8EE3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3B06C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24641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gNBDUStatusIndication </w:t>
      </w:r>
      <w:r w:rsidRPr="00DD1C9E">
        <w:rPr>
          <w:rFonts w:ascii="Courier New" w:eastAsia="Times New Roman" w:hAnsi="Courier New" w:cs="Times New Roman"/>
          <w:noProof/>
          <w:sz w:val="16"/>
          <w:lang w:eastAsia="ko-KR"/>
        </w:rPr>
        <w:tab/>
        <w:t>F1AP-ELEMENTARY-PROCEDURE ::= {</w:t>
      </w:r>
    </w:p>
    <w:p w14:paraId="5C3980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INITIATING MESSAGE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GNBDUStatusIndication</w:t>
      </w:r>
    </w:p>
    <w:p w14:paraId="24F0BE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PROCEDURE CODE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id-GNBDUStatusIndication</w:t>
      </w:r>
    </w:p>
    <w:p w14:paraId="42B988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CRITICALITY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ignore</w:t>
      </w:r>
    </w:p>
    <w:p w14:paraId="62BFBB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09020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43CFA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256FC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rRCDeliveryReport F1AP-ELEMENTARY-PROCEDURE ::= {</w:t>
      </w:r>
    </w:p>
    <w:p w14:paraId="2E1409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INITIATING MESSAGE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RRCDeliveryReport</w:t>
      </w:r>
    </w:p>
    <w:p w14:paraId="51B11F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PROCEDURE CODE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id-RRCDeliveryReport</w:t>
      </w:r>
    </w:p>
    <w:p w14:paraId="131519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CRITICALITY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ignore</w:t>
      </w:r>
    </w:p>
    <w:p w14:paraId="2B8122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41CA1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96093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f1Removal F1AP-ELEMENTARY-PROCEDURE ::= {</w:t>
      </w:r>
    </w:p>
    <w:p w14:paraId="791389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F1RemovalRequest</w:t>
      </w:r>
    </w:p>
    <w:p w14:paraId="7D90AA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F1RemovalResponse</w:t>
      </w:r>
    </w:p>
    <w:p w14:paraId="31F49C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F1RemovalFailure</w:t>
      </w:r>
    </w:p>
    <w:p w14:paraId="101C90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id-F1Removal</w:t>
      </w:r>
    </w:p>
    <w:p w14:paraId="32DDCC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01EB59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CC471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54B8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traceStart F1AP-ELEMENTARY-PROCEDURE ::= {</w:t>
      </w:r>
    </w:p>
    <w:p w14:paraId="682C22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INITIATING MESSAGE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TraceStart</w:t>
      </w:r>
    </w:p>
    <w:p w14:paraId="003905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PROCEDURE CODE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id-TraceStart</w:t>
      </w:r>
    </w:p>
    <w:p w14:paraId="268C54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CRITICALITY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ignore</w:t>
      </w:r>
    </w:p>
    <w:p w14:paraId="709764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AEB09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5E04C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deactivateTrace F1AP-ELEMENTARY-PROCEDURE ::= {</w:t>
      </w:r>
    </w:p>
    <w:p w14:paraId="28D947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INITIATING MESSAGE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DeactivateTrace</w:t>
      </w:r>
    </w:p>
    <w:p w14:paraId="329612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PROCEDURE CODE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id-DeactivateTrace</w:t>
      </w:r>
    </w:p>
    <w:p w14:paraId="4244A3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CRITICALITY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ignore</w:t>
      </w:r>
    </w:p>
    <w:p w14:paraId="5E3BFE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E91F0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FB384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dUCURadioInformationTransfer F1AP-ELEMENTARY-PROCEDURE ::= {</w:t>
      </w:r>
    </w:p>
    <w:p w14:paraId="24DFE8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DUCURadioInformationTransfer</w:t>
      </w:r>
    </w:p>
    <w:p w14:paraId="3CD56E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id-DUCURadioInformationTransfer</w:t>
      </w:r>
    </w:p>
    <w:p w14:paraId="62F249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03EABC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F54A0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9561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cUDURadioInformationTransfer F1AP-ELEMENTARY-PROCEDURE ::= {</w:t>
      </w:r>
    </w:p>
    <w:p w14:paraId="19BA8A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CUDURadioInformationTransfer</w:t>
      </w:r>
    </w:p>
    <w:p w14:paraId="244DB3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id-CUDURadioInformationTransfer</w:t>
      </w:r>
    </w:p>
    <w:p w14:paraId="53E8BB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227E6B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6FAAF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A2E90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bAPMappingConfiguration F1AP-ELEMENTARY-PROCEDURE ::= {</w:t>
      </w:r>
    </w:p>
    <w:p w14:paraId="27614F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BAPMappingConfiguration</w:t>
      </w:r>
    </w:p>
    <w:p w14:paraId="5B404A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BAPMappingConfigurationAcknowledge</w:t>
      </w:r>
    </w:p>
    <w:p w14:paraId="4C7D1C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UNSUCCESSFUL OUTCOME</w:t>
      </w:r>
      <w:r w:rsidRPr="00DD1C9E">
        <w:rPr>
          <w:rFonts w:ascii="Courier New" w:eastAsia="Times New Roman" w:hAnsi="Courier New" w:cs="Times New Roman"/>
          <w:noProof/>
          <w:sz w:val="16"/>
          <w:lang w:eastAsia="ko-KR"/>
        </w:rPr>
        <w:tab/>
        <w:t>BAPMappingConfigurationFailure</w:t>
      </w:r>
    </w:p>
    <w:p w14:paraId="76C0CB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id-BAPMappingConfiguration</w:t>
      </w:r>
    </w:p>
    <w:p w14:paraId="5D44D9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35557C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B8579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A9BE7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gNBDUResourceConfiguration F1AP-ELEMENTARY-PROCEDURE ::= { </w:t>
      </w:r>
    </w:p>
    <w:p w14:paraId="0A18A0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GNBDUResourceConfiguration</w:t>
      </w:r>
    </w:p>
    <w:p w14:paraId="6DDBDA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GNBDUResourceConfigurationAcknowledge</w:t>
      </w:r>
    </w:p>
    <w:p w14:paraId="265CA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UNSUCCESSFUL OUTCOME</w:t>
      </w:r>
      <w:r w:rsidRPr="00DD1C9E">
        <w:rPr>
          <w:rFonts w:ascii="Courier New" w:eastAsia="Times New Roman" w:hAnsi="Courier New" w:cs="Times New Roman"/>
          <w:noProof/>
          <w:sz w:val="16"/>
          <w:lang w:eastAsia="ko-KR"/>
        </w:rPr>
        <w:tab/>
        <w:t>GNBDUResourceConfigurationFailure</w:t>
      </w:r>
    </w:p>
    <w:p w14:paraId="4B7E5E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id-GNBDUResourceConfiguration</w:t>
      </w:r>
    </w:p>
    <w:p w14:paraId="49F17A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4FED2A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887EE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1D654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iABTNLAddressAllocation F1AP-ELEMENTARY-PROCEDURE ::= {</w:t>
      </w:r>
    </w:p>
    <w:p w14:paraId="466E2F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IABTNLAddressRequest</w:t>
      </w:r>
    </w:p>
    <w:p w14:paraId="0C3152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IABTNLAddressResponse</w:t>
      </w:r>
    </w:p>
    <w:p w14:paraId="5B262E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UNSUCCESSFUL OUTCOME</w:t>
      </w:r>
      <w:r w:rsidRPr="00DD1C9E">
        <w:rPr>
          <w:rFonts w:ascii="Courier New" w:eastAsia="Times New Roman" w:hAnsi="Courier New" w:cs="Times New Roman"/>
          <w:noProof/>
          <w:sz w:val="16"/>
          <w:lang w:eastAsia="ko-KR"/>
        </w:rPr>
        <w:tab/>
        <w:t>IABTNLAddressFailure</w:t>
      </w:r>
    </w:p>
    <w:p w14:paraId="62C4FE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id-IABTNLAddressAllocation</w:t>
      </w:r>
    </w:p>
    <w:p w14:paraId="3A5EDC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644776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49E15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B4D0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iABUPConfigurationUpdate F1AP-ELEMENTARY-PROCEDURE ::= {</w:t>
      </w:r>
    </w:p>
    <w:p w14:paraId="369E34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IABUPConfigurationUpdateRequest</w:t>
      </w:r>
    </w:p>
    <w:p w14:paraId="6E5B76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IABUPConfigurationUpdateResponse</w:t>
      </w:r>
    </w:p>
    <w:p w14:paraId="45E3E5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IABUPConfigurationUpdateFailure</w:t>
      </w:r>
    </w:p>
    <w:p w14:paraId="52FB2E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id-IABUPConfigurationUpdate</w:t>
      </w:r>
    </w:p>
    <w:p w14:paraId="0942D7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644172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DDD20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73C35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resourceStatusReportingInitiation F1AP-ELEMENTARY-PROCEDURE ::= {</w:t>
      </w:r>
    </w:p>
    <w:p w14:paraId="0BE85A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ResourceStatusRequest</w:t>
      </w:r>
    </w:p>
    <w:p w14:paraId="6BD766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ResourceStatusResponse</w:t>
      </w:r>
    </w:p>
    <w:p w14:paraId="4191AD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ResourceStatusFailure</w:t>
      </w:r>
    </w:p>
    <w:p w14:paraId="0CB944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id-resourceStatusReportingInitiation</w:t>
      </w:r>
    </w:p>
    <w:p w14:paraId="3A7DA7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0189BA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BBEF1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3BF2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resourceStatusReporting F1AP-ELEMENTARY-PROCEDURE ::= {</w:t>
      </w:r>
    </w:p>
    <w:p w14:paraId="21CBB6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ResourceStatusUpdate</w:t>
      </w:r>
    </w:p>
    <w:p w14:paraId="1F17B2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id-resourceStatusReporting</w:t>
      </w:r>
    </w:p>
    <w:p w14:paraId="6B1A31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66FA83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38102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75AFD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accessAndMobilityIndication F1AP-ELEMENTARY-PROCEDURE ::= {</w:t>
      </w:r>
    </w:p>
    <w:p w14:paraId="78BF77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AccessAndMobilityIndication</w:t>
      </w:r>
    </w:p>
    <w:p w14:paraId="645753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id-accessAndMobilityIndication</w:t>
      </w:r>
    </w:p>
    <w:p w14:paraId="052250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107F3D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C6224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C201F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referenceTimeInformationReportingControl F1AP-ELEMENTARY-PROCEDURE ::= {</w:t>
      </w:r>
    </w:p>
    <w:p w14:paraId="576BA7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ReferenceTimeInformationReportingControl</w:t>
      </w:r>
    </w:p>
    <w:p w14:paraId="580C9F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id-ReferenceTimeInformationReportingControl</w:t>
      </w:r>
    </w:p>
    <w:p w14:paraId="775A0F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550122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7A1A0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A053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referenceTimeInformationReport F1AP-ELEMENTARY-PROCEDURE ::= {</w:t>
      </w:r>
    </w:p>
    <w:p w14:paraId="67A930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ReferenceTimeInformationReport</w:t>
      </w:r>
    </w:p>
    <w:p w14:paraId="60B2C1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id-ReferenceTimeInformationReport</w:t>
      </w:r>
    </w:p>
    <w:p w14:paraId="44B61C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196D3B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E96E0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23A6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accessSuccess F1AP-ELEMENTARY-PROCEDURE ::= {</w:t>
      </w:r>
    </w:p>
    <w:p w14:paraId="6BAAAE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AccessSuccess</w:t>
      </w:r>
    </w:p>
    <w:p w14:paraId="0E0150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id-accessSuccess</w:t>
      </w:r>
    </w:p>
    <w:p w14:paraId="63810B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68A094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37040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4577B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cellTrafficTrace F1AP-ELEMENTARY-PROCEDURE ::= {</w:t>
      </w:r>
    </w:p>
    <w:p w14:paraId="1B34A8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CellTrafficTrace</w:t>
      </w:r>
    </w:p>
    <w:p w14:paraId="4E23F4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id-cellTrafficTrace</w:t>
      </w:r>
    </w:p>
    <w:p w14:paraId="54576C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38DDA3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9DE3A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81F7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positioningAssistanceInformationControl F1AP-ELEMENTARY-PROCEDURE ::= {</w:t>
      </w:r>
    </w:p>
    <w:p w14:paraId="0DF92D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PositioningAssistanceInformationControl</w:t>
      </w:r>
    </w:p>
    <w:p w14:paraId="2B4D8A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id-PositioningAssistanceInformationControl</w:t>
      </w:r>
    </w:p>
    <w:p w14:paraId="58B98C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61621C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BFF5C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7CEF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positioningAssistanceInformationFeedback F1AP-ELEMENTARY-PROCEDURE ::= {</w:t>
      </w:r>
    </w:p>
    <w:p w14:paraId="79F9A8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PositioningAssistanceInformationFeedback</w:t>
      </w:r>
    </w:p>
    <w:p w14:paraId="79C2EF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id-PositioningAssistanceInformationFeedback</w:t>
      </w:r>
    </w:p>
    <w:p w14:paraId="466CCA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569494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D0984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13FE1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positioningMeasurementExchange F1AP-ELEMENTARY-PROCEDURE ::= {</w:t>
      </w:r>
    </w:p>
    <w:p w14:paraId="5AB18A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PositioningMeasurementRequest</w:t>
      </w:r>
    </w:p>
    <w:p w14:paraId="6825BA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PositioningMeasurementResponse</w:t>
      </w:r>
    </w:p>
    <w:p w14:paraId="0A5F62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PositioningMeasurementFailure</w:t>
      </w:r>
    </w:p>
    <w:p w14:paraId="0859A4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id-PositioningMeasurementExchange</w:t>
      </w:r>
    </w:p>
    <w:p w14:paraId="7216DB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71FFCF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DCAB7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4F380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positioningMeasurementReport F1AP-ELEMENTARY-PROCEDURE ::= {</w:t>
      </w:r>
    </w:p>
    <w:p w14:paraId="6C86D6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PositioningMeasurementReport</w:t>
      </w:r>
    </w:p>
    <w:p w14:paraId="0BE51F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id-PositioningMeasurementReport</w:t>
      </w:r>
    </w:p>
    <w:p w14:paraId="7007AD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719719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B491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4276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positioningMeasurementAbort F1AP-ELEMENTARY-PROCEDURE ::= {</w:t>
      </w:r>
    </w:p>
    <w:p w14:paraId="7ED520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PositioningMeasurementAbort</w:t>
      </w:r>
    </w:p>
    <w:p w14:paraId="5156EE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id-PositioningMeasurementAbort</w:t>
      </w:r>
    </w:p>
    <w:p w14:paraId="0EFBE8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710A9A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ED7D3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8E87C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positioningMeasurementFailureIndication F1AP-ELEMENTARY-PROCEDURE ::= {</w:t>
      </w:r>
    </w:p>
    <w:p w14:paraId="09EA63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PositioningMeasurementFailureIndication</w:t>
      </w:r>
    </w:p>
    <w:p w14:paraId="7FE682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id-PositioningMeasurementFailureIndication</w:t>
      </w:r>
    </w:p>
    <w:p w14:paraId="4935AC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2B3007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C9E9D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C1EDC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positioningMeasurementUpdate F1AP-ELEMENTARY-PROCEDURE ::= {</w:t>
      </w:r>
    </w:p>
    <w:p w14:paraId="66F392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PositioningMeasurementUpdate</w:t>
      </w:r>
    </w:p>
    <w:p w14:paraId="294D2A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id-PositioningMeasurementUpdate</w:t>
      </w:r>
    </w:p>
    <w:p w14:paraId="1062FA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402B81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00768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73EDA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141AE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tRPInformation</w:t>
      </w:r>
      <w:r w:rsidRPr="00DD1C9E">
        <w:rPr>
          <w:rFonts w:ascii="Courier New" w:eastAsia="Times New Roman" w:hAnsi="Courier New" w:cs="Times New Roman"/>
          <w:sz w:val="16"/>
          <w:lang w:eastAsia="ko-KR"/>
        </w:rPr>
        <w:t>Exchange F1AP-ELEMENTARY-PROCEDURE ::= {</w:t>
      </w:r>
    </w:p>
    <w:p w14:paraId="2FC2C3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TRPInformationRequest</w:t>
      </w:r>
    </w:p>
    <w:p w14:paraId="5DC246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TRPInformationResponse</w:t>
      </w:r>
    </w:p>
    <w:p w14:paraId="010A44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TRPInformationFailure</w:t>
      </w:r>
    </w:p>
    <w:p w14:paraId="01ECDF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id-TRPInformationExchange</w:t>
      </w:r>
    </w:p>
    <w:p w14:paraId="774DC5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7D9B69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E2A69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1D46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positioningInformationExchange F1AP-ELEMENTARY-PROCEDURE ::= {</w:t>
      </w:r>
    </w:p>
    <w:p w14:paraId="1A2302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PositioningInformationRequest</w:t>
      </w:r>
    </w:p>
    <w:p w14:paraId="4C318E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PositioningInformationResponse</w:t>
      </w:r>
    </w:p>
    <w:p w14:paraId="242785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PositioningInformationFailure</w:t>
      </w:r>
    </w:p>
    <w:p w14:paraId="1B347C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id-PositioningInformationExchange</w:t>
      </w:r>
    </w:p>
    <w:p w14:paraId="479854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39FDC9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82FE9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1F23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positioningActivation F1AP-ELEMENTARY-PROCEDURE ::= {</w:t>
      </w:r>
    </w:p>
    <w:p w14:paraId="62976E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PositioningActivationRequest</w:t>
      </w:r>
    </w:p>
    <w:p w14:paraId="6687EB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PositioningActivationResponse</w:t>
      </w:r>
    </w:p>
    <w:p w14:paraId="0765EA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PositioningActivationFailure</w:t>
      </w:r>
    </w:p>
    <w:p w14:paraId="6BD2D7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id-PositioningActivation</w:t>
      </w:r>
    </w:p>
    <w:p w14:paraId="128F79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253C28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FE9E4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AFC73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positioningDeactivation F1AP-ELEMENTARY-PROCEDURE ::= {</w:t>
      </w:r>
    </w:p>
    <w:p w14:paraId="61E04C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PositioningDeactivation</w:t>
      </w:r>
    </w:p>
    <w:p w14:paraId="74E1E5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id-PositioningDeactivation</w:t>
      </w:r>
    </w:p>
    <w:p w14:paraId="192173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33493C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BB06E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A9C84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e-CIDMeasurementInitiation </w:t>
      </w:r>
      <w:r w:rsidRPr="00DD1C9E">
        <w:rPr>
          <w:rFonts w:ascii="Courier New" w:eastAsia="Times New Roman" w:hAnsi="Courier New" w:cs="Times New Roman"/>
          <w:sz w:val="16"/>
          <w:lang w:eastAsia="ko-KR"/>
        </w:rPr>
        <w:t>F1AP</w:t>
      </w:r>
      <w:r w:rsidRPr="00DD1C9E">
        <w:rPr>
          <w:rFonts w:ascii="Courier New" w:eastAsia="Times New Roman" w:hAnsi="Courier New" w:cs="Times New Roman"/>
          <w:noProof/>
          <w:snapToGrid w:val="0"/>
          <w:sz w:val="16"/>
          <w:lang w:eastAsia="ko-KR"/>
        </w:rPr>
        <w:t>-ELEMENTARY-PROCEDURE ::= {</w:t>
      </w:r>
    </w:p>
    <w:p w14:paraId="418DDC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E-CIDMeasurementInitiationRequest</w:t>
      </w:r>
    </w:p>
    <w:p w14:paraId="7A49D9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SUCCESSFUL OUTCOME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E-CIDMeasurementInitiationResponse</w:t>
      </w:r>
    </w:p>
    <w:p w14:paraId="7E30C2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UNSUCCESSFUL OUTCOME</w:t>
      </w:r>
      <w:r w:rsidRPr="00DD1C9E">
        <w:rPr>
          <w:rFonts w:ascii="Courier New" w:eastAsia="Times New Roman" w:hAnsi="Courier New" w:cs="Times New Roman"/>
          <w:noProof/>
          <w:snapToGrid w:val="0"/>
          <w:sz w:val="16"/>
          <w:lang w:eastAsia="ko-KR"/>
        </w:rPr>
        <w:tab/>
        <w:t>E-CIDMeasurementInitiationFailure</w:t>
      </w:r>
    </w:p>
    <w:p w14:paraId="2F99DE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id-E-CIDMeasurementInitiation</w:t>
      </w:r>
    </w:p>
    <w:p w14:paraId="3CEC7F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reject</w:t>
      </w:r>
    </w:p>
    <w:p w14:paraId="57E6D2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D1786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A97EE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e-CIDMeasurementFailureIndication </w:t>
      </w:r>
      <w:r w:rsidRPr="00DD1C9E">
        <w:rPr>
          <w:rFonts w:ascii="Courier New" w:eastAsia="Times New Roman" w:hAnsi="Courier New" w:cs="Times New Roman"/>
          <w:sz w:val="16"/>
          <w:lang w:eastAsia="ko-KR"/>
        </w:rPr>
        <w:t>F1AP</w:t>
      </w:r>
      <w:r w:rsidRPr="00DD1C9E">
        <w:rPr>
          <w:rFonts w:ascii="Courier New" w:eastAsia="Times New Roman" w:hAnsi="Courier New" w:cs="Times New Roman"/>
          <w:noProof/>
          <w:snapToGrid w:val="0"/>
          <w:sz w:val="16"/>
          <w:lang w:eastAsia="ko-KR"/>
        </w:rPr>
        <w:t>-ELEMENTARY-PROCEDURE ::= {</w:t>
      </w:r>
    </w:p>
    <w:p w14:paraId="51AD29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lastRenderedPageBreak/>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E-CIDMeasurementFailureIndication</w:t>
      </w:r>
    </w:p>
    <w:p w14:paraId="7B10E5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id-E-CIDMeasurementFailureIndication</w:t>
      </w:r>
    </w:p>
    <w:p w14:paraId="523F91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ignore</w:t>
      </w:r>
    </w:p>
    <w:p w14:paraId="6BD0AB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F3EA2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60F8A2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e-CIDMeasurementReport </w:t>
      </w:r>
      <w:r w:rsidRPr="00DD1C9E">
        <w:rPr>
          <w:rFonts w:ascii="Courier New" w:eastAsia="Times New Roman" w:hAnsi="Courier New" w:cs="Times New Roman"/>
          <w:sz w:val="16"/>
          <w:lang w:eastAsia="ko-KR"/>
        </w:rPr>
        <w:t>F1AP</w:t>
      </w:r>
      <w:r w:rsidRPr="00DD1C9E">
        <w:rPr>
          <w:rFonts w:ascii="Courier New" w:eastAsia="Times New Roman" w:hAnsi="Courier New" w:cs="Times New Roman"/>
          <w:noProof/>
          <w:snapToGrid w:val="0"/>
          <w:sz w:val="16"/>
          <w:lang w:eastAsia="ko-KR"/>
        </w:rPr>
        <w:t>-ELEMENTARY-PROCEDURE ::= {</w:t>
      </w:r>
    </w:p>
    <w:p w14:paraId="3D812D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E-CIDMeasurementReport</w:t>
      </w:r>
    </w:p>
    <w:p w14:paraId="1FAC20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id-E-CIDMeasurementReport</w:t>
      </w:r>
    </w:p>
    <w:p w14:paraId="2968AB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ignore</w:t>
      </w:r>
    </w:p>
    <w:p w14:paraId="2F9A03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27833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8560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e-CIDMeasurementTermination </w:t>
      </w:r>
      <w:r w:rsidRPr="00DD1C9E">
        <w:rPr>
          <w:rFonts w:ascii="Courier New" w:eastAsia="Times New Roman" w:hAnsi="Courier New" w:cs="Times New Roman"/>
          <w:sz w:val="16"/>
          <w:lang w:eastAsia="ko-KR"/>
        </w:rPr>
        <w:t>F1AP</w:t>
      </w:r>
      <w:r w:rsidRPr="00DD1C9E">
        <w:rPr>
          <w:rFonts w:ascii="Courier New" w:eastAsia="Times New Roman" w:hAnsi="Courier New" w:cs="Times New Roman"/>
          <w:noProof/>
          <w:snapToGrid w:val="0"/>
          <w:sz w:val="16"/>
          <w:lang w:eastAsia="ko-KR"/>
        </w:rPr>
        <w:t>-ELEMENTARY-PROCEDURE ::= {</w:t>
      </w:r>
    </w:p>
    <w:p w14:paraId="3812CC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E-CIDMeasurementTerminationCommand</w:t>
      </w:r>
    </w:p>
    <w:p w14:paraId="443448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id-E-CIDMeasurementTermination</w:t>
      </w:r>
    </w:p>
    <w:p w14:paraId="24C8FF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ignore</w:t>
      </w:r>
    </w:p>
    <w:p w14:paraId="4E0F60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EE664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7AECA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positioningInformationUpdate F1AP-ELEMENTARY-PROCEDURE ::= {</w:t>
      </w:r>
    </w:p>
    <w:p w14:paraId="7799A1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PositioningInformationUpdate</w:t>
      </w:r>
    </w:p>
    <w:p w14:paraId="5BE111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id-PositioningInformationUpdate</w:t>
      </w:r>
    </w:p>
    <w:p w14:paraId="645FFE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51B143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87F97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1DD2E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broadcastContextSetup F1AP-ELEMENTARY-PROCEDURE ::= {</w:t>
      </w:r>
    </w:p>
    <w:p w14:paraId="4D5985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BroadcastContextSetupRequest</w:t>
      </w:r>
    </w:p>
    <w:p w14:paraId="7E504E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BroadcastContextSetupResponse</w:t>
      </w:r>
    </w:p>
    <w:p w14:paraId="69CF4E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BroadcastContextSetupFailure</w:t>
      </w:r>
    </w:p>
    <w:p w14:paraId="511653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id-BroadcastContextSetup</w:t>
      </w:r>
    </w:p>
    <w:p w14:paraId="608649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1AAF30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DEA58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241AF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broadcastContextRelease F1AP-ELEMENTARY-PROCEDURE ::= {</w:t>
      </w:r>
    </w:p>
    <w:p w14:paraId="1D0383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BroadcastContextReleaseCommand</w:t>
      </w:r>
    </w:p>
    <w:p w14:paraId="2AE802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BroadcastContextReleaseComplete</w:t>
      </w:r>
    </w:p>
    <w:p w14:paraId="21B94F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id-BroadcastContextRelease</w:t>
      </w:r>
    </w:p>
    <w:p w14:paraId="5D1C5A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23D854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D301F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sz w:val="16"/>
          <w:lang w:eastAsia="ko-KR"/>
        </w:rPr>
      </w:pPr>
    </w:p>
    <w:p w14:paraId="7A2DBF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broadcastContextReleaseRequest</w:t>
      </w:r>
      <w:r w:rsidRPr="00DD1C9E">
        <w:rPr>
          <w:rFonts w:ascii="Courier New" w:eastAsia="Times New Roman" w:hAnsi="Courier New" w:cs="Times New Roman"/>
          <w:sz w:val="16"/>
          <w:lang w:eastAsia="ko-KR"/>
        </w:rPr>
        <w:t xml:space="preserve"> F1AP-ELEMENTARY-PROCEDURE ::= {</w:t>
      </w:r>
    </w:p>
    <w:p w14:paraId="482280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BroadcastContextReleaseRequest</w:t>
      </w:r>
    </w:p>
    <w:p w14:paraId="6E9BD3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id-BroadcastContextReleaseRequest</w:t>
      </w:r>
    </w:p>
    <w:p w14:paraId="6B1B31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0D35BE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1D73B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sz w:val="16"/>
          <w:lang w:eastAsia="ko-KR"/>
        </w:rPr>
      </w:pPr>
    </w:p>
    <w:p w14:paraId="190FD1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broadcastContextModification F1AP-ELEMENTARY-PROCEDURE ::= {</w:t>
      </w:r>
    </w:p>
    <w:p w14:paraId="0ED249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BroadcastContextModificationRequest</w:t>
      </w:r>
    </w:p>
    <w:p w14:paraId="3449D7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BroadcastContextModificationResponse</w:t>
      </w:r>
    </w:p>
    <w:p w14:paraId="0FCA4C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BroadcastContextModificationFailure</w:t>
      </w:r>
    </w:p>
    <w:p w14:paraId="5EEB96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id-BroadcastContextModification</w:t>
      </w:r>
    </w:p>
    <w:p w14:paraId="0EEE4C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66FB29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71AF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406DD2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multicastGroupPaging F1AP-ELEMENTARY-PROCEDURE ::= {</w:t>
      </w:r>
    </w:p>
    <w:p w14:paraId="502D56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MulticastGroupPaging</w:t>
      </w:r>
    </w:p>
    <w:p w14:paraId="765345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id-MulticastGroupPaging</w:t>
      </w:r>
    </w:p>
    <w:p w14:paraId="73AE32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7CDBA6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9F27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21AE4D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36D0A5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multicastContextSetup F1AP-ELEMENTARY-PROCEDURE ::= {</w:t>
      </w:r>
    </w:p>
    <w:p w14:paraId="7D7A59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MulticastContextSetupRequest</w:t>
      </w:r>
    </w:p>
    <w:p w14:paraId="59D6CB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MulticastContextSetupResponse</w:t>
      </w:r>
    </w:p>
    <w:p w14:paraId="205C1B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MulticastContextSetupFailure</w:t>
      </w:r>
    </w:p>
    <w:p w14:paraId="089203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id-MulticastContextSetup</w:t>
      </w:r>
    </w:p>
    <w:p w14:paraId="64AC24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3B0171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16D54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1A4555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multicastContextRelease F1AP-ELEMENTARY-PROCEDURE ::= {</w:t>
      </w:r>
    </w:p>
    <w:p w14:paraId="70FBF7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MulticastContextReleaseCommand</w:t>
      </w:r>
    </w:p>
    <w:p w14:paraId="0D5FFD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MulticastContextReleaseComplete</w:t>
      </w:r>
    </w:p>
    <w:p w14:paraId="36843E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id-MulticastContextRelease</w:t>
      </w:r>
    </w:p>
    <w:p w14:paraId="0A51EC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03E55F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7E9F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41B0FB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multicastContextReleaseRequest F1AP-ELEMENTARY-PROCEDURE ::= {</w:t>
      </w:r>
    </w:p>
    <w:p w14:paraId="3DB4CF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MulticastContextReleaseRequest</w:t>
      </w:r>
    </w:p>
    <w:p w14:paraId="5C895A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id-MulticastContextReleaseRequest</w:t>
      </w:r>
    </w:p>
    <w:p w14:paraId="1C67D4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564545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8751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743D69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multicastContextModification F1AP-ELEMENTARY-PROCEDURE ::= {</w:t>
      </w:r>
    </w:p>
    <w:p w14:paraId="731707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MulticastContextModificationRequest</w:t>
      </w:r>
    </w:p>
    <w:p w14:paraId="558544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MulticastContextModificationResponse</w:t>
      </w:r>
    </w:p>
    <w:p w14:paraId="749A3E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MulticastContextModificationFailure</w:t>
      </w:r>
    </w:p>
    <w:p w14:paraId="5C5B95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id-MulticastContextModification</w:t>
      </w:r>
    </w:p>
    <w:p w14:paraId="40833E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06119B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C755D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6D983C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multicastDistributionSetup F1AP-ELEMENTARY-PROCEDURE ::= {</w:t>
      </w:r>
    </w:p>
    <w:p w14:paraId="045D5A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MulticastDistributionSetupRequest</w:t>
      </w:r>
    </w:p>
    <w:p w14:paraId="0C5263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MulticastDistributionSetupResponse</w:t>
      </w:r>
    </w:p>
    <w:p w14:paraId="4FC6CE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UNSUCCESSFUL OUTCOME</w:t>
      </w:r>
      <w:r w:rsidRPr="00DD1C9E">
        <w:rPr>
          <w:rFonts w:ascii="Courier New" w:eastAsia="Times New Roman" w:hAnsi="Courier New" w:cs="Times New Roman"/>
          <w:sz w:val="16"/>
          <w:lang w:eastAsia="ko-KR"/>
        </w:rPr>
        <w:tab/>
        <w:t>MulticastDistributionSetupFailure</w:t>
      </w:r>
    </w:p>
    <w:p w14:paraId="18DD5E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id-MulticastDistributionSetup</w:t>
      </w:r>
    </w:p>
    <w:p w14:paraId="7F7702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13990C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17F39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38C4ED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multicastDistributionRelease F1AP-ELEMENTARY-PROCEDURE ::= {</w:t>
      </w:r>
    </w:p>
    <w:p w14:paraId="75D15A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MulticastDistributionReleaseCommand</w:t>
      </w:r>
    </w:p>
    <w:p w14:paraId="7B820A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SUCCESSFUL OUTCOME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MulticastDistributionReleaseComplete</w:t>
      </w:r>
    </w:p>
    <w:p w14:paraId="46EAD1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id-MulticastDistributionRelease</w:t>
      </w:r>
    </w:p>
    <w:p w14:paraId="396602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p>
    <w:p w14:paraId="19886E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213DB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6ED100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2FCB0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pDCMeasurementInitiation </w:t>
      </w:r>
      <w:r w:rsidRPr="00DD1C9E">
        <w:rPr>
          <w:rFonts w:ascii="Courier New" w:eastAsia="Times New Roman" w:hAnsi="Courier New" w:cs="Times New Roman"/>
          <w:noProof/>
          <w:sz w:val="16"/>
          <w:lang w:eastAsia="ko-KR"/>
        </w:rPr>
        <w:t>F1AP</w:t>
      </w:r>
      <w:r w:rsidRPr="00DD1C9E">
        <w:rPr>
          <w:rFonts w:ascii="Courier New" w:eastAsia="Times New Roman" w:hAnsi="Courier New" w:cs="Times New Roman"/>
          <w:noProof/>
          <w:snapToGrid w:val="0"/>
          <w:sz w:val="16"/>
          <w:lang w:eastAsia="ko-KR"/>
        </w:rPr>
        <w:t>-ELEMENTARY-PROCEDURE ::= {</w:t>
      </w:r>
    </w:p>
    <w:p w14:paraId="1305F8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PDCMeasurementInitiationRequest</w:t>
      </w:r>
    </w:p>
    <w:p w14:paraId="672ACD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lastRenderedPageBreak/>
        <w:tab/>
        <w:t>SUCCESSFUL OUTCOME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PDCMeasurementInitiationResponse</w:t>
      </w:r>
    </w:p>
    <w:p w14:paraId="70178C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UNSUCCESSFUL OUTCOME</w:t>
      </w:r>
      <w:r w:rsidRPr="00DD1C9E">
        <w:rPr>
          <w:rFonts w:ascii="Courier New" w:eastAsia="Times New Roman" w:hAnsi="Courier New" w:cs="Times New Roman"/>
          <w:noProof/>
          <w:snapToGrid w:val="0"/>
          <w:sz w:val="16"/>
          <w:lang w:eastAsia="ko-KR"/>
        </w:rPr>
        <w:tab/>
        <w:t>PDCMeasurementInitiationFailure</w:t>
      </w:r>
    </w:p>
    <w:p w14:paraId="527E12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id-PDCMeasurementInitiation</w:t>
      </w:r>
    </w:p>
    <w:p w14:paraId="498D71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reject</w:t>
      </w:r>
    </w:p>
    <w:p w14:paraId="523F1A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9F29B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4B4871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pDCMeasurementReport </w:t>
      </w:r>
      <w:r w:rsidRPr="00DD1C9E">
        <w:rPr>
          <w:rFonts w:ascii="Courier New" w:eastAsia="Times New Roman" w:hAnsi="Courier New" w:cs="Times New Roman"/>
          <w:noProof/>
          <w:sz w:val="16"/>
          <w:lang w:eastAsia="ko-KR"/>
        </w:rPr>
        <w:t>F1AP</w:t>
      </w:r>
      <w:r w:rsidRPr="00DD1C9E">
        <w:rPr>
          <w:rFonts w:ascii="Courier New" w:eastAsia="Times New Roman" w:hAnsi="Courier New" w:cs="Times New Roman"/>
          <w:noProof/>
          <w:snapToGrid w:val="0"/>
          <w:sz w:val="16"/>
          <w:lang w:eastAsia="ko-KR"/>
        </w:rPr>
        <w:t>-ELEMENTARY-PROCEDURE ::= {</w:t>
      </w:r>
    </w:p>
    <w:p w14:paraId="352FC2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PDCMeasurementReport</w:t>
      </w:r>
    </w:p>
    <w:p w14:paraId="0433A1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id-PDCMeasurementReport</w:t>
      </w:r>
    </w:p>
    <w:p w14:paraId="4BB611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ignore</w:t>
      </w:r>
    </w:p>
    <w:p w14:paraId="22D08B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5830C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7F8374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pDCMeasurementTerminationCommand</w:t>
      </w:r>
      <w:r w:rsidRPr="00DD1C9E" w:rsidDel="00EC734D">
        <w:rPr>
          <w:rFonts w:ascii="Courier New" w:eastAsia="Times New Roman" w:hAnsi="Courier New" w:cs="Times New Roman"/>
          <w:sz w:val="16"/>
          <w:lang w:eastAsia="ko-KR"/>
        </w:rPr>
        <w:t xml:space="preserve"> </w:t>
      </w:r>
      <w:r w:rsidRPr="00DD1C9E">
        <w:rPr>
          <w:rFonts w:ascii="Courier New" w:eastAsia="Times New Roman" w:hAnsi="Courier New" w:cs="Times New Roman"/>
          <w:sz w:val="16"/>
          <w:lang w:eastAsia="ko-KR"/>
        </w:rPr>
        <w:t>F1AP-ELEMENTARY-PROCEDURE ::= {</w:t>
      </w:r>
    </w:p>
    <w:p w14:paraId="710BB3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PDCMeasurementTerminationCommand</w:t>
      </w:r>
    </w:p>
    <w:p w14:paraId="6904D7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id-PDCMeasurementTerminationCommand</w:t>
      </w:r>
    </w:p>
    <w:p w14:paraId="79C024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5B3307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FAD9C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2690C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pDCMeasurementFailureIndication F1AP-ELEMENTARY-PROCEDURE ::= {</w:t>
      </w:r>
    </w:p>
    <w:p w14:paraId="2320E2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PDCMeasurementFailureIndication</w:t>
      </w:r>
    </w:p>
    <w:p w14:paraId="3FA1B1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id-PDCMeasurementFailureIndication</w:t>
      </w:r>
    </w:p>
    <w:p w14:paraId="3924F0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592CF6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CFAD1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D3637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pRSConfigurationExchange F1AP-ELEMENTARY-PROCEDURE ::= {</w:t>
      </w:r>
    </w:p>
    <w:p w14:paraId="13EBF4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PRSConfigurationRequest</w:t>
      </w:r>
    </w:p>
    <w:p w14:paraId="5E1A29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SUCCESSFUL OUTCOME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PRSConfigurationResponse</w:t>
      </w:r>
    </w:p>
    <w:p w14:paraId="2CA75D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UNSUCCESSFUL OUTCOME</w:t>
      </w:r>
      <w:r w:rsidRPr="00DD1C9E">
        <w:rPr>
          <w:rFonts w:ascii="Courier New" w:eastAsia="Times New Roman" w:hAnsi="Courier New" w:cs="Times New Roman"/>
          <w:noProof/>
          <w:snapToGrid w:val="0"/>
          <w:sz w:val="16"/>
          <w:lang w:eastAsia="ko-KR"/>
        </w:rPr>
        <w:tab/>
        <w:t>PRSConfigurationFailure</w:t>
      </w:r>
    </w:p>
    <w:p w14:paraId="2BB710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id-pRSConfigurationExchange</w:t>
      </w:r>
    </w:p>
    <w:p w14:paraId="290222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reject</w:t>
      </w:r>
    </w:p>
    <w:p w14:paraId="51F719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F8EF2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EF6B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measurementPreconfiguration F1AP-ELEMENTARY-PROCEDURE ::= {</w:t>
      </w:r>
    </w:p>
    <w:p w14:paraId="70EC51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MeasurementPreconfigurationRequired</w:t>
      </w:r>
    </w:p>
    <w:p w14:paraId="34F62D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SUCCESSFUL OUTCOME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MeasurementPreconfigurationConfirm</w:t>
      </w:r>
    </w:p>
    <w:p w14:paraId="633161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UNSUCCESSFUL OUTCOME</w:t>
      </w:r>
      <w:r w:rsidRPr="00DD1C9E">
        <w:rPr>
          <w:rFonts w:ascii="Courier New" w:eastAsia="Times New Roman" w:hAnsi="Courier New" w:cs="Times New Roman"/>
          <w:noProof/>
          <w:snapToGrid w:val="0"/>
          <w:sz w:val="16"/>
          <w:lang w:eastAsia="ko-KR"/>
        </w:rPr>
        <w:tab/>
        <w:t>MeasurementPreconfigurationRefuse</w:t>
      </w:r>
    </w:p>
    <w:p w14:paraId="787794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id-measurementPreconfiguration</w:t>
      </w:r>
    </w:p>
    <w:p w14:paraId="1E82CA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reject</w:t>
      </w:r>
    </w:p>
    <w:p w14:paraId="1A8E9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B2D28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w:t>
      </w:r>
    </w:p>
    <w:p w14:paraId="3E80B8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B2EDD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measurementActivation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F1AP-ELEMENTARY-PROCEDURE ::= {</w:t>
      </w:r>
    </w:p>
    <w:p w14:paraId="7FF527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MeasurementActivation</w:t>
      </w:r>
    </w:p>
    <w:p w14:paraId="7AFB76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id-measurementActivation</w:t>
      </w:r>
    </w:p>
    <w:p w14:paraId="1C04FA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ignore</w:t>
      </w:r>
    </w:p>
    <w:p w14:paraId="060731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D0BDD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B4AC4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qoEInformationTransfer </w:t>
      </w:r>
      <w:r w:rsidRPr="00DD1C9E">
        <w:rPr>
          <w:rFonts w:ascii="Courier New" w:eastAsia="Times New Roman" w:hAnsi="Courier New" w:cs="Times New Roman"/>
          <w:noProof/>
          <w:sz w:val="16"/>
          <w:lang w:eastAsia="ko-KR"/>
        </w:rPr>
        <w:t>F1AP</w:t>
      </w:r>
      <w:r w:rsidRPr="00DD1C9E">
        <w:rPr>
          <w:rFonts w:ascii="Courier New" w:eastAsia="Times New Roman" w:hAnsi="Courier New" w:cs="Times New Roman"/>
          <w:noProof/>
          <w:snapToGrid w:val="0"/>
          <w:sz w:val="16"/>
          <w:lang w:eastAsia="ko-KR"/>
        </w:rPr>
        <w:t>-ELEMENTARY-PROCEDURE ::= {</w:t>
      </w:r>
    </w:p>
    <w:p w14:paraId="6E7050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INITIATING MESSAGE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QoEInformationTransfer</w:t>
      </w:r>
    </w:p>
    <w:p w14:paraId="65D580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PROCEDURE CODE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id-QoEInformationTransfer </w:t>
      </w:r>
    </w:p>
    <w:p w14:paraId="4AA711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ignore</w:t>
      </w:r>
    </w:p>
    <w:p w14:paraId="06485F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193D6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9E34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posSystemInformationDelivery F1AP-ELEMENTARY-PROCEDURE ::= {</w:t>
      </w:r>
    </w:p>
    <w:p w14:paraId="335049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INITIATING 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PosSystemInformationDeliveryCommand</w:t>
      </w:r>
    </w:p>
    <w:p w14:paraId="2A2FAF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 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id-PosSystemInformationDeliveryCommand</w:t>
      </w:r>
    </w:p>
    <w:p w14:paraId="027295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ignore</w:t>
      </w:r>
    </w:p>
    <w:p w14:paraId="00D399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BC5A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ko-KR"/>
        </w:rPr>
      </w:pPr>
    </w:p>
    <w:p w14:paraId="64F21F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AABC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END</w:t>
      </w:r>
      <w:bookmarkEnd w:id="290"/>
    </w:p>
    <w:p w14:paraId="2C1637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ASN1STOP </w:t>
      </w:r>
    </w:p>
    <w:p w14:paraId="6B6AA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4C4B739" w14:textId="77777777" w:rsidR="00DD1C9E" w:rsidRPr="00DD1C9E" w:rsidRDefault="00DD1C9E" w:rsidP="00DD1C9E">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291" w:name="_Toc20956002"/>
      <w:bookmarkStart w:id="292" w:name="_Toc29893128"/>
      <w:bookmarkStart w:id="293" w:name="_Toc36557065"/>
      <w:bookmarkStart w:id="294" w:name="_Toc45832585"/>
      <w:bookmarkStart w:id="295" w:name="_Toc51763907"/>
      <w:bookmarkStart w:id="296" w:name="_Toc64449079"/>
      <w:bookmarkStart w:id="297" w:name="_Toc66289738"/>
      <w:bookmarkStart w:id="298" w:name="_Toc74154851"/>
      <w:bookmarkStart w:id="299" w:name="_Toc81383595"/>
      <w:bookmarkStart w:id="300" w:name="_Toc88658229"/>
      <w:bookmarkStart w:id="301" w:name="_Toc97911141"/>
      <w:bookmarkStart w:id="302" w:name="_Toc99038965"/>
      <w:bookmarkStart w:id="303" w:name="_Toc99731228"/>
      <w:bookmarkStart w:id="304" w:name="_Toc105511363"/>
      <w:bookmarkStart w:id="305" w:name="_Toc105927895"/>
      <w:bookmarkStart w:id="306" w:name="_Toc106110435"/>
      <w:bookmarkStart w:id="307" w:name="_Toc113835877"/>
      <w:bookmarkStart w:id="308" w:name="_Toc120124733"/>
      <w:bookmarkStart w:id="309" w:name="_Toc146227003"/>
      <w:r w:rsidRPr="00DD1C9E">
        <w:rPr>
          <w:rFonts w:ascii="Arial" w:eastAsia="Times New Roman" w:hAnsi="Arial" w:cs="Times New Roman"/>
          <w:sz w:val="28"/>
          <w:lang w:eastAsia="ko-KR"/>
        </w:rPr>
        <w:t>9.4.4</w:t>
      </w:r>
      <w:r w:rsidRPr="00DD1C9E">
        <w:rPr>
          <w:rFonts w:ascii="Arial" w:eastAsia="Times New Roman" w:hAnsi="Arial" w:cs="Times New Roman"/>
          <w:sz w:val="28"/>
          <w:lang w:eastAsia="ko-KR"/>
        </w:rPr>
        <w:tab/>
        <w:t>PDU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9B602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ASN1START </w:t>
      </w:r>
      <w:bookmarkStart w:id="310" w:name="_Hlk120261233"/>
    </w:p>
    <w:p w14:paraId="168F13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09DBE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38D02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PDU definitions for F1AP.</w:t>
      </w:r>
    </w:p>
    <w:p w14:paraId="63972C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9A1E1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24928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B9498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F1AP-PDU-Contents { </w:t>
      </w:r>
    </w:p>
    <w:p w14:paraId="2E9A41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itu-t (0) identified-organization (4) etsi (0) mobileDomain (0) </w:t>
      </w:r>
    </w:p>
    <w:p w14:paraId="6EDA50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ngran-access (22) modules (3) f1ap (3) version1 (1) f1ap-PDU-Contents (1) }</w:t>
      </w:r>
    </w:p>
    <w:p w14:paraId="484862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BFBC8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DEFINITIONS AUTOMATIC TAGS ::= </w:t>
      </w:r>
    </w:p>
    <w:p w14:paraId="253D0C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21448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BEGIN</w:t>
      </w:r>
    </w:p>
    <w:p w14:paraId="4F3458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6438A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081709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6D91F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IE parameter types from other modules.</w:t>
      </w:r>
    </w:p>
    <w:p w14:paraId="02A241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5C1BB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454E2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788DF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IMPORTS</w:t>
      </w:r>
    </w:p>
    <w:p w14:paraId="78F573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-FailedToBeModified-Item,</w:t>
      </w:r>
    </w:p>
    <w:p w14:paraId="7B5EB2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t>BroadcastMRBs</w:t>
      </w:r>
      <w:r w:rsidRPr="00DD1C9E">
        <w:rPr>
          <w:rFonts w:ascii="Courier New" w:eastAsia="SimSun" w:hAnsi="Courier New" w:cs="Times New Roman"/>
          <w:noProof/>
          <w:snapToGrid w:val="0"/>
          <w:sz w:val="16"/>
          <w:lang w:eastAsia="ko-KR"/>
        </w:rPr>
        <w:t>-FailedToBeSetup-Item,</w:t>
      </w:r>
    </w:p>
    <w:p w14:paraId="7AFA6C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-FailedToBeSetupMod-Item,</w:t>
      </w:r>
    </w:p>
    <w:p w14:paraId="7413AF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t>BroadcastMRBs</w:t>
      </w:r>
      <w:r w:rsidRPr="00DD1C9E">
        <w:rPr>
          <w:rFonts w:ascii="Courier New" w:eastAsia="SimSun" w:hAnsi="Courier New" w:cs="Times New Roman"/>
          <w:noProof/>
          <w:snapToGrid w:val="0"/>
          <w:sz w:val="16"/>
          <w:lang w:eastAsia="ko-KR"/>
        </w:rPr>
        <w:t>-Modified-Item,</w:t>
      </w:r>
    </w:p>
    <w:p w14:paraId="324700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-Setup-Item,</w:t>
      </w:r>
    </w:p>
    <w:p w14:paraId="68DAA1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-SetupMod-Item,</w:t>
      </w:r>
    </w:p>
    <w:p w14:paraId="266D12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-ToBeModified-Item,</w:t>
      </w:r>
    </w:p>
    <w:p w14:paraId="417333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-ToBeReleased-Item,</w:t>
      </w:r>
    </w:p>
    <w:p w14:paraId="7B887A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-ToBeSetup-Item,</w:t>
      </w:r>
    </w:p>
    <w:p w14:paraId="3DC780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-ToBeSetupMod-Item,</w:t>
      </w:r>
    </w:p>
    <w:p w14:paraId="298E54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Candidate-SpCell-Item,</w:t>
      </w:r>
    </w:p>
    <w:p w14:paraId="545398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Cause,</w:t>
      </w:r>
    </w:p>
    <w:p w14:paraId="261B2C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Cells-Failed-to-be-Activated-List-Item,</w:t>
      </w:r>
    </w:p>
    <w:p w14:paraId="7B8F8D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Cells-Status-Item,</w:t>
      </w:r>
    </w:p>
    <w:p w14:paraId="4D21F4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Cells-to-be-Activated-List-Item,</w:t>
      </w:r>
    </w:p>
    <w:p w14:paraId="2AAE8E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Cells-to-be-Deactivated-List-Item,</w:t>
      </w:r>
      <w:r w:rsidRPr="00DD1C9E">
        <w:rPr>
          <w:rFonts w:ascii="Courier New" w:eastAsia="Times New Roman" w:hAnsi="Courier New" w:cs="Times New Roman"/>
          <w:noProof/>
          <w:sz w:val="16"/>
          <w:lang w:eastAsia="ko-KR"/>
        </w:rPr>
        <w:t xml:space="preserve"> </w:t>
      </w:r>
    </w:p>
    <w:p w14:paraId="0596D1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CellULConfigured,</w:t>
      </w:r>
    </w:p>
    <w:p w14:paraId="05E59E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lastRenderedPageBreak/>
        <w:tab/>
        <w:t>CriticalityDiagnostics,</w:t>
      </w:r>
      <w:r w:rsidRPr="00DD1C9E">
        <w:rPr>
          <w:rFonts w:ascii="Courier New" w:eastAsia="Times New Roman" w:hAnsi="Courier New" w:cs="Times New Roman"/>
          <w:noProof/>
          <w:sz w:val="16"/>
          <w:lang w:eastAsia="ko-KR"/>
        </w:rPr>
        <w:t xml:space="preserve"> </w:t>
      </w:r>
    </w:p>
    <w:p w14:paraId="54FB74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C-RNTI,</w:t>
      </w:r>
    </w:p>
    <w:p w14:paraId="4DBE53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CUtoDURRCInformation,</w:t>
      </w:r>
      <w:r w:rsidRPr="00DD1C9E">
        <w:rPr>
          <w:rFonts w:ascii="Courier New" w:eastAsia="Times New Roman" w:hAnsi="Courier New" w:cs="Times New Roman"/>
          <w:noProof/>
          <w:sz w:val="16"/>
          <w:lang w:eastAsia="ko-KR"/>
        </w:rPr>
        <w:t xml:space="preserve"> </w:t>
      </w:r>
    </w:p>
    <w:p w14:paraId="199AA3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DRB-Activity-Item,</w:t>
      </w:r>
    </w:p>
    <w:p w14:paraId="5C7A5E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p>
    <w:p w14:paraId="5D8B69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DRBs-FailedToBeModified-Item,</w:t>
      </w:r>
    </w:p>
    <w:p w14:paraId="485FDD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DRBs-FailedToBeSetup-Item,</w:t>
      </w:r>
    </w:p>
    <w:p w14:paraId="20BD1C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DRBs-FailedToBeSetupMod-Item,</w:t>
      </w:r>
    </w:p>
    <w:p w14:paraId="120E2A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DRB-Notify-Item,</w:t>
      </w:r>
    </w:p>
    <w:p w14:paraId="446FC5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DRBs-ModifiedConf-Item,</w:t>
      </w:r>
    </w:p>
    <w:p w14:paraId="0F0459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DRBs-Modified-Item,</w:t>
      </w:r>
    </w:p>
    <w:p w14:paraId="34ECA8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DRBs-Required-ToBeModified-Item,</w:t>
      </w:r>
    </w:p>
    <w:p w14:paraId="75F9CF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DRBs-Required-ToBeReleased-Item,</w:t>
      </w:r>
    </w:p>
    <w:p w14:paraId="0B9B3E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DRBs-Setup-Item,</w:t>
      </w:r>
    </w:p>
    <w:p w14:paraId="5DCB6A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DRBs-SetupMod-Item,</w:t>
      </w:r>
    </w:p>
    <w:p w14:paraId="5FB49E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DRBs-ToBeModified-Item,</w:t>
      </w:r>
    </w:p>
    <w:p w14:paraId="2F2AEA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DRBs-ToBeReleased-Item,</w:t>
      </w:r>
    </w:p>
    <w:p w14:paraId="1C81CF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DRBs-ToBeSetup-Item,</w:t>
      </w:r>
    </w:p>
    <w:p w14:paraId="3AFA5F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DRBs-ToBeSetupMod-Item,</w:t>
      </w:r>
    </w:p>
    <w:p w14:paraId="32295A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DRXCycle,</w:t>
      </w:r>
    </w:p>
    <w:p w14:paraId="77926F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DRXConfigurationIndicator,</w:t>
      </w:r>
    </w:p>
    <w:p w14:paraId="47BCD7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DUtoCURRCInformation,</w:t>
      </w:r>
    </w:p>
    <w:p w14:paraId="32A891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EUTRANQoS,</w:t>
      </w:r>
    </w:p>
    <w:p w14:paraId="07E0EC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ExecuteDuplication,</w:t>
      </w:r>
    </w:p>
    <w:p w14:paraId="5AE950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FullConfiguration,</w:t>
      </w:r>
    </w:p>
    <w:p w14:paraId="43B8E1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ab/>
        <w:t>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p>
    <w:p w14:paraId="26AADA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GNB-CU-UE-F1AP-ID,</w:t>
      </w:r>
    </w:p>
    <w:p w14:paraId="039A68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p>
    <w:p w14:paraId="55A54D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z w:val="16"/>
          <w:lang w:val="fr-FR" w:eastAsia="ko-KR"/>
        </w:rPr>
        <w:t>GNB-DU-UE-F1AP-ID,</w:t>
      </w:r>
    </w:p>
    <w:p w14:paraId="419F00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GNB-DU-ID,</w:t>
      </w:r>
    </w:p>
    <w:p w14:paraId="0BE832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GNB-DU-Served-Cells-Item,</w:t>
      </w:r>
    </w:p>
    <w:p w14:paraId="65D5D9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GNB-DU-System-Information,</w:t>
      </w:r>
      <w:r w:rsidRPr="00DD1C9E">
        <w:rPr>
          <w:rFonts w:ascii="Courier New" w:eastAsia="Times New Roman" w:hAnsi="Courier New" w:cs="Times New Roman"/>
          <w:noProof/>
          <w:sz w:val="16"/>
          <w:lang w:val="fr-FR" w:eastAsia="ko-KR"/>
        </w:rPr>
        <w:t xml:space="preserve"> </w:t>
      </w:r>
    </w:p>
    <w:p w14:paraId="5817DB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napToGrid w:val="0"/>
          <w:sz w:val="16"/>
          <w:lang w:val="fr-FR" w:eastAsia="ko-KR"/>
        </w:rPr>
        <w:t>GNB-CU-Name,</w:t>
      </w:r>
    </w:p>
    <w:p w14:paraId="264BD6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GNB-DU-Name,</w:t>
      </w:r>
    </w:p>
    <w:p w14:paraId="466163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InactivityMonitoringRequest,</w:t>
      </w:r>
    </w:p>
    <w:p w14:paraId="213ED7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InactivityMonitoringResponse,</w:t>
      </w:r>
    </w:p>
    <w:p w14:paraId="02D12D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LowerLayerPresenceStatusChange,</w:t>
      </w:r>
    </w:p>
    <w:p w14:paraId="2DC631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MBS-Area-Session-ID,</w:t>
      </w:r>
    </w:p>
    <w:p w14:paraId="2755EC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MBS-</w:t>
      </w:r>
      <w:r w:rsidRPr="00DD1C9E">
        <w:rPr>
          <w:rFonts w:ascii="Courier New" w:eastAsia="Times New Roman" w:hAnsi="Courier New" w:cs="Times New Roman"/>
          <w:sz w:val="16"/>
          <w:lang w:eastAsia="ko-KR"/>
        </w:rPr>
        <w:t>CUtoDURRCInformation,</w:t>
      </w:r>
    </w:p>
    <w:p w14:paraId="266BC8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noProof/>
          <w:snapToGrid w:val="0"/>
          <w:sz w:val="16"/>
          <w:lang w:eastAsia="ko-KR"/>
        </w:rPr>
      </w:pPr>
      <w:r w:rsidRPr="00DD1C9E">
        <w:rPr>
          <w:rFonts w:ascii="Courier New" w:eastAsia="Times New Roman" w:hAnsi="Courier New" w:cs="Times New Roman"/>
          <w:sz w:val="16"/>
          <w:lang w:eastAsia="ko-KR"/>
        </w:rPr>
        <w:tab/>
        <w:t>MBSMulticastF1UContextDescriptor,</w:t>
      </w:r>
    </w:p>
    <w:p w14:paraId="0FF3D8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MBS</w:t>
      </w:r>
      <w:r w:rsidRPr="00DD1C9E">
        <w:rPr>
          <w:rFonts w:ascii="Courier New" w:eastAsia="Times New Roman" w:hAnsi="Courier New" w:cs="Times New Roman"/>
          <w:sz w:val="16"/>
          <w:lang w:eastAsia="ko-KR"/>
        </w:rPr>
        <w:t>-Session-ID,</w:t>
      </w:r>
      <w:r w:rsidRPr="00DD1C9E">
        <w:rPr>
          <w:rFonts w:ascii="Courier New" w:eastAsia="SimSun" w:hAnsi="Courier New" w:cs="Times New Roman"/>
          <w:noProof/>
          <w:snapToGrid w:val="0"/>
          <w:sz w:val="16"/>
          <w:lang w:eastAsia="ko-KR"/>
        </w:rPr>
        <w:tab/>
      </w:r>
    </w:p>
    <w:p w14:paraId="18B84D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MBS-ServiceArea,</w:t>
      </w:r>
    </w:p>
    <w:p w14:paraId="719422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MulticastF1UContextReferenceCU,</w:t>
      </w:r>
    </w:p>
    <w:p w14:paraId="5AF58D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sz w:val="16"/>
          <w:lang w:eastAsia="ko-KR"/>
        </w:rPr>
        <w:t>,</w:t>
      </w:r>
    </w:p>
    <w:p w14:paraId="1953FF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t>MulticastF1UContext-Setup</w:t>
      </w:r>
      <w:r w:rsidRPr="00DD1C9E">
        <w:rPr>
          <w:rFonts w:ascii="Courier New" w:eastAsia="SimSun" w:hAnsi="Courier New" w:cs="Times New Roman"/>
          <w:noProof/>
          <w:sz w:val="16"/>
          <w:lang w:eastAsia="ko-KR"/>
        </w:rPr>
        <w:t>-Item,</w:t>
      </w:r>
    </w:p>
    <w:p w14:paraId="466C19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w:t>
      </w:r>
    </w:p>
    <w:p w14:paraId="3C142D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MulticastMBSSessionList,</w:t>
      </w:r>
    </w:p>
    <w:p w14:paraId="6D2F5C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MulticastMRBs-ToBeSetup-Item,</w:t>
      </w:r>
    </w:p>
    <w:p w14:paraId="4D0750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MulticastMRBs-Setup-Item,</w:t>
      </w:r>
    </w:p>
    <w:p w14:paraId="2C9601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MulticastMRBs-FailedToBeSetup-Item,</w:t>
      </w:r>
    </w:p>
    <w:p w14:paraId="11C90B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MulticastMRBs-ToBeSetupMod-Item,</w:t>
      </w:r>
    </w:p>
    <w:p w14:paraId="68D965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MulticastMRBs-ToBeModified-Item,</w:t>
      </w:r>
    </w:p>
    <w:p w14:paraId="771499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MulticastMRBs-ToBeReleased-Item,</w:t>
      </w:r>
    </w:p>
    <w:p w14:paraId="6C6214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MulticastMRBs-SetupMod-Item,</w:t>
      </w:r>
    </w:p>
    <w:p w14:paraId="09A839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MulticastMRBs-FailedToBeSetupMod-Item,</w:t>
      </w:r>
    </w:p>
    <w:p w14:paraId="15BD2E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MulticastMRBs-Modified-Item,</w:t>
      </w:r>
    </w:p>
    <w:p w14:paraId="15BE3D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sz w:val="16"/>
          <w:lang w:eastAsia="ko-KR"/>
        </w:rPr>
      </w:pPr>
      <w:r w:rsidRPr="00DD1C9E">
        <w:rPr>
          <w:rFonts w:ascii="Courier New" w:eastAsia="Times New Roman" w:hAnsi="Courier New" w:cs="Times New Roman"/>
          <w:sz w:val="16"/>
          <w:lang w:eastAsia="ko-KR"/>
        </w:rPr>
        <w:tab/>
        <w:t>MulticastMRBs-FailedToBeModified-Item,</w:t>
      </w:r>
    </w:p>
    <w:p w14:paraId="3E50C7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bookmarkStart w:id="311" w:name="OLE_LINK85"/>
      <w:bookmarkStart w:id="312" w:name="OLE_LINK86"/>
      <w:r w:rsidRPr="00DD1C9E">
        <w:rPr>
          <w:rFonts w:ascii="Courier New" w:eastAsia="Times New Roman" w:hAnsi="Courier New" w:cs="Times New Roman" w:hint="eastAsia"/>
          <w:sz w:val="16"/>
          <w:lang w:eastAsia="zh-CN"/>
        </w:rPr>
        <w:tab/>
      </w:r>
      <w:r w:rsidRPr="00DD1C9E">
        <w:rPr>
          <w:rFonts w:ascii="Courier New" w:eastAsia="Times New Roman" w:hAnsi="Courier New" w:cs="Times New Roman" w:hint="eastAsia"/>
          <w:sz w:val="16"/>
          <w:lang w:eastAsia="ko-KR"/>
        </w:rPr>
        <w:t>BroadcastAreaScope,</w:t>
      </w:r>
    </w:p>
    <w:bookmarkEnd w:id="311"/>
    <w:bookmarkEnd w:id="312"/>
    <w:p w14:paraId="3C0EC9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NotificationControl,</w:t>
      </w:r>
    </w:p>
    <w:p w14:paraId="1E51A0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NRCGI,</w:t>
      </w:r>
    </w:p>
    <w:p w14:paraId="3C7CBE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NRPCI,</w:t>
      </w:r>
    </w:p>
    <w:p w14:paraId="18983D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t>UEContextNotRetrievable,</w:t>
      </w:r>
    </w:p>
    <w:p w14:paraId="236C10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Potential-SpCell-Item,</w:t>
      </w:r>
    </w:p>
    <w:p w14:paraId="03CA1E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RAT-FrequencyPriorityInformation,</w:t>
      </w:r>
    </w:p>
    <w:p w14:paraId="7BF7CB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RequestedSRSTransmissionCharacteristics,</w:t>
      </w:r>
    </w:p>
    <w:p w14:paraId="6C5075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ResourceCoordinationTransferContainer,</w:t>
      </w:r>
    </w:p>
    <w:p w14:paraId="65BEF0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RRCContainer,</w:t>
      </w:r>
    </w:p>
    <w:p w14:paraId="692792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RRCContainer-RRCSetupComplete,</w:t>
      </w:r>
    </w:p>
    <w:p w14:paraId="2E33D4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RRCReconfigurationCompleteIndicator,</w:t>
      </w:r>
    </w:p>
    <w:p w14:paraId="157620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SCellIndex,</w:t>
      </w:r>
    </w:p>
    <w:p w14:paraId="6FD211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SCell-ToBeRemoved-Item,</w:t>
      </w:r>
    </w:p>
    <w:p w14:paraId="68F83E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SCell-ToBeSetup-Item,</w:t>
      </w:r>
    </w:p>
    <w:p w14:paraId="168F98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SCell-ToBeSetupMod-Item,</w:t>
      </w:r>
    </w:p>
    <w:p w14:paraId="1DD070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SCell-FailedtoSetup-Item,</w:t>
      </w:r>
    </w:p>
    <w:p w14:paraId="60682B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SCell-FailedtoSetupMod-Item,</w:t>
      </w:r>
      <w:r w:rsidRPr="00DD1C9E">
        <w:rPr>
          <w:rFonts w:ascii="Courier New" w:eastAsia="Times New Roman" w:hAnsi="Courier New" w:cs="Times New Roman"/>
          <w:noProof/>
          <w:sz w:val="16"/>
          <w:lang w:eastAsia="ko-KR"/>
        </w:rPr>
        <w:t xml:space="preserve"> </w:t>
      </w:r>
    </w:p>
    <w:p w14:paraId="175784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ServCellIndex,</w:t>
      </w:r>
    </w:p>
    <w:p w14:paraId="137516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Served-Cell-Information,</w:t>
      </w:r>
    </w:p>
    <w:p w14:paraId="0DF663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Served-Cells-To-Add-Item,</w:t>
      </w:r>
    </w:p>
    <w:p w14:paraId="405A7F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Served-Cells-To-Delete-Item,</w:t>
      </w:r>
    </w:p>
    <w:p w14:paraId="6ADA05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Served-Cells-To-Modify-Item,</w:t>
      </w:r>
    </w:p>
    <w:p w14:paraId="49231A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ServingCellMO,</w:t>
      </w:r>
    </w:p>
    <w:p w14:paraId="62C867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SNSSAI,</w:t>
      </w:r>
    </w:p>
    <w:p w14:paraId="3D4396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SRBID,</w:t>
      </w:r>
    </w:p>
    <w:p w14:paraId="65044E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SRBs-FailedToBeSetup-Item,</w:t>
      </w:r>
    </w:p>
    <w:p w14:paraId="7143DE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SRBs-FailedToBeSetupMod-Item,</w:t>
      </w:r>
    </w:p>
    <w:p w14:paraId="53B93E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SRBs-Required-ToBeReleased-Item,</w:t>
      </w:r>
    </w:p>
    <w:p w14:paraId="048DC6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SRBs-ToBeReleased-Item,</w:t>
      </w:r>
    </w:p>
    <w:p w14:paraId="4E1421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SRBs-ToBeSetup-Item,</w:t>
      </w:r>
    </w:p>
    <w:p w14:paraId="7544AB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SRBs-ToBeSetupMod-Item,</w:t>
      </w:r>
    </w:p>
    <w:p w14:paraId="667D5E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SRBs-Modified-Item,</w:t>
      </w:r>
    </w:p>
    <w:p w14:paraId="729D7E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SRBs-Setup-Item,</w:t>
      </w:r>
    </w:p>
    <w:p w14:paraId="1F08FA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SRBs-SetupMod-Item,</w:t>
      </w:r>
    </w:p>
    <w:p w14:paraId="3686F8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TimeToWait,</w:t>
      </w:r>
    </w:p>
    <w:p w14:paraId="72FA0A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TransactionID,</w:t>
      </w:r>
    </w:p>
    <w:p w14:paraId="7D69CD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Transmission</w:t>
      </w:r>
      <w:r w:rsidRPr="00DD1C9E">
        <w:rPr>
          <w:rFonts w:ascii="Courier New" w:eastAsia="Times New Roman" w:hAnsi="Courier New" w:cs="Times New Roman"/>
          <w:noProof/>
          <w:snapToGrid w:val="0"/>
          <w:sz w:val="16"/>
          <w:lang w:eastAsia="ko-KR"/>
        </w:rPr>
        <w:t>Action</w:t>
      </w:r>
      <w:r w:rsidRPr="00DD1C9E">
        <w:rPr>
          <w:rFonts w:ascii="Courier New" w:eastAsia="SimSun" w:hAnsi="Courier New" w:cs="Times New Roman"/>
          <w:noProof/>
          <w:snapToGrid w:val="0"/>
          <w:sz w:val="16"/>
          <w:lang w:eastAsia="ko-KR"/>
        </w:rPr>
        <w:t>Indicator,</w:t>
      </w:r>
    </w:p>
    <w:p w14:paraId="5F01EF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UE-associatedLogicalF1-ConnectionItem,</w:t>
      </w:r>
    </w:p>
    <w:p w14:paraId="684653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t>UEIdentity-</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noProof/>
          <w:sz w:val="16"/>
          <w:lang w:eastAsia="ko-KR"/>
        </w:rPr>
        <w:t>-F</w:t>
      </w:r>
      <w:r w:rsidRPr="00DD1C9E">
        <w:rPr>
          <w:rFonts w:ascii="Courier New" w:eastAsia="Times New Roman" w:hAnsi="Courier New" w:cs="Times New Roman"/>
          <w:sz w:val="16"/>
          <w:lang w:eastAsia="ko-KR"/>
        </w:rPr>
        <w:t>or</w:t>
      </w:r>
      <w:r w:rsidRPr="00DD1C9E">
        <w:rPr>
          <w:rFonts w:ascii="Courier New" w:eastAsia="Times New Roman" w:hAnsi="Courier New" w:cs="Times New Roman"/>
          <w:noProof/>
          <w:sz w:val="16"/>
          <w:lang w:eastAsia="ko-KR"/>
        </w:rPr>
        <w:t>-</w:t>
      </w:r>
      <w:r w:rsidRPr="00DD1C9E">
        <w:rPr>
          <w:rFonts w:ascii="Courier New" w:eastAsia="Times New Roman" w:hAnsi="Courier New" w:cs="Times New Roman"/>
          <w:sz w:val="16"/>
          <w:lang w:eastAsia="ko-KR"/>
        </w:rPr>
        <w:t>Paging-Item,</w:t>
      </w:r>
    </w:p>
    <w:p w14:paraId="6CF02A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DUtoCURRCContainer,</w:t>
      </w:r>
    </w:p>
    <w:p w14:paraId="549580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PagingCell-Item, </w:t>
      </w:r>
    </w:p>
    <w:p w14:paraId="067D3A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SItype-List,</w:t>
      </w:r>
    </w:p>
    <w:p w14:paraId="0D359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UEIdentityIndexValue,</w:t>
      </w:r>
    </w:p>
    <w:p w14:paraId="5D42A8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GNB-CU-TNL-Association-Setup-Item,</w:t>
      </w:r>
    </w:p>
    <w:p w14:paraId="61376D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GNB-CU-TNL-Association-Failed-To-Setup-Item,</w:t>
      </w:r>
    </w:p>
    <w:p w14:paraId="266308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GNB-CU-TNL-Association-To-Add-Item,</w:t>
      </w:r>
    </w:p>
    <w:p w14:paraId="40544F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GNB-CU-TNL-Association-To-Remove-Item,</w:t>
      </w:r>
    </w:p>
    <w:p w14:paraId="7D8344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GNB-CU-TNL-Association-To-Update-Item,</w:t>
      </w:r>
    </w:p>
    <w:p w14:paraId="2FD84F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lastRenderedPageBreak/>
        <w:tab/>
        <w:t>MaskedIMEISV,</w:t>
      </w:r>
    </w:p>
    <w:p w14:paraId="186AA7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PagingDRX,</w:t>
      </w:r>
    </w:p>
    <w:p w14:paraId="4E9AD4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PagingPriority,</w:t>
      </w:r>
    </w:p>
    <w:p w14:paraId="24D972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PagingIdentity,</w:t>
      </w:r>
    </w:p>
    <w:p w14:paraId="4519D2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Cells-to-be-Barred-Item,</w:t>
      </w:r>
    </w:p>
    <w:p w14:paraId="0AAF1B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PWSSystemInformation,</w:t>
      </w:r>
    </w:p>
    <w:p w14:paraId="7ABB10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Broadcast-To-Be-Cancelled-Item,</w:t>
      </w:r>
    </w:p>
    <w:p w14:paraId="75709B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Cells-Broadcast-Cancelled-Item,</w:t>
      </w:r>
    </w:p>
    <w:p w14:paraId="7BFFE4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NR-CGI-List-For-Restart-Item,</w:t>
      </w:r>
    </w:p>
    <w:p w14:paraId="22E43F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PWS-Failed-NR-CGI-Item,</w:t>
      </w:r>
    </w:p>
    <w:p w14:paraId="29669E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RepetitionPeriod,</w:t>
      </w:r>
    </w:p>
    <w:p w14:paraId="60E20A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NumberofBroadcastRequest,</w:t>
      </w:r>
    </w:p>
    <w:p w14:paraId="5AC8C7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Cells-To-Be-Broadcast-Item,</w:t>
      </w:r>
    </w:p>
    <w:p w14:paraId="63AB06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Cells-Broadcast-Completed-Item,</w:t>
      </w:r>
    </w:p>
    <w:p w14:paraId="33204F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Cancel-all-Warning-Messages-Indicator</w:t>
      </w:r>
      <w:r w:rsidRPr="00DD1C9E">
        <w:rPr>
          <w:rFonts w:ascii="Courier New" w:eastAsia="Times New Roman" w:hAnsi="Courier New" w:cs="Times New Roman"/>
          <w:noProof/>
          <w:snapToGrid w:val="0"/>
          <w:sz w:val="16"/>
          <w:lang w:eastAsia="ko-KR"/>
        </w:rPr>
        <w:t>,</w:t>
      </w:r>
    </w:p>
    <w:p w14:paraId="799A2E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DD1C9E">
        <w:rPr>
          <w:rFonts w:ascii="Courier" w:eastAsia="Times New Roman" w:hAnsi="Courier" w:cs="Courier"/>
          <w:noProof/>
          <w:sz w:val="17"/>
          <w:szCs w:val="17"/>
          <w:lang w:eastAsia="zh-CN"/>
        </w:rPr>
        <w:tab/>
        <w:t>EUTRA-NR-CellResourceCoordinationReq-Container,</w:t>
      </w:r>
    </w:p>
    <w:p w14:paraId="2B08B5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w:eastAsia="Times New Roman" w:hAnsi="Courier" w:cs="Courier"/>
          <w:noProof/>
          <w:sz w:val="17"/>
          <w:szCs w:val="17"/>
          <w:lang w:eastAsia="zh-CN"/>
        </w:rPr>
        <w:tab/>
        <w:t>EUTRA-NR-CellResourceCoordinationReqAck-Container,</w:t>
      </w:r>
    </w:p>
    <w:p w14:paraId="0819DF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RequestType,</w:t>
      </w:r>
    </w:p>
    <w:p w14:paraId="63AD63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PLMN-Identity,</w:t>
      </w:r>
    </w:p>
    <w:p w14:paraId="0DCAF2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RLCFailureIndication, </w:t>
      </w:r>
    </w:p>
    <w:p w14:paraId="3DB9BC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UplinkTxDirectCurrentListInformation,</w:t>
      </w:r>
    </w:p>
    <w:p w14:paraId="197DB8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SULAccessIndication,</w:t>
      </w:r>
    </w:p>
    <w:p w14:paraId="072099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Protected-EUTRA-Resources-Item,</w:t>
      </w:r>
    </w:p>
    <w:p w14:paraId="08B1B4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GNB-DUConfigurationQuery,</w:t>
      </w:r>
    </w:p>
    <w:p w14:paraId="245695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BitRate,</w:t>
      </w:r>
    </w:p>
    <w:p w14:paraId="28B5CD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RRC-Version,</w:t>
      </w:r>
    </w:p>
    <w:p w14:paraId="61A2F6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GNBDUOverloadInformation,</w:t>
      </w:r>
    </w:p>
    <w:p w14:paraId="43E884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RRCDeliveryStatusRequest,</w:t>
      </w:r>
    </w:p>
    <w:p w14:paraId="4A339D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NeedforGap,</w:t>
      </w:r>
    </w:p>
    <w:p w14:paraId="392F03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RRCDeliveryStatus,</w:t>
      </w:r>
    </w:p>
    <w:p w14:paraId="5BA666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z w:val="16"/>
          <w:lang w:eastAsia="ko-KR"/>
        </w:rPr>
        <w:t>ResourceCoordinationTransferInformation</w:t>
      </w:r>
      <w:r w:rsidRPr="00DD1C9E">
        <w:rPr>
          <w:rFonts w:ascii="Courier New" w:eastAsia="Times New Roman" w:hAnsi="Courier New" w:cs="Times New Roman"/>
          <w:snapToGrid w:val="0"/>
          <w:sz w:val="16"/>
          <w:lang w:eastAsia="zh-CN"/>
        </w:rPr>
        <w:t>,</w:t>
      </w:r>
    </w:p>
    <w:p w14:paraId="19AF43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zh-CN"/>
        </w:rPr>
        <w:t>Dedicated-SIDelivery-NeededUE-Item</w:t>
      </w:r>
      <w:r w:rsidRPr="00DD1C9E">
        <w:rPr>
          <w:rFonts w:ascii="Courier New" w:eastAsia="Times New Roman" w:hAnsi="Courier New" w:cs="Times New Roman"/>
          <w:snapToGrid w:val="0"/>
          <w:sz w:val="16"/>
          <w:lang w:eastAsia="zh-CN"/>
        </w:rPr>
        <w:t>,</w:t>
      </w:r>
    </w:p>
    <w:p w14:paraId="73C919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napToGrid w:val="0"/>
          <w:sz w:val="16"/>
          <w:lang w:eastAsia="ko-KR"/>
        </w:rPr>
        <w:t>Associated-SCell-</w:t>
      </w:r>
      <w:r w:rsidRPr="00DD1C9E">
        <w:rPr>
          <w:rFonts w:ascii="Courier New" w:eastAsia="Times New Roman" w:hAnsi="Courier New" w:cs="Times New Roman"/>
          <w:noProof/>
          <w:snapToGrid w:val="0"/>
          <w:sz w:val="16"/>
          <w:lang w:eastAsia="zh-CN"/>
        </w:rPr>
        <w:t>Item,</w:t>
      </w:r>
    </w:p>
    <w:p w14:paraId="04E980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IgnoreResourceCoordinationContainer,</w:t>
      </w:r>
    </w:p>
    <w:p w14:paraId="0CEC98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PagingOrigin,</w:t>
      </w:r>
    </w:p>
    <w:p w14:paraId="6B993C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Courier New"/>
          <w:noProof/>
          <w:sz w:val="16"/>
          <w:lang w:eastAsia="ko-KR"/>
        </w:rPr>
        <w:t>UAC-Assistance-Info</w:t>
      </w:r>
      <w:r w:rsidRPr="00DD1C9E">
        <w:rPr>
          <w:rFonts w:ascii="Courier New" w:eastAsia="Times New Roman" w:hAnsi="Courier New" w:cs="Times New Roman"/>
          <w:noProof/>
          <w:snapToGrid w:val="0"/>
          <w:sz w:val="16"/>
          <w:lang w:eastAsia="zh-CN"/>
        </w:rPr>
        <w:t>,</w:t>
      </w:r>
    </w:p>
    <w:p w14:paraId="70BF03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RANUEID,</w:t>
      </w:r>
    </w:p>
    <w:p w14:paraId="6B0596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GNB-DU-TNL-Association-To-Remove-Item,</w:t>
      </w:r>
    </w:p>
    <w:p w14:paraId="507EAB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NotificationInformation,</w:t>
      </w:r>
    </w:p>
    <w:p w14:paraId="26993D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TraceActivation,</w:t>
      </w:r>
    </w:p>
    <w:p w14:paraId="5FCA55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TraceID,</w:t>
      </w:r>
    </w:p>
    <w:p w14:paraId="703D2D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Neighbour-Cell-Information-Item,</w:t>
      </w:r>
    </w:p>
    <w:p w14:paraId="76117D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SymbolAllocInSlot,</w:t>
      </w:r>
    </w:p>
    <w:p w14:paraId="181744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NumDLULSymbols,</w:t>
      </w:r>
    </w:p>
    <w:p w14:paraId="4FAFD1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AdditionalRRMPriorityIndex,</w:t>
      </w:r>
    </w:p>
    <w:p w14:paraId="270E1A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DUCURadioInformationType,</w:t>
      </w:r>
    </w:p>
    <w:p w14:paraId="632BB2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CUDURadioInformationType,</w:t>
      </w:r>
    </w:p>
    <w:p w14:paraId="1E73EE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Transport-Layer-Address-Info,</w:t>
      </w:r>
    </w:p>
    <w:p w14:paraId="6089AE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BHChannels-ToBeSetup-Item,</w:t>
      </w:r>
    </w:p>
    <w:p w14:paraId="1D099C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BHChannels-Setup-Item,</w:t>
      </w:r>
    </w:p>
    <w:p w14:paraId="14BA87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BHChannels-FailedToBeSetup-Item,</w:t>
      </w:r>
    </w:p>
    <w:p w14:paraId="52F5C8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BHChannels-ToBeModified-Item,</w:t>
      </w:r>
    </w:p>
    <w:p w14:paraId="3A209A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BHChannels-ToBeReleased-Item,</w:t>
      </w:r>
    </w:p>
    <w:p w14:paraId="0FD1DC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BHChannels-ToBeSetupMod-Item,</w:t>
      </w:r>
    </w:p>
    <w:p w14:paraId="00F4F5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BHChannels-FailedToBeModified-Item,</w:t>
      </w:r>
    </w:p>
    <w:p w14:paraId="506FDB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BHChannels-FailedToBeSetupMod-Item,</w:t>
      </w:r>
    </w:p>
    <w:p w14:paraId="6E42CB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BHChannels-Modified-Item,</w:t>
      </w:r>
    </w:p>
    <w:p w14:paraId="13945A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BHChannels-SetupMod-Item,</w:t>
      </w:r>
    </w:p>
    <w:p w14:paraId="3D6AFD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BHChannels-Required-ToBeReleased-Item,</w:t>
      </w:r>
    </w:p>
    <w:p w14:paraId="4C9C36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BAPAddress,</w:t>
      </w:r>
    </w:p>
    <w:p w14:paraId="1FD373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BAPPathID,</w:t>
      </w:r>
    </w:p>
    <w:p w14:paraId="0E145D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BAPRoutingID,</w:t>
      </w:r>
    </w:p>
    <w:p w14:paraId="3E63A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BH-Routing-Information-Added-List-Item,</w:t>
      </w:r>
    </w:p>
    <w:p w14:paraId="0F177E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BH-Routing-Information-Removed-List-Item,</w:t>
      </w:r>
    </w:p>
    <w:p w14:paraId="136113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Child-Nodes-List,</w:t>
      </w:r>
    </w:p>
    <w:p w14:paraId="0E2C12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Child-Nodes-List-Item,</w:t>
      </w:r>
    </w:p>
    <w:p w14:paraId="4BDF13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Child-Node-Cells-List,</w:t>
      </w:r>
    </w:p>
    <w:p w14:paraId="47F7E8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Child-Node-Cells-List-Item,</w:t>
      </w:r>
    </w:p>
    <w:p w14:paraId="0CACC0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Activated-Cells-to-be-Updated-List,</w:t>
      </w:r>
    </w:p>
    <w:p w14:paraId="5A70F8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Activated-Cells-to-be-Updated-List-Item,</w:t>
      </w:r>
    </w:p>
    <w:p w14:paraId="3B092B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UL-BH-Non-UP-Traffic-Mapping,</w:t>
      </w:r>
    </w:p>
    <w:p w14:paraId="69DC83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IABTNLAddressesRequested,</w:t>
      </w:r>
    </w:p>
    <w:p w14:paraId="4BBE08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IABIPv6RequestType,</w:t>
      </w:r>
    </w:p>
    <w:p w14:paraId="54500B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IAB-TNL-Addresses-To-Remove-Item,</w:t>
      </w:r>
    </w:p>
    <w:p w14:paraId="1DD5C5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IABTNLAddress,</w:t>
      </w:r>
    </w:p>
    <w:p w14:paraId="2CF758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IAB-Allocated-TNL-Address-Item,</w:t>
      </w:r>
    </w:p>
    <w:p w14:paraId="280EE3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IABv4AddressesRequested,</w:t>
      </w:r>
    </w:p>
    <w:p w14:paraId="5E4765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TrafficMappingInfo,</w:t>
      </w:r>
    </w:p>
    <w:p w14:paraId="73FC9B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UL-UP-TNL-Information-to-Update-List-Item,</w:t>
      </w:r>
    </w:p>
    <w:p w14:paraId="3CE79B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UL-UP-TNL-Address-to-Update-List-Item,</w:t>
      </w:r>
    </w:p>
    <w:p w14:paraId="1C3BE7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DL-UP-TNL-Address-to-Update-List-Item,</w:t>
      </w:r>
    </w:p>
    <w:p w14:paraId="412740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NRV2XServicesAuthorized,</w:t>
      </w:r>
    </w:p>
    <w:p w14:paraId="19D918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LTEV2XServicesAuthorized,</w:t>
      </w:r>
    </w:p>
    <w:p w14:paraId="38931E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NRUESidelinkAggregateMaximumBitrate,</w:t>
      </w:r>
    </w:p>
    <w:p w14:paraId="7EFE37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LTEUESidelinkAggregateMaximumBitrate,</w:t>
      </w:r>
    </w:p>
    <w:p w14:paraId="79B0A1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SLDRBs-SetupMod-Item,</w:t>
      </w:r>
    </w:p>
    <w:p w14:paraId="0827CB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SLDRBs-ModifiedConf-Item,</w:t>
      </w:r>
    </w:p>
    <w:p w14:paraId="79B9BB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p>
    <w:p w14:paraId="65670C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SLDRBs-FailedToBeModified-Item,</w:t>
      </w:r>
    </w:p>
    <w:p w14:paraId="3D5B5B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SLDRBs-FailedToBeSetup-Item,</w:t>
      </w:r>
    </w:p>
    <w:p w14:paraId="74D0D7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SLDRBs-FailedToBeSetupMod-Item,</w:t>
      </w:r>
    </w:p>
    <w:p w14:paraId="0ADB7E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SLDRBs-Modified-Item,</w:t>
      </w:r>
    </w:p>
    <w:p w14:paraId="219FA4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SLDRBs-Required-ToBeModified-Item,</w:t>
      </w:r>
    </w:p>
    <w:p w14:paraId="0474D5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SLDRBs-Required-ToBeReleased-Item,</w:t>
      </w:r>
    </w:p>
    <w:p w14:paraId="1138F7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SLDRBs-Setup-Item,</w:t>
      </w:r>
    </w:p>
    <w:p w14:paraId="518B01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SLDRBs-ToBeModified-Item,</w:t>
      </w:r>
    </w:p>
    <w:p w14:paraId="5CC683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SLDRBs-ToBeReleased-Item,</w:t>
      </w:r>
    </w:p>
    <w:p w14:paraId="46A0DF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SLDRBs-ToBeSetup-Item,</w:t>
      </w:r>
    </w:p>
    <w:p w14:paraId="2498F4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SLDRBs-ToBeSetupMod-Item,</w:t>
      </w:r>
    </w:p>
    <w:p w14:paraId="1ADC13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GNBCUMeasurementID,</w:t>
      </w:r>
    </w:p>
    <w:p w14:paraId="07EAB5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GNBDUMeasurementID,</w:t>
      </w:r>
    </w:p>
    <w:p w14:paraId="523177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RegistrationRequest,</w:t>
      </w:r>
    </w:p>
    <w:p w14:paraId="4ECA6A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ReportCharacteristics,</w:t>
      </w:r>
    </w:p>
    <w:p w14:paraId="46719F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CellToReportList,</w:t>
      </w:r>
    </w:p>
    <w:p w14:paraId="0FF789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HardwareLoadIndicator,</w:t>
      </w:r>
    </w:p>
    <w:p w14:paraId="2651D5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CellMeasurementResultList,</w:t>
      </w:r>
    </w:p>
    <w:p w14:paraId="2C737D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ReportingPeriodicity,</w:t>
      </w:r>
    </w:p>
    <w:p w14:paraId="65B37D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TNLCapacityIndicator,</w:t>
      </w:r>
    </w:p>
    <w:p w14:paraId="31F51A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RACHReportInformationList,</w:t>
      </w:r>
    </w:p>
    <w:p w14:paraId="231672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RLFReportInformationList,</w:t>
      </w:r>
    </w:p>
    <w:p w14:paraId="2F27FD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ReportingRequestType,</w:t>
      </w:r>
    </w:p>
    <w:p w14:paraId="2C3A8B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TimeReferenceInformation,</w:t>
      </w:r>
    </w:p>
    <w:p w14:paraId="5CF6DD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ConditionalInterDUMobilityInformation,</w:t>
      </w:r>
    </w:p>
    <w:p w14:paraId="05A12F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ConditionalIntraDUMobilityInformation,</w:t>
      </w:r>
    </w:p>
    <w:p w14:paraId="1395C2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TargetCellList,</w:t>
      </w:r>
    </w:p>
    <w:p w14:paraId="734955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MDTPLMNList,</w:t>
      </w:r>
    </w:p>
    <w:p w14:paraId="5F6045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PrivacyIndicator,</w:t>
      </w:r>
    </w:p>
    <w:p w14:paraId="0B4F15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TransportLayerAddress,</w:t>
      </w:r>
    </w:p>
    <w:p w14:paraId="73F305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URI-address,</w:t>
      </w:r>
    </w:p>
    <w:p w14:paraId="4D39DB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NID,</w:t>
      </w:r>
    </w:p>
    <w:p w14:paraId="3FA5E1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PosAssistance-Information,</w:t>
      </w:r>
    </w:p>
    <w:p w14:paraId="59C570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PosBroadcast,</w:t>
      </w:r>
    </w:p>
    <w:p w14:paraId="06714C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r>
      <w:r w:rsidRPr="00DD1C9E">
        <w:rPr>
          <w:rFonts w:ascii="Courier New" w:eastAsia="Times New Roman" w:hAnsi="Courier New" w:cs="Times New Roman"/>
          <w:noProof/>
          <w:sz w:val="16"/>
          <w:lang w:eastAsia="ko-KR"/>
        </w:rPr>
        <w:t>Positioning</w:t>
      </w:r>
      <w:r w:rsidRPr="00DD1C9E">
        <w:rPr>
          <w:rFonts w:ascii="Courier New" w:eastAsia="Times New Roman" w:hAnsi="Courier New" w:cs="Times New Roman"/>
          <w:noProof/>
          <w:snapToGrid w:val="0"/>
          <w:sz w:val="16"/>
          <w:lang w:eastAsia="ko-KR"/>
        </w:rPr>
        <w:t>BroadcastCells</w:t>
      </w:r>
      <w:r w:rsidRPr="00DD1C9E">
        <w:rPr>
          <w:rFonts w:ascii="Courier New" w:eastAsia="Times New Roman" w:hAnsi="Courier New" w:cs="Courier New"/>
          <w:noProof/>
          <w:sz w:val="16"/>
          <w:lang w:eastAsia="ko-KR"/>
        </w:rPr>
        <w:t>,</w:t>
      </w:r>
    </w:p>
    <w:p w14:paraId="43967B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RoutingID,</w:t>
      </w:r>
    </w:p>
    <w:p w14:paraId="7F1F39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PosAssistanceInformationFailureList,</w:t>
      </w:r>
    </w:p>
    <w:p w14:paraId="6BF963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PosMeasurementQuantities,</w:t>
      </w:r>
    </w:p>
    <w:p w14:paraId="597308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PosMeasurementResultList,</w:t>
      </w:r>
    </w:p>
    <w:p w14:paraId="2D281F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PosReportCharacteristics,</w:t>
      </w:r>
    </w:p>
    <w:p w14:paraId="773C90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Courier New"/>
          <w:noProof/>
          <w:sz w:val="16"/>
          <w:lang w:eastAsia="ko-KR"/>
        </w:rPr>
        <w:tab/>
      </w:r>
      <w:r w:rsidRPr="00DD1C9E">
        <w:rPr>
          <w:rFonts w:ascii="Courier New" w:eastAsia="Times New Roman" w:hAnsi="Courier New" w:cs="Times New Roman"/>
          <w:snapToGrid w:val="0"/>
          <w:sz w:val="16"/>
          <w:lang w:eastAsia="zh-CN"/>
        </w:rPr>
        <w:t>TRPInformationTypeItem,</w:t>
      </w:r>
    </w:p>
    <w:p w14:paraId="69869A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TRPInformationItem,</w:t>
      </w:r>
    </w:p>
    <w:p w14:paraId="6BD4C6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LMF-MeasurementID,</w:t>
      </w:r>
    </w:p>
    <w:p w14:paraId="5CD4B6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RAN-MeasurementID,</w:t>
      </w:r>
    </w:p>
    <w:p w14:paraId="676FE5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ab/>
        <w:t>SDT-Termination-Request,</w:t>
      </w:r>
    </w:p>
    <w:p w14:paraId="4AD4BD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SRSResourceSetID,</w:t>
      </w:r>
    </w:p>
    <w:p w14:paraId="5E6FAE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z w:val="16"/>
          <w:lang w:eastAsia="ko-KR"/>
        </w:rPr>
        <w:t>SpatialRelationInfo,</w:t>
      </w:r>
    </w:p>
    <w:p w14:paraId="7D920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ab/>
        <w:t>SRSResourceTrigger,</w:t>
      </w:r>
    </w:p>
    <w:p w14:paraId="65557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SRSConfiguration,</w:t>
      </w:r>
    </w:p>
    <w:p w14:paraId="1A4852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zh-CN"/>
        </w:rPr>
        <w:t>TRPList,</w:t>
      </w:r>
    </w:p>
    <w:p w14:paraId="638330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E-CID-MeasurementQuantities,</w:t>
      </w:r>
    </w:p>
    <w:p w14:paraId="3ADB07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MeasurementPeriodicity,</w:t>
      </w:r>
    </w:p>
    <w:p w14:paraId="7FAF66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E-CID-MeasurementResult,</w:t>
      </w:r>
    </w:p>
    <w:p w14:paraId="0703A5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Cell-Portion-ID,</w:t>
      </w:r>
    </w:p>
    <w:p w14:paraId="31F44D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zh-CN"/>
        </w:rPr>
        <w:t>LMF-UE-MeasurementID,</w:t>
      </w:r>
    </w:p>
    <w:p w14:paraId="043F92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RAN-UE-MeasurementID,</w:t>
      </w:r>
    </w:p>
    <w:p w14:paraId="15D4C2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ko-KR"/>
        </w:rPr>
        <w:t>RelativeTime1900,</w:t>
      </w:r>
    </w:p>
    <w:p w14:paraId="1E2C93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SystemFrameNumber,</w:t>
      </w:r>
    </w:p>
    <w:p w14:paraId="2F1D9A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zh-CN"/>
        </w:rPr>
        <w:t>SlotNumber,</w:t>
      </w:r>
    </w:p>
    <w:p w14:paraId="1DBBBE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AbortTransmission,</w:t>
      </w:r>
    </w:p>
    <w:p w14:paraId="4699ED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TRP-MeasurementRequestList,</w:t>
      </w:r>
    </w:p>
    <w:p w14:paraId="1A3D58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ko-KR"/>
        </w:rPr>
        <w:t>MeasurementBeamInfoRequest,</w:t>
      </w:r>
    </w:p>
    <w:p w14:paraId="3E7471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E-CID-ReportCharacteristics,</w:t>
      </w:r>
    </w:p>
    <w:p w14:paraId="1440B8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Extended-GNB-CU-Name,</w:t>
      </w:r>
    </w:p>
    <w:p w14:paraId="11F792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Extended-GNB-DU-Name,</w:t>
      </w:r>
    </w:p>
    <w:p w14:paraId="61B5E0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ko-KR"/>
        </w:rPr>
        <w:t>F1CTransferPath</w:t>
      </w:r>
      <w:r w:rsidRPr="00DD1C9E">
        <w:rPr>
          <w:rFonts w:ascii="Courier New" w:eastAsia="SimSun" w:hAnsi="Courier New" w:cs="Times New Roman"/>
          <w:noProof/>
          <w:snapToGrid w:val="0"/>
          <w:sz w:val="16"/>
          <w:lang w:eastAsia="ko-KR"/>
        </w:rPr>
        <w:t>,</w:t>
      </w:r>
    </w:p>
    <w:p w14:paraId="197776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ab/>
        <w:t>SCGIndicator,</w:t>
      </w:r>
    </w:p>
    <w:p w14:paraId="16FE6A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SpatialRelationPerSRSResource,</w:t>
      </w:r>
    </w:p>
    <w:p w14:paraId="39385C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z w:val="16"/>
          <w:lang w:eastAsia="ko-KR"/>
        </w:rPr>
        <w:t>MeasurementPeriodicity</w:t>
      </w:r>
      <w:r w:rsidRPr="00DD1C9E">
        <w:rPr>
          <w:rFonts w:ascii="Courier New" w:eastAsia="Times New Roman" w:hAnsi="Courier New" w:cs="Times New Roman"/>
          <w:noProof/>
          <w:snapToGrid w:val="0"/>
          <w:sz w:val="16"/>
          <w:lang w:eastAsia="ko-KR"/>
        </w:rPr>
        <w:t>Extended,</w:t>
      </w:r>
    </w:p>
    <w:p w14:paraId="42342A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SuccessfulHOReportInformationList,</w:t>
      </w:r>
    </w:p>
    <w:p w14:paraId="6655CE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Coverage-Modification-Notification,</w:t>
      </w:r>
    </w:p>
    <w:p w14:paraId="04E17D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lastRenderedPageBreak/>
        <w:tab/>
        <w:t>CCO-Assistance-Information,</w:t>
      </w:r>
    </w:p>
    <w:p w14:paraId="59AA53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CellsForSON-List,</w:t>
      </w:r>
    </w:p>
    <w:p w14:paraId="7661C9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IABCongestionIndication,</w:t>
      </w:r>
    </w:p>
    <w:p w14:paraId="208360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IABConditionalRRCMessageDeliveryIndication,</w:t>
      </w:r>
    </w:p>
    <w:p w14:paraId="6B0870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napToGrid w:val="0"/>
          <w:sz w:val="16"/>
          <w:lang w:eastAsia="zh-CN"/>
        </w:rPr>
        <w:t>,</w:t>
      </w:r>
    </w:p>
    <w:p w14:paraId="3DD549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BufferSizeThresh,</w:t>
      </w:r>
    </w:p>
    <w:p w14:paraId="3A6F7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IAB-TNL-Addresses-Exception,</w:t>
      </w:r>
    </w:p>
    <w:p w14:paraId="606437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BAP-Header-Rewriting-Added-List-Item,</w:t>
      </w:r>
    </w:p>
    <w:p w14:paraId="7FC2EC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Re-routingEnableIndicator,</w:t>
      </w:r>
    </w:p>
    <w:p w14:paraId="740501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NonF1terminatingTopologyIndicator,</w:t>
      </w:r>
    </w:p>
    <w:p w14:paraId="7F1A15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 xml:space="preserve">EgressNonF1terminatingTopologyIndicator, </w:t>
      </w:r>
    </w:p>
    <w:p w14:paraId="26B6E8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IngressNonF1terminatingTopologyIndicator,</w:t>
      </w:r>
    </w:p>
    <w:p w14:paraId="52070C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Neighbour-Node-Cells-List,</w:t>
      </w:r>
    </w:p>
    <w:p w14:paraId="7389BE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Neighbour-Node-Cells-List-Item,</w:t>
      </w:r>
    </w:p>
    <w:p w14:paraId="065522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NA-Resource-Configuration-List,</w:t>
      </w:r>
    </w:p>
    <w:p w14:paraId="0B2016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NA-Resource-Configuration-Item,</w:t>
      </w:r>
    </w:p>
    <w:p w14:paraId="691D22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Serving-Cells-List,</w:t>
      </w:r>
    </w:p>
    <w:p w14:paraId="1DBE61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Serving-Cells-List-Item,</w:t>
      </w:r>
    </w:p>
    <w:p w14:paraId="2BA6A4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RBSetConfiguration,</w:t>
      </w:r>
    </w:p>
    <w:p w14:paraId="330870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PDCMeasurementPeriodicity,</w:t>
      </w:r>
    </w:p>
    <w:p w14:paraId="65CD7E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PDCMeasurementQuantities,</w:t>
      </w:r>
    </w:p>
    <w:p w14:paraId="176BA5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PDCMeasurementResult,</w:t>
      </w:r>
    </w:p>
    <w:p w14:paraId="17B35B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PDCReportType,</w:t>
      </w:r>
    </w:p>
    <w:p w14:paraId="56D721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t>RAN-UE-PDC-MeasID,</w:t>
      </w:r>
    </w:p>
    <w:p w14:paraId="1628F4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Batang" w:hAnsi="Courier New" w:cs="Times New Roman"/>
          <w:bCs/>
          <w:noProof/>
          <w:sz w:val="16"/>
          <w:lang w:eastAsia="ko-KR"/>
        </w:rPr>
      </w:pPr>
      <w:r w:rsidRPr="00DD1C9E">
        <w:rPr>
          <w:rFonts w:ascii="Courier New" w:eastAsia="Batang" w:hAnsi="Courier New" w:cs="Times New Roman"/>
          <w:bCs/>
          <w:noProof/>
          <w:sz w:val="16"/>
          <w:lang w:eastAsia="ko-KR"/>
        </w:rPr>
        <w:tab/>
        <w:t>SCGActivationRequest,</w:t>
      </w:r>
    </w:p>
    <w:p w14:paraId="3C4490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cs="Times New Roman"/>
          <w:snapToGrid w:val="0"/>
          <w:sz w:val="16"/>
          <w:lang w:eastAsia="zh-CN"/>
        </w:rPr>
      </w:pPr>
      <w:r w:rsidRPr="00DD1C9E">
        <w:rPr>
          <w:rFonts w:ascii="Courier New" w:eastAsia="Batang" w:hAnsi="Courier New" w:cs="Times New Roman"/>
          <w:bCs/>
          <w:noProof/>
          <w:sz w:val="16"/>
          <w:lang w:eastAsia="ko-KR"/>
        </w:rPr>
        <w:tab/>
        <w:t>SCGActivationStatus,</w:t>
      </w:r>
    </w:p>
    <w:p w14:paraId="2D5DD1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TRP-MeasurementUpdateList,</w:t>
      </w:r>
    </w:p>
    <w:p w14:paraId="033C9E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PRSTRPList,</w:t>
      </w:r>
    </w:p>
    <w:p w14:paraId="4798BE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PRSTransmissionTRPList,</w:t>
      </w:r>
    </w:p>
    <w:p w14:paraId="49D060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ResponseTime</w:t>
      </w:r>
      <w:r w:rsidRPr="00DD1C9E">
        <w:rPr>
          <w:rFonts w:ascii="Courier New" w:eastAsia="SimSun" w:hAnsi="Courier New" w:cs="Times New Roman"/>
          <w:noProof/>
          <w:snapToGrid w:val="0"/>
          <w:sz w:val="16"/>
          <w:lang w:eastAsia="ko-KR"/>
        </w:rPr>
        <w:t>,</w:t>
      </w:r>
      <w:r w:rsidRPr="00DD1C9E">
        <w:rPr>
          <w:rFonts w:ascii="Courier New" w:eastAsia="SimSun" w:hAnsi="Courier New" w:cs="Times New Roman"/>
          <w:noProof/>
          <w:snapToGrid w:val="0"/>
          <w:sz w:val="16"/>
          <w:lang w:eastAsia="ko-KR"/>
        </w:rPr>
        <w:tab/>
      </w:r>
    </w:p>
    <w:p w14:paraId="5A1EB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TRP-PRS-Info-List,</w:t>
      </w:r>
    </w:p>
    <w:p w14:paraId="66E487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PRS-Measurement-Info-List,</w:t>
      </w:r>
    </w:p>
    <w:p w14:paraId="6836E2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PRSConfigRequestType,</w:t>
      </w:r>
    </w:p>
    <w:p w14:paraId="1C8DC8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MeasurementCharacteristicsRequestIndicator,</w:t>
      </w:r>
    </w:p>
    <w:p w14:paraId="064D1A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MeasurementTimeOccasion,</w:t>
      </w:r>
    </w:p>
    <w:p w14:paraId="56FEF5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UEReportingInformation,</w:t>
      </w:r>
    </w:p>
    <w:p w14:paraId="0E1539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PosConextRevIndication,</w:t>
      </w:r>
    </w:p>
    <w:p w14:paraId="5F3A9C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t>NRRedCapUEIndication,</w:t>
      </w:r>
    </w:p>
    <w:p w14:paraId="669CB4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NRPagingeDRXInformation,</w:t>
      </w:r>
    </w:p>
    <w:p w14:paraId="24B3BD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ko-KR"/>
        </w:rPr>
      </w:pPr>
      <w:r w:rsidRPr="00DD1C9E">
        <w:rPr>
          <w:rFonts w:ascii="Courier New" w:eastAsia="Malgun Gothic" w:hAnsi="Courier New" w:cs="Times New Roman"/>
          <w:noProof/>
          <w:snapToGrid w:val="0"/>
          <w:sz w:val="16"/>
          <w:lang w:eastAsia="ko-KR"/>
        </w:rPr>
        <w:tab/>
        <w:t>NRPagingeDRXInformationforRRCINACTIVE,</w:t>
      </w:r>
    </w:p>
    <w:p w14:paraId="1E6FFD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QoEInformation,</w:t>
      </w:r>
    </w:p>
    <w:p w14:paraId="494A68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CG-SDTQueryIndication,</w:t>
      </w:r>
    </w:p>
    <w:p w14:paraId="468C86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CG-SDTKeptIndicator,</w:t>
      </w:r>
    </w:p>
    <w:p w14:paraId="180B27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eastAsia="ko-KR"/>
        </w:rPr>
        <w:tab/>
        <w:t>CG-SDTSessionInfo,</w:t>
      </w:r>
    </w:p>
    <w:p w14:paraId="7EF271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SDTInformation,</w:t>
      </w:r>
    </w:p>
    <w:p w14:paraId="35F198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FiveG-ProSeAuthorized,</w:t>
      </w:r>
    </w:p>
    <w:p w14:paraId="107808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UuRLCChannelToBeSetupList,</w:t>
      </w:r>
    </w:p>
    <w:p w14:paraId="67F313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UuRLCChannelToBeModifiedList,</w:t>
      </w:r>
    </w:p>
    <w:p w14:paraId="734E1F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UuRLCChannelToBeReleasedList,</w:t>
      </w:r>
    </w:p>
    <w:p w14:paraId="170C71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UuRLCChannelSetupList,</w:t>
      </w:r>
    </w:p>
    <w:p w14:paraId="53789B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UuRLCChannelFailedToBeSetupList,</w:t>
      </w:r>
    </w:p>
    <w:p w14:paraId="54F72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UuRLCChannelModifiedList,</w:t>
      </w:r>
    </w:p>
    <w:p w14:paraId="283BCC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UuRLCChannelFailedToBeModifiedList,</w:t>
      </w:r>
    </w:p>
    <w:p w14:paraId="193237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lastRenderedPageBreak/>
        <w:tab/>
        <w:t>UuRLCChannelRequiredToBeModifiedList,</w:t>
      </w:r>
    </w:p>
    <w:p w14:paraId="3690D6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UuRLCChannelRequiredToBeReleasedList,</w:t>
      </w:r>
    </w:p>
    <w:p w14:paraId="6D7937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PC5RLCChannelToBeSetupList,</w:t>
      </w:r>
    </w:p>
    <w:p w14:paraId="5E4DAE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PC5RLCChannelToBeModifiedList,</w:t>
      </w:r>
    </w:p>
    <w:p w14:paraId="653B65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PC5RLCChannelToBeReleasedList,</w:t>
      </w:r>
    </w:p>
    <w:p w14:paraId="32ACFA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PC5RLCChannelSetupList,</w:t>
      </w:r>
    </w:p>
    <w:p w14:paraId="3102A1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PC5RLCChannelFailedToBeSetupList,</w:t>
      </w:r>
    </w:p>
    <w:p w14:paraId="4D068C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PC5RLCChannelFailedToBeModifiedList,</w:t>
      </w:r>
    </w:p>
    <w:p w14:paraId="0F4989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PC5RLCChannelRequiredToBeModifiedList,</w:t>
      </w:r>
    </w:p>
    <w:p w14:paraId="1331D1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PC5RLCChannelRequiredToBeReleasedList,</w:t>
      </w:r>
    </w:p>
    <w:p w14:paraId="79518A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PC5RLCChannelModifiedList,</w:t>
      </w:r>
    </w:p>
    <w:p w14:paraId="484DC8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DD1C9E">
        <w:rPr>
          <w:rFonts w:ascii="Courier New" w:eastAsia="Times New Roman" w:hAnsi="Courier New" w:cs="CG Times (WN)"/>
          <w:noProof/>
          <w:sz w:val="16"/>
          <w:lang w:eastAsia="ko-KR"/>
        </w:rPr>
        <w:tab/>
        <w:t>RemoteUELocalID,</w:t>
      </w:r>
    </w:p>
    <w:p w14:paraId="6B159A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PathSwitchConfiguration,</w:t>
      </w:r>
    </w:p>
    <w:p w14:paraId="36E388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DD1C9E">
        <w:rPr>
          <w:rFonts w:ascii="Courier New" w:eastAsia="Times New Roman" w:hAnsi="Courier New" w:cs="CG Times (WN)"/>
          <w:noProof/>
          <w:sz w:val="16"/>
          <w:lang w:eastAsia="ko-KR"/>
        </w:rPr>
        <w:tab/>
        <w:t>SidelinkRelayConfiguration,</w:t>
      </w:r>
    </w:p>
    <w:p w14:paraId="5207AD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CG Times (WN)"/>
          <w:noProof/>
          <w:sz w:val="16"/>
          <w:lang w:eastAsia="ko-KR"/>
        </w:rPr>
        <w:tab/>
      </w:r>
      <w:r w:rsidRPr="00DD1C9E">
        <w:rPr>
          <w:rFonts w:ascii="Courier New" w:eastAsia="Times New Roman" w:hAnsi="Courier New" w:cs="Times New Roman"/>
          <w:noProof/>
          <w:snapToGrid w:val="0"/>
          <w:sz w:val="16"/>
          <w:lang w:eastAsia="ko-KR"/>
        </w:rPr>
        <w:t>PagingCause,</w:t>
      </w:r>
    </w:p>
    <w:p w14:paraId="0B943E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hint="eastAsia"/>
          <w:noProof/>
          <w:snapToGrid w:val="0"/>
          <w:sz w:val="16"/>
          <w:lang w:eastAsia="zh-CN"/>
        </w:rPr>
        <w:tab/>
        <w:t>PEIPS</w:t>
      </w:r>
      <w:r w:rsidRPr="00DD1C9E">
        <w:rPr>
          <w:rFonts w:ascii="Courier New" w:eastAsia="SimSun" w:hAnsi="Courier New" w:cs="Times New Roman"/>
          <w:noProof/>
          <w:snapToGrid w:val="0"/>
          <w:sz w:val="16"/>
          <w:lang w:eastAsia="zh-CN"/>
        </w:rPr>
        <w:t>A</w:t>
      </w:r>
      <w:r w:rsidRPr="00DD1C9E">
        <w:rPr>
          <w:rFonts w:ascii="Courier New" w:eastAsia="SimSun" w:hAnsi="Courier New" w:cs="Times New Roman" w:hint="eastAsia"/>
          <w:noProof/>
          <w:snapToGrid w:val="0"/>
          <w:sz w:val="16"/>
          <w:lang w:eastAsia="zh-CN"/>
        </w:rPr>
        <w:t>ssistanceInf</w:t>
      </w:r>
      <w:r w:rsidRPr="00DD1C9E">
        <w:rPr>
          <w:rFonts w:ascii="Courier New" w:eastAsia="SimSun" w:hAnsi="Courier New" w:cs="Times New Roman"/>
          <w:noProof/>
          <w:snapToGrid w:val="0"/>
          <w:sz w:val="16"/>
          <w:lang w:eastAsia="zh-CN"/>
        </w:rPr>
        <w:t>o,</w:t>
      </w:r>
    </w:p>
    <w:p w14:paraId="511D7F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noProof/>
          <w:snapToGrid w:val="0"/>
          <w:sz w:val="16"/>
          <w:lang w:eastAsia="zh-CN"/>
        </w:rPr>
        <w:tab/>
        <w:t>UEPagingCapability,</w:t>
      </w:r>
    </w:p>
    <w:p w14:paraId="73B7A2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hint="eastAsia"/>
          <w:noProof/>
          <w:snapToGrid w:val="0"/>
          <w:sz w:val="16"/>
          <w:lang w:eastAsia="zh-CN"/>
        </w:rPr>
        <w:t>GNBDU</w:t>
      </w:r>
      <w:r w:rsidRPr="00DD1C9E">
        <w:rPr>
          <w:rFonts w:ascii="Courier New" w:eastAsia="SimSun" w:hAnsi="Courier New" w:cs="Times New Roman"/>
          <w:noProof/>
          <w:snapToGrid w:val="0"/>
          <w:sz w:val="16"/>
          <w:lang w:eastAsia="zh-CN"/>
        </w:rPr>
        <w:t>UESliceMaximumBitRateList,</w:t>
      </w:r>
    </w:p>
    <w:p w14:paraId="66D3B2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noProof/>
          <w:snapToGrid w:val="0"/>
          <w:sz w:val="16"/>
          <w:lang w:eastAsia="zh-CN"/>
        </w:rPr>
        <w:tab/>
        <w:t>MDTPollutedMeasurementIndicator,</w:t>
      </w:r>
    </w:p>
    <w:p w14:paraId="6264F2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Courier New"/>
          <w:noProof/>
          <w:sz w:val="16"/>
          <w:lang w:eastAsia="ko-KR"/>
        </w:rPr>
        <w:tab/>
      </w:r>
      <w:r w:rsidRPr="00DD1C9E">
        <w:rPr>
          <w:rFonts w:ascii="Courier New" w:eastAsia="Times New Roman" w:hAnsi="Courier New" w:cs="Times New Roman"/>
          <w:sz w:val="16"/>
          <w:lang w:eastAsia="ko-KR"/>
        </w:rPr>
        <w:t>UE-MulticastMRBs-ConfirmedToBeModified-Item,</w:t>
      </w:r>
    </w:p>
    <w:p w14:paraId="55B9FA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Courier New"/>
          <w:noProof/>
          <w:sz w:val="16"/>
          <w:lang w:eastAsia="ko-KR"/>
        </w:rPr>
        <w:tab/>
      </w:r>
      <w:r w:rsidRPr="00DD1C9E">
        <w:rPr>
          <w:rFonts w:ascii="Courier New" w:eastAsia="Times New Roman" w:hAnsi="Courier New" w:cs="Times New Roman"/>
          <w:sz w:val="16"/>
          <w:lang w:eastAsia="ko-KR"/>
        </w:rPr>
        <w:t>UE-MulticastMRBs-RequiredToBeModified-Item,</w:t>
      </w:r>
    </w:p>
    <w:p w14:paraId="5AC2E3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UE-MulticastMRBs-RequiredToBeReleased-Item,</w:t>
      </w:r>
    </w:p>
    <w:p w14:paraId="01AD45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bookmarkStart w:id="313" w:name="_Hlk135863805"/>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noProof/>
          <w:sz w:val="16"/>
          <w:lang w:eastAsia="ko-KR"/>
        </w:rPr>
        <w:t>Item,</w:t>
      </w:r>
    </w:p>
    <w:bookmarkEnd w:id="313"/>
    <w:p w14:paraId="6F4FDE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zh-CN"/>
        </w:rPr>
        <w:t>UE-MulticastMRBs-Setupnew-</w:t>
      </w:r>
      <w:r w:rsidRPr="00DD1C9E">
        <w:rPr>
          <w:rFonts w:ascii="Courier New" w:eastAsia="Times New Roman" w:hAnsi="Courier New" w:cs="Times New Roman"/>
          <w:noProof/>
          <w:sz w:val="16"/>
          <w:lang w:eastAsia="ko-KR"/>
        </w:rPr>
        <w:t>Item,</w:t>
      </w:r>
    </w:p>
    <w:p w14:paraId="660FD6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UE-MulticastMRBs-ToBeReleased-Item,</w:t>
      </w:r>
    </w:p>
    <w:p w14:paraId="0898D2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UE-MulticastMRBs-ToBeSetup-Item,</w:t>
      </w:r>
    </w:p>
    <w:p w14:paraId="69CD2A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MS Mincho" w:hAnsi="Courier New" w:cs="Times New Roman"/>
          <w:noProof/>
          <w:sz w:val="16"/>
          <w:lang w:eastAsia="ko-KR"/>
        </w:rPr>
        <w:t>UE-MulticastMRBs-ToBeSetup-atModify-Item</w:t>
      </w:r>
      <w:r w:rsidRPr="00DD1C9E">
        <w:rPr>
          <w:rFonts w:ascii="Courier New" w:eastAsia="Times New Roman" w:hAnsi="Courier New" w:cs="Times New Roman"/>
          <w:sz w:val="16"/>
          <w:lang w:eastAsia="ko-KR"/>
        </w:rPr>
        <w:t>,</w:t>
      </w:r>
    </w:p>
    <w:p w14:paraId="7EEB77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noProof/>
          <w:snapToGrid w:val="0"/>
          <w:sz w:val="16"/>
          <w:lang w:eastAsia="zh-CN"/>
        </w:rPr>
        <w:tab/>
        <w:t>Pos</w:t>
      </w:r>
      <w:r w:rsidRPr="00DD1C9E">
        <w:rPr>
          <w:rFonts w:ascii="Courier New" w:eastAsia="SimSun" w:hAnsi="Courier New" w:cs="Times New Roman"/>
          <w:noProof/>
          <w:snapToGrid w:val="0"/>
          <w:sz w:val="16"/>
          <w:lang w:eastAsia="ko-KR"/>
        </w:rPr>
        <w:t>MeasurementAmount,</w:t>
      </w:r>
    </w:p>
    <w:p w14:paraId="2A4BDA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BAP-Header-Rewriting-Removed-List-Item,</w:t>
      </w:r>
    </w:p>
    <w:p w14:paraId="3B12D5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hint="eastAsia"/>
          <w:noProof/>
          <w:snapToGrid w:val="0"/>
          <w:sz w:val="16"/>
          <w:lang w:eastAsia="zh-CN"/>
        </w:rPr>
        <w:tab/>
        <w:t>SLDRXCycle</w:t>
      </w:r>
      <w:r w:rsidRPr="00DD1C9E">
        <w:rPr>
          <w:rFonts w:ascii="Courier New" w:eastAsia="Times New Roman" w:hAnsi="Courier New" w:cs="Times New Roman"/>
          <w:noProof/>
          <w:snapToGrid w:val="0"/>
          <w:sz w:val="16"/>
          <w:lang w:eastAsia="zh-CN"/>
        </w:rPr>
        <w:t>List,</w:t>
      </w:r>
    </w:p>
    <w:p w14:paraId="5CA212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hint="eastAsia"/>
          <w:noProof/>
          <w:snapToGrid w:val="0"/>
          <w:sz w:val="16"/>
          <w:lang w:eastAsia="zh-CN"/>
        </w:rPr>
        <w:tab/>
      </w:r>
      <w:r w:rsidRPr="00DD1C9E">
        <w:rPr>
          <w:rFonts w:ascii="Courier New" w:eastAsia="SimSun" w:hAnsi="Courier New" w:cs="Times New Roman"/>
          <w:noProof/>
          <w:snapToGrid w:val="0"/>
          <w:sz w:val="16"/>
          <w:lang w:eastAsia="zh-CN"/>
        </w:rPr>
        <w:t>MDTPLMN</w:t>
      </w:r>
      <w:r w:rsidRPr="00DD1C9E">
        <w:rPr>
          <w:rFonts w:ascii="Courier New" w:eastAsia="SimSun" w:hAnsi="Courier New" w:cs="Times New Roman" w:hint="eastAsia"/>
          <w:noProof/>
          <w:snapToGrid w:val="0"/>
          <w:sz w:val="16"/>
          <w:lang w:eastAsia="zh-CN"/>
        </w:rPr>
        <w:t>Modification</w:t>
      </w:r>
      <w:r w:rsidRPr="00DD1C9E">
        <w:rPr>
          <w:rFonts w:ascii="Courier New" w:eastAsia="SimSun" w:hAnsi="Courier New" w:cs="Times New Roman"/>
          <w:noProof/>
          <w:snapToGrid w:val="0"/>
          <w:sz w:val="16"/>
          <w:lang w:eastAsia="zh-CN"/>
        </w:rPr>
        <w:t>List,</w:t>
      </w:r>
    </w:p>
    <w:p w14:paraId="509BC6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ActivationRequestType,</w:t>
      </w:r>
    </w:p>
    <w:p w14:paraId="0326A2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PosMeasGapPreConfigList,</w:t>
      </w:r>
    </w:p>
    <w:p w14:paraId="7C2B74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t>PosMeasurementPeriodicityNR-AoA</w:t>
      </w:r>
      <w:r w:rsidRPr="00DD1C9E">
        <w:rPr>
          <w:rFonts w:ascii="Courier New" w:eastAsia="Times New Roman" w:hAnsi="Courier New" w:cs="Times New Roman"/>
          <w:noProof/>
          <w:sz w:val="16"/>
          <w:lang w:eastAsia="ko-KR"/>
        </w:rPr>
        <w:t>,</w:t>
      </w:r>
    </w:p>
    <w:p w14:paraId="2A13BC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SRSPosRRCInactiveConfig</w:t>
      </w:r>
      <w:r w:rsidRPr="00DD1C9E">
        <w:rPr>
          <w:rFonts w:ascii="Courier New" w:eastAsia="Times New Roman" w:hAnsi="Courier New" w:cs="Times New Roman"/>
          <w:noProof/>
          <w:sz w:val="16"/>
          <w:lang w:eastAsia="ko-KR"/>
        </w:rPr>
        <w:t>,</w:t>
      </w:r>
    </w:p>
    <w:p w14:paraId="522640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SDTBearerConfigurationQueryIndication,</w:t>
      </w:r>
    </w:p>
    <w:p w14:paraId="2075B2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SDTBearerConfigurationInfo,</w:t>
      </w:r>
    </w:p>
    <w:p w14:paraId="5E474A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ServingCellMO-List-Item,</w:t>
      </w:r>
    </w:p>
    <w:p w14:paraId="6FEF14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ServingCellMO-encoded-in-CGC-List,</w:t>
      </w:r>
    </w:p>
    <w:p w14:paraId="41F17F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sz w:val="16"/>
          <w:lang w:eastAsia="ko-KR"/>
        </w:rPr>
        <w:tab/>
        <w:t>PosSItypeList</w:t>
      </w:r>
      <w:r w:rsidRPr="00DD1C9E">
        <w:rPr>
          <w:rFonts w:ascii="Courier New" w:eastAsia="Times New Roman" w:hAnsi="Courier New" w:cs="Times New Roman"/>
          <w:noProof/>
          <w:snapToGrid w:val="0"/>
          <w:sz w:val="16"/>
          <w:lang w:eastAsia="ko-KR"/>
        </w:rPr>
        <w:t>,</w:t>
      </w:r>
    </w:p>
    <w:p w14:paraId="68C018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ab/>
        <w:t>DAPS-HO-Status</w:t>
      </w:r>
      <w:r w:rsidRPr="00DD1C9E">
        <w:rPr>
          <w:rFonts w:ascii="Courier New" w:eastAsia="Times New Roman" w:hAnsi="Courier New" w:cs="Times New Roman" w:hint="eastAsia"/>
          <w:snapToGrid w:val="0"/>
          <w:sz w:val="16"/>
          <w:lang w:eastAsia="zh-CN"/>
        </w:rPr>
        <w:t>,</w:t>
      </w:r>
    </w:p>
    <w:p w14:paraId="2C755E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en-US" w:eastAsia="zh-CN"/>
        </w:rPr>
      </w:pPr>
      <w:r w:rsidRPr="00DD1C9E">
        <w:rPr>
          <w:rFonts w:ascii="Courier New" w:eastAsia="Times New Roman" w:hAnsi="Courier New" w:cs="Times New Roman"/>
          <w:noProof/>
          <w:snapToGrid w:val="0"/>
          <w:sz w:val="16"/>
          <w:lang w:eastAsia="ko-KR"/>
        </w:rPr>
        <w:tab/>
        <w:t>UuRLCChannelID</w:t>
      </w:r>
      <w:r w:rsidRPr="00DD1C9E">
        <w:rPr>
          <w:rFonts w:ascii="Courier New" w:eastAsia="Times New Roman" w:hAnsi="Courier New" w:cs="Times New Roman"/>
          <w:noProof/>
          <w:snapToGrid w:val="0"/>
          <w:sz w:val="16"/>
          <w:lang w:val="en-US" w:eastAsia="zh-CN"/>
        </w:rPr>
        <w:t>,</w:t>
      </w:r>
    </w:p>
    <w:p w14:paraId="2DB8D1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en-US" w:eastAsia="zh-CN"/>
        </w:rPr>
      </w:pPr>
      <w:r w:rsidRPr="00DD1C9E">
        <w:rPr>
          <w:rFonts w:ascii="Courier New" w:eastAsia="Times New Roman" w:hAnsi="Courier New" w:cs="Times New Roman"/>
          <w:noProof/>
          <w:snapToGrid w:val="0"/>
          <w:sz w:val="16"/>
          <w:lang w:eastAsia="ko-KR"/>
        </w:rPr>
        <w:tab/>
        <w:t>UplinkTxDirectCurrentTwoCarrierListInfo</w:t>
      </w:r>
      <w:r w:rsidRPr="00DD1C9E">
        <w:rPr>
          <w:rFonts w:ascii="Courier New" w:eastAsia="Times New Roman" w:hAnsi="Courier New" w:cs="Times New Roman" w:hint="eastAsia"/>
          <w:noProof/>
          <w:snapToGrid w:val="0"/>
          <w:sz w:val="16"/>
          <w:lang w:val="en-US" w:eastAsia="zh-CN"/>
        </w:rPr>
        <w:t>,</w:t>
      </w:r>
    </w:p>
    <w:p w14:paraId="264F3D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SRSPosRRCInactiveQueryIndication,</w:t>
      </w:r>
    </w:p>
    <w:p w14:paraId="48F9DE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en-US" w:eastAsia="zh-CN"/>
        </w:rPr>
      </w:pPr>
      <w:r w:rsidRPr="00DD1C9E">
        <w:rPr>
          <w:rFonts w:ascii="Courier New" w:eastAsia="SimSun" w:hAnsi="Courier New" w:cs="Times New Roman"/>
          <w:noProof/>
          <w:snapToGrid w:val="0"/>
          <w:sz w:val="16"/>
          <w:lang w:eastAsia="zh-CN"/>
        </w:rPr>
        <w:tab/>
      </w:r>
      <w:r w:rsidRPr="00DD1C9E">
        <w:rPr>
          <w:rFonts w:ascii="Courier New" w:eastAsia="Times New Roman" w:hAnsi="Courier New" w:cs="Times New Roman"/>
          <w:sz w:val="16"/>
          <w:lang w:eastAsia="ko-KR"/>
        </w:rPr>
        <w:t>MC-PagingCell-Item</w:t>
      </w:r>
      <w:r w:rsidRPr="00DD1C9E">
        <w:rPr>
          <w:rFonts w:ascii="Courier New" w:eastAsia="Times New Roman" w:hAnsi="Courier New" w:cs="Times New Roman" w:hint="eastAsia"/>
          <w:noProof/>
          <w:sz w:val="16"/>
          <w:lang w:val="en-US" w:eastAsia="zh-CN"/>
        </w:rPr>
        <w:t>,</w:t>
      </w:r>
    </w:p>
    <w:p w14:paraId="34D349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zh-CN"/>
        </w:rPr>
        <w:tab/>
        <w:t>UlTxDirectCurrentMoreCarrierInformation</w:t>
      </w:r>
      <w:r w:rsidRPr="00DD1C9E">
        <w:rPr>
          <w:rFonts w:ascii="Courier New" w:eastAsia="Times New Roman" w:hAnsi="Courier New" w:cs="Times New Roman"/>
          <w:noProof/>
          <w:snapToGrid w:val="0"/>
          <w:sz w:val="16"/>
          <w:lang w:eastAsia="ko-KR"/>
        </w:rPr>
        <w:t>,</w:t>
      </w:r>
    </w:p>
    <w:p w14:paraId="28C9F9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CPACMCGInformation,</w:t>
      </w:r>
    </w:p>
    <w:p w14:paraId="677A47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en-US" w:eastAsia="zh-CN"/>
        </w:rPr>
      </w:pPr>
      <w:r w:rsidRPr="00DD1C9E">
        <w:rPr>
          <w:rFonts w:ascii="Courier New" w:eastAsia="Times New Roman" w:hAnsi="Courier New" w:cs="Times New Roman"/>
          <w:noProof/>
          <w:sz w:val="16"/>
          <w:lang w:val="en-US" w:eastAsia="zh-CN"/>
        </w:rPr>
        <w:tab/>
      </w:r>
      <w:r w:rsidRPr="00DD1C9E">
        <w:rPr>
          <w:rFonts w:ascii="Courier New" w:eastAsia="Times New Roman" w:hAnsi="Courier New" w:cs="Times New Roman" w:hint="eastAsia"/>
          <w:noProof/>
          <w:sz w:val="16"/>
          <w:lang w:val="en-US" w:eastAsia="zh-CN"/>
        </w:rPr>
        <w:t>Extended</w:t>
      </w:r>
      <w:r w:rsidRPr="00DD1C9E">
        <w:rPr>
          <w:rFonts w:ascii="Courier New" w:eastAsia="Times New Roman" w:hAnsi="Courier New" w:cs="Times New Roman"/>
          <w:noProof/>
          <w:sz w:val="16"/>
          <w:lang w:eastAsia="ko-KR"/>
        </w:rPr>
        <w:t>UEIdentityIndexValue</w:t>
      </w:r>
      <w:r w:rsidRPr="00DD1C9E">
        <w:rPr>
          <w:rFonts w:ascii="Courier New" w:eastAsia="SimSun" w:hAnsi="Courier New" w:cs="Times New Roman" w:hint="eastAsia"/>
          <w:noProof/>
          <w:sz w:val="16"/>
          <w:lang w:val="en-US" w:eastAsia="zh-CN"/>
        </w:rPr>
        <w:t>,</w:t>
      </w:r>
    </w:p>
    <w:p w14:paraId="59289F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hint="eastAsia"/>
          <w:noProof/>
          <w:snapToGrid w:val="0"/>
          <w:sz w:val="16"/>
          <w:lang w:eastAsia="zh-CN"/>
        </w:rPr>
        <w:tab/>
      </w:r>
      <w:r w:rsidRPr="00DD1C9E">
        <w:rPr>
          <w:rFonts w:ascii="Courier New" w:eastAsia="SimSun" w:hAnsi="Courier New" w:cs="Times New Roman"/>
          <w:noProof/>
          <w:snapToGrid w:val="0"/>
          <w:sz w:val="16"/>
          <w:lang w:eastAsia="zh-CN"/>
        </w:rPr>
        <w:t>HashedUEIdentityIndexValue</w:t>
      </w:r>
    </w:p>
    <w:p w14:paraId="066BD1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71468D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ABA5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8D780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F1AP-IEs</w:t>
      </w:r>
    </w:p>
    <w:p w14:paraId="1E57D6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ABD6E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PrivateIE-Container{},</w:t>
      </w:r>
    </w:p>
    <w:p w14:paraId="404304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ProtocolExtensionContainer{},</w:t>
      </w:r>
    </w:p>
    <w:p w14:paraId="661BE9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ProtocolIE-Container{},</w:t>
      </w:r>
    </w:p>
    <w:p w14:paraId="57E6AD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ProtocolIE-ContainerPair{},</w:t>
      </w:r>
    </w:p>
    <w:p w14:paraId="47A963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ProtocolIE-SingleContainer{},</w:t>
      </w:r>
    </w:p>
    <w:p w14:paraId="4850C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F1AP-PRIVATE-IES,</w:t>
      </w:r>
    </w:p>
    <w:p w14:paraId="5EFFF5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F1AP-PROTOCOL-EXTENSION,</w:t>
      </w:r>
    </w:p>
    <w:p w14:paraId="1C853C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F1AP-PROTOCOL-IES,</w:t>
      </w:r>
    </w:p>
    <w:p w14:paraId="3E736B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F1AP-PROTOCOL-IES-PAIR</w:t>
      </w:r>
    </w:p>
    <w:p w14:paraId="6CEAB3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2E921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F1AP-Containers</w:t>
      </w:r>
    </w:p>
    <w:p w14:paraId="44B965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76A93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-FailedToBeModified-List,</w:t>
      </w:r>
    </w:p>
    <w:p w14:paraId="6E9D79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-FailedToBeModified-Item,</w:t>
      </w:r>
    </w:p>
    <w:p w14:paraId="2A413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-FailedToBeSetup-List,</w:t>
      </w:r>
    </w:p>
    <w:p w14:paraId="225F29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-FailedToBeSetup-Item,</w:t>
      </w:r>
    </w:p>
    <w:p w14:paraId="37C8F1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-FailedToBeSetupMod-List,</w:t>
      </w:r>
    </w:p>
    <w:p w14:paraId="32EDD2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-FailedToBeSetupMod-Item,</w:t>
      </w:r>
    </w:p>
    <w:p w14:paraId="68BF83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-Modified-List,</w:t>
      </w:r>
    </w:p>
    <w:p w14:paraId="161A86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-Modified-Item,</w:t>
      </w:r>
    </w:p>
    <w:p w14:paraId="12B68A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-Setup-List,</w:t>
      </w:r>
    </w:p>
    <w:p w14:paraId="7FFEC6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-Setup-Item,</w:t>
      </w:r>
    </w:p>
    <w:p w14:paraId="6C0F3E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-SetupMod-List,</w:t>
      </w:r>
    </w:p>
    <w:p w14:paraId="1FDCCA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-SetupMod-Item,</w:t>
      </w:r>
    </w:p>
    <w:p w14:paraId="744AC3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-ToBeModified-List,</w:t>
      </w:r>
    </w:p>
    <w:p w14:paraId="734158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-ToBeModified-Item,</w:t>
      </w:r>
    </w:p>
    <w:p w14:paraId="2CDCD2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-ToBeReleased-List,</w:t>
      </w:r>
    </w:p>
    <w:p w14:paraId="2E93C7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-ToBeReleased-Item,</w:t>
      </w:r>
    </w:p>
    <w:p w14:paraId="765777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-ToBeSetup-List,</w:t>
      </w:r>
    </w:p>
    <w:p w14:paraId="148957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-ToBeSetup-Item,</w:t>
      </w:r>
    </w:p>
    <w:p w14:paraId="73FD63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-ToBeSetupMod-List,</w:t>
      </w:r>
    </w:p>
    <w:p w14:paraId="5AED5B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-ToBeSetupMod-Item,</w:t>
      </w:r>
    </w:p>
    <w:p w14:paraId="5EEF1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id-Candidate-SpCell-Item,</w:t>
      </w:r>
    </w:p>
    <w:p w14:paraId="14EDF0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id-Candidate-SpCell-List,</w:t>
      </w:r>
    </w:p>
    <w:p w14:paraId="07221D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id-Cause,</w:t>
      </w:r>
    </w:p>
    <w:p w14:paraId="42DFCA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id-Cancel-all-Warning-Messages-Indicator,</w:t>
      </w:r>
    </w:p>
    <w:p w14:paraId="1E7A94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id-Cells-Failed-to-be-Activated-List,</w:t>
      </w:r>
    </w:p>
    <w:p w14:paraId="5FA702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id-Cells-Failed-to-be-Activated-List-Item, </w:t>
      </w:r>
    </w:p>
    <w:p w14:paraId="252324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id-Cells-Status-Item,</w:t>
      </w:r>
    </w:p>
    <w:p w14:paraId="50346F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id-Cells-Status-List,</w:t>
      </w:r>
    </w:p>
    <w:p w14:paraId="06B1A6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id-Cells-to-be-Activated-List,</w:t>
      </w:r>
    </w:p>
    <w:p w14:paraId="683CEC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id-Cells-to-be-Activated-List-Item,</w:t>
      </w:r>
    </w:p>
    <w:p w14:paraId="04588C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id-Cells-to-be-Deactivated-List,</w:t>
      </w:r>
    </w:p>
    <w:p w14:paraId="5424CB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id-Cells-to-be-Deactivated-List-Item,</w:t>
      </w:r>
    </w:p>
    <w:p w14:paraId="228DA9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id-ConfirmedUEID,</w:t>
      </w:r>
    </w:p>
    <w:p w14:paraId="2FAF6B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id-CriticalityDiagnostics,</w:t>
      </w:r>
    </w:p>
    <w:p w14:paraId="77A9EA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id-C-RNTI,</w:t>
      </w:r>
    </w:p>
    <w:p w14:paraId="4C9D91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id-CUtoDURRCInformation,</w:t>
      </w:r>
    </w:p>
    <w:p w14:paraId="53F1DE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id-DRB-Activity-Item,</w:t>
      </w:r>
    </w:p>
    <w:p w14:paraId="00ECAB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id-DRB-Activity-List,</w:t>
      </w:r>
    </w:p>
    <w:p w14:paraId="127BD7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id-DRBs-FailedToBeModified-Item,</w:t>
      </w:r>
    </w:p>
    <w:p w14:paraId="3405D0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id-DRBs-FailedToBeModified-List,</w:t>
      </w:r>
    </w:p>
    <w:p w14:paraId="5E0EC7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lastRenderedPageBreak/>
        <w:tab/>
        <w:t>id-DRBs-FailedToBeSetup-Item,</w:t>
      </w:r>
    </w:p>
    <w:p w14:paraId="77FE3C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id-DRBs-FailedToBeSetup-List,</w:t>
      </w:r>
    </w:p>
    <w:p w14:paraId="6F5C1C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id-DRBs-FailedToBeSetupMod-Item,</w:t>
      </w:r>
    </w:p>
    <w:p w14:paraId="3BC051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id-DRBs-FailedToBeSetupMod-List,</w:t>
      </w:r>
    </w:p>
    <w:p w14:paraId="5C0819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id-DRBs-ModifiedConf-Item,</w:t>
      </w:r>
    </w:p>
    <w:p w14:paraId="3DB7DA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id-DRBs-ModifiedConf-List,</w:t>
      </w:r>
    </w:p>
    <w:p w14:paraId="513ADB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id-DRBs-Modified-Item,</w:t>
      </w:r>
    </w:p>
    <w:p w14:paraId="5A15CC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id-DRBs-Modified-List,</w:t>
      </w:r>
    </w:p>
    <w:p w14:paraId="115529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id-DRB-Notify-Item,</w:t>
      </w:r>
    </w:p>
    <w:p w14:paraId="0B1473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id-DRB-Notify-List,</w:t>
      </w:r>
    </w:p>
    <w:p w14:paraId="2A9DBE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id-DRBs-Required-ToBeModified-Item,</w:t>
      </w:r>
    </w:p>
    <w:p w14:paraId="00965F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id-DRBs-Required-ToBeModified-List,</w:t>
      </w:r>
    </w:p>
    <w:p w14:paraId="23DD7B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id-DRBs-Required-ToBeReleased-Item,</w:t>
      </w:r>
    </w:p>
    <w:p w14:paraId="02D0C8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id-DRBs-Required-ToBeReleased-List,</w:t>
      </w:r>
    </w:p>
    <w:p w14:paraId="1EA379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id-DRBs-Setup-Item,</w:t>
      </w:r>
    </w:p>
    <w:p w14:paraId="00745B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id-DRBs-Setup-List,</w:t>
      </w:r>
    </w:p>
    <w:p w14:paraId="0AE3CA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id-DRBs-SetupMod-Item,</w:t>
      </w:r>
    </w:p>
    <w:p w14:paraId="5FD059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id-DRBs-SetupMod-List,</w:t>
      </w:r>
    </w:p>
    <w:p w14:paraId="56F38C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id-DRBs-ToBeModified-Item,</w:t>
      </w:r>
    </w:p>
    <w:p w14:paraId="58731D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id-DRBs-ToBeModified-List,</w:t>
      </w:r>
    </w:p>
    <w:p w14:paraId="533995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id-DRBs-ToBeReleased-Item,</w:t>
      </w:r>
    </w:p>
    <w:p w14:paraId="63239C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id-DRBs-ToBeReleased-List,</w:t>
      </w:r>
    </w:p>
    <w:p w14:paraId="6836B4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id-DRBs-ToBeSetup-Item,</w:t>
      </w:r>
    </w:p>
    <w:p w14:paraId="15BE78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id-DRBs-ToBeSetup-List,</w:t>
      </w:r>
    </w:p>
    <w:p w14:paraId="47230D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id-DRBs-ToBeSetupMod-Item,</w:t>
      </w:r>
    </w:p>
    <w:p w14:paraId="26BFC5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id-DRBs-ToBeSetupMod-List,</w:t>
      </w:r>
    </w:p>
    <w:p w14:paraId="260713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id-DRXCycle,</w:t>
      </w:r>
    </w:p>
    <w:p w14:paraId="788C10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id-DUtoCURRCInformation,</w:t>
      </w:r>
    </w:p>
    <w:p w14:paraId="306C45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id-ExecuteDuplication,</w:t>
      </w:r>
    </w:p>
    <w:p w14:paraId="44BC13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id-FullConfiguration,</w:t>
      </w:r>
    </w:p>
    <w:p w14:paraId="7E57B0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sz w:val="16"/>
          <w:lang w:eastAsia="ko-KR"/>
        </w:rPr>
        <w:t>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p>
    <w:p w14:paraId="05272E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id-gNB-CU-UE-F1AP-ID,</w:t>
      </w:r>
    </w:p>
    <w:p w14:paraId="4B40DE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id-</w:t>
      </w:r>
      <w:r w:rsidRPr="00DD1C9E">
        <w:rPr>
          <w:rFonts w:ascii="Courier New" w:eastAsia="Times New Roman" w:hAnsi="Courier New" w:cs="Times New Roman"/>
          <w:sz w:val="16"/>
          <w:lang w:val="fr-FR" w:eastAsia="ko-KR"/>
        </w:rPr>
        <w:t>gNB-DU-</w:t>
      </w:r>
      <w:r w:rsidRPr="00DD1C9E">
        <w:rPr>
          <w:rFonts w:ascii="Courier New" w:eastAsia="SimSun" w:hAnsi="Courier New" w:cs="Times New Roman"/>
          <w:noProof/>
          <w:sz w:val="16"/>
          <w:lang w:val="fr-FR" w:eastAsia="ko-KR"/>
        </w:rPr>
        <w:t>MBS-</w:t>
      </w:r>
      <w:r w:rsidRPr="00DD1C9E">
        <w:rPr>
          <w:rFonts w:ascii="Courier New" w:eastAsia="Times New Roman" w:hAnsi="Courier New" w:cs="Times New Roman"/>
          <w:sz w:val="16"/>
          <w:lang w:val="fr-FR" w:eastAsia="ko-KR"/>
        </w:rPr>
        <w:t>F1AP-ID</w:t>
      </w:r>
      <w:r w:rsidRPr="00DD1C9E">
        <w:rPr>
          <w:rFonts w:ascii="Courier New" w:eastAsia="SimSun" w:hAnsi="Courier New" w:cs="Times New Roman"/>
          <w:noProof/>
          <w:snapToGrid w:val="0"/>
          <w:sz w:val="16"/>
          <w:lang w:val="fr-FR" w:eastAsia="ko-KR"/>
        </w:rPr>
        <w:t>,</w:t>
      </w:r>
    </w:p>
    <w:p w14:paraId="12B1D1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z w:val="16"/>
          <w:lang w:val="fr-FR" w:eastAsia="ko-KR"/>
        </w:rPr>
        <w:t>id-gNB-DU-UE-F1AP-ID,</w:t>
      </w:r>
    </w:p>
    <w:p w14:paraId="4AC484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id-gNB-DU-ID,</w:t>
      </w:r>
    </w:p>
    <w:p w14:paraId="701184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id-GNB-DU-Served-Cells-Item,</w:t>
      </w:r>
    </w:p>
    <w:p w14:paraId="6B1058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id-gNB-DU-Served-Cells-List,</w:t>
      </w:r>
      <w:r w:rsidRPr="00DD1C9E">
        <w:rPr>
          <w:rFonts w:ascii="Courier New" w:eastAsia="Times New Roman" w:hAnsi="Courier New" w:cs="Times New Roman"/>
          <w:noProof/>
          <w:sz w:val="16"/>
          <w:lang w:eastAsia="ko-KR"/>
        </w:rPr>
        <w:t xml:space="preserve"> </w:t>
      </w:r>
    </w:p>
    <w:p w14:paraId="6D2E68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id-gNB-CU-Name,</w:t>
      </w:r>
    </w:p>
    <w:p w14:paraId="287B7C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napToGrid w:val="0"/>
          <w:sz w:val="16"/>
          <w:lang w:eastAsia="ko-KR"/>
        </w:rPr>
        <w:t>id-gNB-DU-Name,</w:t>
      </w:r>
    </w:p>
    <w:p w14:paraId="24735D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zh-CN"/>
        </w:rPr>
        <w:t>id-</w:t>
      </w:r>
      <w:r w:rsidRPr="00DD1C9E">
        <w:rPr>
          <w:rFonts w:ascii="Courier New" w:eastAsia="Times New Roman" w:hAnsi="Courier New" w:cs="Times New Roman"/>
          <w:noProof/>
          <w:snapToGrid w:val="0"/>
          <w:sz w:val="16"/>
          <w:lang w:eastAsia="ko-KR"/>
        </w:rPr>
        <w:t>Extended-GNB-CU-Name,</w:t>
      </w:r>
    </w:p>
    <w:p w14:paraId="78DE3C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zh-CN"/>
        </w:rPr>
        <w:t>id-</w:t>
      </w:r>
      <w:r w:rsidRPr="00DD1C9E">
        <w:rPr>
          <w:rFonts w:ascii="Courier New" w:eastAsia="Times New Roman" w:hAnsi="Courier New" w:cs="Times New Roman"/>
          <w:noProof/>
          <w:snapToGrid w:val="0"/>
          <w:sz w:val="16"/>
          <w:lang w:eastAsia="ko-KR"/>
        </w:rPr>
        <w:t>Extended-GNB-DU-Name,</w:t>
      </w:r>
    </w:p>
    <w:p w14:paraId="00D119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id-InactivityMonitoringRequest,</w:t>
      </w:r>
    </w:p>
    <w:p w14:paraId="70D537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id-InactivityMonitoringResponse,</w:t>
      </w:r>
    </w:p>
    <w:p w14:paraId="3EBD6E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id-MBS-Area-Session-ID,</w:t>
      </w:r>
    </w:p>
    <w:p w14:paraId="044518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t>id-MBS-</w:t>
      </w:r>
      <w:r w:rsidRPr="00DD1C9E">
        <w:rPr>
          <w:rFonts w:ascii="Courier New" w:eastAsia="Times New Roman" w:hAnsi="Courier New" w:cs="Times New Roman"/>
          <w:sz w:val="16"/>
          <w:lang w:eastAsia="ko-KR"/>
        </w:rPr>
        <w:t>CUtoDURRCInformation,</w:t>
      </w:r>
    </w:p>
    <w:p w14:paraId="69CC34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napToGrid w:val="0"/>
          <w:sz w:val="16"/>
          <w:lang w:eastAsia="ko-KR"/>
        </w:rPr>
        <w:tab/>
        <w:t>id-MBS</w:t>
      </w:r>
      <w:r w:rsidRPr="00DD1C9E">
        <w:rPr>
          <w:rFonts w:ascii="Courier New" w:eastAsia="Times New Roman" w:hAnsi="Courier New" w:cs="Times New Roman"/>
          <w:sz w:val="16"/>
          <w:lang w:eastAsia="ko-KR"/>
        </w:rPr>
        <w:t>-Session-ID,</w:t>
      </w:r>
    </w:p>
    <w:p w14:paraId="59F43F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id-MBS-ServiceArea,</w:t>
      </w:r>
    </w:p>
    <w:p w14:paraId="0A44D2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id-MBSMulticastF1UContextDescriptor,</w:t>
      </w:r>
    </w:p>
    <w:p w14:paraId="0D4367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id-MC-PagingCell-Item,</w:t>
      </w:r>
    </w:p>
    <w:p w14:paraId="6DF4C8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SimSun" w:hAnsi="Courier New" w:cs="Times New Roman"/>
          <w:noProof/>
          <w:snapToGrid w:val="0"/>
          <w:sz w:val="16"/>
          <w:lang w:eastAsia="ko-KR"/>
        </w:rPr>
        <w:t>id-MC-PagingCell-List,</w:t>
      </w:r>
    </w:p>
    <w:p w14:paraId="62C844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napToGrid w:val="0"/>
          <w:sz w:val="16"/>
          <w:lang w:eastAsia="ko-KR"/>
        </w:rPr>
      </w:pPr>
      <w:r w:rsidRPr="00DD1C9E">
        <w:rPr>
          <w:rFonts w:ascii="Courier New" w:eastAsia="Times New Roman" w:hAnsi="Courier New" w:cs="Times New Roman"/>
          <w:sz w:val="16"/>
          <w:lang w:eastAsia="ko-KR"/>
        </w:rPr>
        <w:tab/>
        <w:t>id-MulticastF1UContextReferenceCU,</w:t>
      </w:r>
    </w:p>
    <w:p w14:paraId="38044E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napToGrid w:val="0"/>
          <w:sz w:val="16"/>
          <w:lang w:eastAsia="ko-KR"/>
        </w:rPr>
      </w:pPr>
      <w:r w:rsidRPr="00DD1C9E">
        <w:rPr>
          <w:rFonts w:ascii="Courier New" w:eastAsia="Times New Roman" w:hAnsi="Courier New" w:cs="Times New Roman"/>
          <w:sz w:val="16"/>
          <w:lang w:eastAsia="ko-KR"/>
        </w:rPr>
        <w:tab/>
        <w:t>id-</w:t>
      </w:r>
      <w:r w:rsidRPr="00DD1C9E">
        <w:rPr>
          <w:rFonts w:ascii="Courier New" w:eastAsia="Times New Roman" w:hAnsi="Courier New" w:cs="Times New Roman"/>
          <w:noProof/>
          <w:sz w:val="16"/>
          <w:lang w:eastAsia="ko-KR"/>
        </w:rPr>
        <w:t>MulticastMBSSessionSetupList,</w:t>
      </w:r>
    </w:p>
    <w:p w14:paraId="184C2E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napToGrid w:val="0"/>
          <w:sz w:val="16"/>
          <w:lang w:eastAsia="ko-KR"/>
        </w:rPr>
      </w:pPr>
      <w:r w:rsidRPr="00DD1C9E">
        <w:rPr>
          <w:rFonts w:ascii="Courier New" w:eastAsia="Times New Roman" w:hAnsi="Courier New" w:cs="Times New Roman"/>
          <w:sz w:val="16"/>
          <w:lang w:eastAsia="ko-KR"/>
        </w:rPr>
        <w:tab/>
        <w:t>id-</w:t>
      </w:r>
      <w:r w:rsidRPr="00DD1C9E">
        <w:rPr>
          <w:rFonts w:ascii="Courier New" w:eastAsia="Times New Roman" w:hAnsi="Courier New" w:cs="Times New Roman"/>
          <w:noProof/>
          <w:sz w:val="16"/>
          <w:lang w:eastAsia="ko-KR"/>
        </w:rPr>
        <w:t>MulticastMBSSessionRemoveList,</w:t>
      </w:r>
    </w:p>
    <w:p w14:paraId="3D9725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lastRenderedPageBreak/>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-FailedToBeModified-List,</w:t>
      </w:r>
    </w:p>
    <w:p w14:paraId="6A8431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-FailedToBeModified-Item,</w:t>
      </w:r>
    </w:p>
    <w:p w14:paraId="6C7A1F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-FailedToBeSetup-List,</w:t>
      </w:r>
    </w:p>
    <w:p w14:paraId="241112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-FailedToBeSetup-Item,</w:t>
      </w:r>
    </w:p>
    <w:p w14:paraId="3E02F7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-FailedToBeSetupMod-List,</w:t>
      </w:r>
    </w:p>
    <w:p w14:paraId="12DE09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-FailedToBeSetupMod-Item,</w:t>
      </w:r>
    </w:p>
    <w:p w14:paraId="6B0FD9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-Modified-List,</w:t>
      </w:r>
    </w:p>
    <w:p w14:paraId="5A263F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-Modified-Item,</w:t>
      </w:r>
    </w:p>
    <w:p w14:paraId="085AB1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-Setup-List,</w:t>
      </w:r>
    </w:p>
    <w:p w14:paraId="1A4806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-Setup-Item,</w:t>
      </w:r>
    </w:p>
    <w:p w14:paraId="582502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-SetupMod-List,</w:t>
      </w:r>
    </w:p>
    <w:p w14:paraId="1EDB9B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-SetupMod-Item,</w:t>
      </w:r>
    </w:p>
    <w:p w14:paraId="69EAEB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-ToBeModified-List,</w:t>
      </w:r>
    </w:p>
    <w:p w14:paraId="746ABB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-ToBeModified-Item,</w:t>
      </w:r>
    </w:p>
    <w:p w14:paraId="3DB7FC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-ToBeReleased-List,</w:t>
      </w:r>
    </w:p>
    <w:p w14:paraId="5668AF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-ToBeReleased-Item,</w:t>
      </w:r>
    </w:p>
    <w:p w14:paraId="091A6E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-ToBeSetup-List,</w:t>
      </w:r>
    </w:p>
    <w:p w14:paraId="56016D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-ToBeSetup-Item,</w:t>
      </w:r>
    </w:p>
    <w:p w14:paraId="0FC7D2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-ToBeSetupMod-List,</w:t>
      </w:r>
    </w:p>
    <w:p w14:paraId="7FD0A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-ToBeSetupMod-Item,</w:t>
      </w:r>
    </w:p>
    <w:p w14:paraId="01B0A9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id-MulticastF1UContext-ToBeSetup-List,</w:t>
      </w:r>
    </w:p>
    <w:p w14:paraId="715C89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id-</w:t>
      </w: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w:t>
      </w:r>
    </w:p>
    <w:p w14:paraId="0614D8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id-MulticastF1UContext-Setup-List,</w:t>
      </w:r>
    </w:p>
    <w:p w14:paraId="68C6BE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id-</w:t>
      </w:r>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-Item,</w:t>
      </w:r>
    </w:p>
    <w:p w14:paraId="2B75C9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id-MulticastF1UContext-FailedToBeSetup-List,</w:t>
      </w:r>
    </w:p>
    <w:p w14:paraId="60BA1F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id-</w:t>
      </w: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w:t>
      </w:r>
    </w:p>
    <w:p w14:paraId="5F664F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bookmarkStart w:id="314" w:name="OLE_LINK284"/>
      <w:bookmarkStart w:id="315" w:name="OLE_LINK285"/>
      <w:r w:rsidRPr="00DD1C9E">
        <w:rPr>
          <w:rFonts w:ascii="Courier New" w:eastAsia="SimSun" w:hAnsi="Courier New" w:cs="Times New Roman" w:hint="eastAsia"/>
          <w:noProof/>
          <w:snapToGrid w:val="0"/>
          <w:sz w:val="16"/>
          <w:lang w:eastAsia="zh-CN"/>
        </w:rPr>
        <w:tab/>
      </w:r>
      <w:r w:rsidRPr="00DD1C9E">
        <w:rPr>
          <w:rFonts w:ascii="Courier New" w:eastAsia="SimSun" w:hAnsi="Courier New" w:cs="Times New Roman"/>
          <w:noProof/>
          <w:snapToGrid w:val="0"/>
          <w:sz w:val="16"/>
          <w:lang w:eastAsia="ko-KR"/>
        </w:rPr>
        <w:t>id-BroadcastAreaScope</w:t>
      </w:r>
      <w:r w:rsidRPr="00DD1C9E">
        <w:rPr>
          <w:rFonts w:ascii="Courier New" w:eastAsia="SimSun" w:hAnsi="Courier New" w:cs="Times New Roman" w:hint="eastAsia"/>
          <w:noProof/>
          <w:snapToGrid w:val="0"/>
          <w:sz w:val="16"/>
          <w:lang w:eastAsia="ko-KR"/>
        </w:rPr>
        <w:t>,</w:t>
      </w:r>
    </w:p>
    <w:bookmarkEnd w:id="314"/>
    <w:bookmarkEnd w:id="315"/>
    <w:p w14:paraId="73004F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id-new-gNB-CU-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p>
    <w:p w14:paraId="6DF5AB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id-new-gNB-DU-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p>
    <w:p w14:paraId="04CF7E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id-oldgNB-DU-UE-F1AP-ID,</w:t>
      </w:r>
    </w:p>
    <w:p w14:paraId="274145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t>id-PLMNAssistanceInfoForNetShar,</w:t>
      </w:r>
    </w:p>
    <w:p w14:paraId="0E0FAD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id-Potential-SpCell-Item,</w:t>
      </w:r>
    </w:p>
    <w:p w14:paraId="0A81B1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id-Potential-SpCell-List,</w:t>
      </w:r>
    </w:p>
    <w:p w14:paraId="2C8CB6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id-RAT-FrequencyPriorityInformation, </w:t>
      </w:r>
    </w:p>
    <w:p w14:paraId="2D4A6B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id-RedirectedRRCmessage,</w:t>
      </w:r>
    </w:p>
    <w:p w14:paraId="1B0B63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id-ResetType,</w:t>
      </w:r>
    </w:p>
    <w:p w14:paraId="1EE390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id-RequestedSRSTransmissionCharacteristics,</w:t>
      </w:r>
    </w:p>
    <w:p w14:paraId="1B3554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id-ResourceCoordinationTransferContainer,</w:t>
      </w:r>
    </w:p>
    <w:p w14:paraId="67FDF7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id-RRCContainer,</w:t>
      </w:r>
    </w:p>
    <w:p w14:paraId="14FC23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id-RRCContainer-RRCSetupComplete,</w:t>
      </w:r>
    </w:p>
    <w:p w14:paraId="27FB83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id-RRCReconfigurationCompleteIndicator,</w:t>
      </w:r>
    </w:p>
    <w:p w14:paraId="76E08E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id-SCell-FailedtoSetup-List,</w:t>
      </w:r>
    </w:p>
    <w:p w14:paraId="1FD138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id-SCell-FailedtoSetup-Item,</w:t>
      </w:r>
    </w:p>
    <w:p w14:paraId="3874AE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id-SCell-FailedtoSetupMod-List,</w:t>
      </w:r>
    </w:p>
    <w:p w14:paraId="6F5486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id-SCell-FailedtoSetupMod-Item,</w:t>
      </w:r>
    </w:p>
    <w:p w14:paraId="18C93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id-SCell-ToBeRemoved-Item,</w:t>
      </w:r>
    </w:p>
    <w:p w14:paraId="797EC7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id-SCell-ToBeRemoved-List,</w:t>
      </w:r>
    </w:p>
    <w:p w14:paraId="0FA5A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id-SCell-ToBeSetup-Item,</w:t>
      </w:r>
    </w:p>
    <w:p w14:paraId="6029A6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id-SCell-ToBeSetup-List,</w:t>
      </w:r>
    </w:p>
    <w:p w14:paraId="38F741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id-SCell-ToBeSetupMod-Item,</w:t>
      </w:r>
    </w:p>
    <w:p w14:paraId="00884C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id-SCell-ToBeSetupMod-List,</w:t>
      </w:r>
    </w:p>
    <w:p w14:paraId="07EF4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id-SDT-Termination-Request,</w:t>
      </w:r>
    </w:p>
    <w:p w14:paraId="00EF0F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ko-KR"/>
        </w:rPr>
        <w:t>id-SelectedPLMNID,</w:t>
      </w:r>
    </w:p>
    <w:p w14:paraId="6E381D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lastRenderedPageBreak/>
        <w:tab/>
        <w:t>id-Served-Cells-To-Add-Item,</w:t>
      </w:r>
    </w:p>
    <w:p w14:paraId="79C8C1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id-Served-Cells-To-Add-List,</w:t>
      </w:r>
    </w:p>
    <w:p w14:paraId="25B2DF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id-Served-Cells-To-Delete-Item,</w:t>
      </w:r>
    </w:p>
    <w:p w14:paraId="5A36FE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id-Served-Cells-To-Delete-List,</w:t>
      </w:r>
    </w:p>
    <w:p w14:paraId="0AD47C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id-Served-Cells-To-Modify-Item,</w:t>
      </w:r>
    </w:p>
    <w:p w14:paraId="14B726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id-Served-Cells-To-Modify-List,</w:t>
      </w:r>
    </w:p>
    <w:p w14:paraId="514F33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id-ServCellIndex,</w:t>
      </w:r>
    </w:p>
    <w:p w14:paraId="6678E4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id-ServingCellMO,</w:t>
      </w:r>
    </w:p>
    <w:p w14:paraId="46EB01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id-SNSSAI,</w:t>
      </w:r>
    </w:p>
    <w:p w14:paraId="4094D9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id-SpCell-ID,</w:t>
      </w:r>
    </w:p>
    <w:p w14:paraId="29575C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id-SpCellULConfigured,</w:t>
      </w:r>
    </w:p>
    <w:p w14:paraId="17753A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id-SRBID,</w:t>
      </w:r>
    </w:p>
    <w:p w14:paraId="076046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id-SRBs-FailedToBeSetup-Item,</w:t>
      </w:r>
    </w:p>
    <w:p w14:paraId="137577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id-SRBs-FailedToBeSetup-List,</w:t>
      </w:r>
    </w:p>
    <w:p w14:paraId="1C7446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id-SRBs-FailedToBeSetupMod-Item,</w:t>
      </w:r>
    </w:p>
    <w:p w14:paraId="33B601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id-SRBs-FailedToBeSetupMod-List,</w:t>
      </w:r>
    </w:p>
    <w:p w14:paraId="685300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id-SRBs-Required-ToBeReleased-Item,</w:t>
      </w:r>
    </w:p>
    <w:p w14:paraId="5338B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id-SRBs-Required-ToBeReleased-List,</w:t>
      </w:r>
    </w:p>
    <w:p w14:paraId="4124C1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id-SRBs-ToBeReleased-Item,</w:t>
      </w:r>
    </w:p>
    <w:p w14:paraId="3A1C4B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id-SRBs-ToBeReleased-List, </w:t>
      </w:r>
    </w:p>
    <w:p w14:paraId="6A80F2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id-SRBs-ToBeSetup-Item,</w:t>
      </w:r>
    </w:p>
    <w:p w14:paraId="6FD8A8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id-SRBs-ToBeSetup-List,</w:t>
      </w:r>
    </w:p>
    <w:p w14:paraId="65B401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id-SRBs-ToBeSetupMod-Item,</w:t>
      </w:r>
    </w:p>
    <w:p w14:paraId="45B97B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id-SRBs-ToBeSetupMod-List,</w:t>
      </w:r>
    </w:p>
    <w:p w14:paraId="77CD01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id-SRBs-Modified-Item,</w:t>
      </w:r>
    </w:p>
    <w:p w14:paraId="0ECA6D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id-SRBs-Modified-List,</w:t>
      </w:r>
    </w:p>
    <w:p w14:paraId="06C7C2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id-SRBs-Setup-Item,</w:t>
      </w:r>
    </w:p>
    <w:p w14:paraId="38807C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id-SRBs-Setup-List,</w:t>
      </w:r>
    </w:p>
    <w:p w14:paraId="343851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id-SRBs-SetupMod-Item,</w:t>
      </w:r>
    </w:p>
    <w:p w14:paraId="6FA107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id-SRBs-SetupMod-List,</w:t>
      </w:r>
    </w:p>
    <w:p w14:paraId="0FB8DE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id-TimeToWait,</w:t>
      </w:r>
    </w:p>
    <w:p w14:paraId="422B1D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id-TransactionID,</w:t>
      </w:r>
    </w:p>
    <w:p w14:paraId="0B1B22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id-Transmission</w:t>
      </w:r>
      <w:r w:rsidRPr="00DD1C9E">
        <w:rPr>
          <w:rFonts w:ascii="Courier New" w:eastAsia="Times New Roman" w:hAnsi="Courier New" w:cs="Times New Roman"/>
          <w:noProof/>
          <w:snapToGrid w:val="0"/>
          <w:sz w:val="16"/>
          <w:lang w:eastAsia="ko-KR"/>
        </w:rPr>
        <w:t>Action</w:t>
      </w:r>
      <w:r w:rsidRPr="00DD1C9E">
        <w:rPr>
          <w:rFonts w:ascii="Courier New" w:eastAsia="SimSun" w:hAnsi="Courier New" w:cs="Times New Roman"/>
          <w:noProof/>
          <w:snapToGrid w:val="0"/>
          <w:sz w:val="16"/>
          <w:lang w:eastAsia="ko-KR"/>
        </w:rPr>
        <w:t xml:space="preserve">Indicator, </w:t>
      </w:r>
    </w:p>
    <w:p w14:paraId="2B0CBF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id-UEContextNotRetrievable,</w:t>
      </w:r>
    </w:p>
    <w:p w14:paraId="232BB2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id-UE-associatedLogicalF1-ConnectionItem,</w:t>
      </w:r>
    </w:p>
    <w:p w14:paraId="5E6AC1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id-UE-associatedLogicalF1-ConnectionListResAck,</w:t>
      </w:r>
    </w:p>
    <w:p w14:paraId="409A64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id-UEIdentity</w:t>
      </w:r>
      <w:r w:rsidRPr="00DD1C9E">
        <w:rPr>
          <w:rFonts w:ascii="Courier New" w:eastAsia="Times New Roman" w:hAnsi="Courier New" w:cs="Times New Roman"/>
          <w:sz w:val="16"/>
          <w:lang w:eastAsia="zh-CN"/>
        </w:rPr>
        <w:t>-List-F</w:t>
      </w:r>
      <w:r w:rsidRPr="00DD1C9E">
        <w:rPr>
          <w:rFonts w:ascii="Courier New" w:eastAsia="Times New Roman" w:hAnsi="Courier New" w:cs="Times New Roman"/>
          <w:sz w:val="16"/>
          <w:lang w:eastAsia="ko-KR"/>
        </w:rPr>
        <w:t>or-Paging-List,</w:t>
      </w:r>
    </w:p>
    <w:p w14:paraId="7E0B09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ab/>
        <w:t>id-UEIdentity</w:t>
      </w:r>
      <w:r w:rsidRPr="00DD1C9E">
        <w:rPr>
          <w:rFonts w:ascii="Courier New" w:eastAsia="Times New Roman" w:hAnsi="Courier New" w:cs="Times New Roman"/>
          <w:sz w:val="16"/>
          <w:lang w:eastAsia="zh-CN"/>
        </w:rPr>
        <w:t>-List-F</w:t>
      </w:r>
      <w:r w:rsidRPr="00DD1C9E">
        <w:rPr>
          <w:rFonts w:ascii="Courier New" w:eastAsia="Times New Roman" w:hAnsi="Courier New" w:cs="Times New Roman"/>
          <w:sz w:val="16"/>
          <w:lang w:eastAsia="ko-KR"/>
        </w:rPr>
        <w:t>or-Paging-</w:t>
      </w:r>
      <w:r w:rsidRPr="00DD1C9E">
        <w:rPr>
          <w:rFonts w:ascii="Courier New" w:eastAsia="SimSun" w:hAnsi="Courier New" w:cs="Times New Roman"/>
          <w:noProof/>
          <w:snapToGrid w:val="0"/>
          <w:sz w:val="16"/>
          <w:lang w:eastAsia="ko-KR"/>
        </w:rPr>
        <w:t>Item</w:t>
      </w:r>
      <w:r w:rsidRPr="00DD1C9E">
        <w:rPr>
          <w:rFonts w:ascii="Courier New" w:eastAsia="Times New Roman" w:hAnsi="Courier New" w:cs="Times New Roman"/>
          <w:sz w:val="16"/>
          <w:lang w:eastAsia="ko-KR"/>
        </w:rPr>
        <w:t>,</w:t>
      </w:r>
    </w:p>
    <w:p w14:paraId="086B04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id-UE-MulticastMRBs-ConfirmedToBeModified-List,</w:t>
      </w:r>
    </w:p>
    <w:p w14:paraId="0C9562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id-UE-MulticastMRBs-ConfirmedToBeModified-Item,</w:t>
      </w:r>
    </w:p>
    <w:p w14:paraId="59ECC1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id-UE-MulticastMRBs-RequiredToBeModified-List,</w:t>
      </w:r>
    </w:p>
    <w:p w14:paraId="6ACC86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id-UE-MulticastMRBs-RequiredToBeModified-Item,</w:t>
      </w:r>
    </w:p>
    <w:p w14:paraId="4358FC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ab/>
        <w:t>id-UE-MulticastMRBs-RequiredToBeReleased-List,</w:t>
      </w:r>
    </w:p>
    <w:p w14:paraId="47E690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id-UE-MulticastMRBs-RequiredToBeReleased-Item,</w:t>
      </w:r>
    </w:p>
    <w:p w14:paraId="734FA8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w:t>
      </w:r>
      <w:r w:rsidRPr="00DD1C9E">
        <w:rPr>
          <w:rFonts w:ascii="Courier New" w:eastAsia="Times New Roman" w:hAnsi="Courier New" w:cs="Times New Roman"/>
          <w:noProof/>
          <w:snapToGrid w:val="0"/>
          <w:sz w:val="16"/>
          <w:lang w:eastAsia="zh-CN"/>
        </w:rPr>
        <w:t>UE-MulticastMRBs-Setup-List</w:t>
      </w:r>
      <w:r w:rsidRPr="00DD1C9E">
        <w:rPr>
          <w:rFonts w:ascii="Courier New" w:eastAsia="Times New Roman" w:hAnsi="Courier New" w:cs="Times New Roman"/>
          <w:sz w:val="16"/>
          <w:lang w:eastAsia="ko-KR"/>
        </w:rPr>
        <w:t>,</w:t>
      </w:r>
    </w:p>
    <w:p w14:paraId="520F78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w:t>
      </w: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noProof/>
          <w:sz w:val="16"/>
          <w:lang w:eastAsia="ko-KR"/>
        </w:rPr>
        <w:t>Item,</w:t>
      </w:r>
    </w:p>
    <w:p w14:paraId="367FD4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w:t>
      </w:r>
      <w:r w:rsidRPr="00DD1C9E">
        <w:rPr>
          <w:rFonts w:ascii="Courier New" w:eastAsia="Times New Roman" w:hAnsi="Courier New" w:cs="Times New Roman"/>
          <w:noProof/>
          <w:snapToGrid w:val="0"/>
          <w:sz w:val="16"/>
          <w:lang w:eastAsia="zh-CN"/>
        </w:rPr>
        <w:t>UE-MulticastMRBs-Setupnew-List</w:t>
      </w:r>
      <w:r w:rsidRPr="00DD1C9E">
        <w:rPr>
          <w:rFonts w:ascii="Courier New" w:eastAsia="Times New Roman" w:hAnsi="Courier New" w:cs="Times New Roman"/>
          <w:noProof/>
          <w:sz w:val="16"/>
          <w:lang w:eastAsia="ko-KR"/>
        </w:rPr>
        <w:t>,</w:t>
      </w:r>
    </w:p>
    <w:p w14:paraId="6104C5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w:t>
      </w:r>
      <w:r w:rsidRPr="00DD1C9E">
        <w:rPr>
          <w:rFonts w:ascii="Courier New" w:eastAsia="Times New Roman" w:hAnsi="Courier New" w:cs="Times New Roman"/>
          <w:noProof/>
          <w:snapToGrid w:val="0"/>
          <w:sz w:val="16"/>
          <w:lang w:eastAsia="zh-CN"/>
        </w:rPr>
        <w:t>UE-MulticastMRBs-Setupnew-</w:t>
      </w:r>
      <w:r w:rsidRPr="00DD1C9E">
        <w:rPr>
          <w:rFonts w:ascii="Courier New" w:eastAsia="Times New Roman" w:hAnsi="Courier New" w:cs="Times New Roman"/>
          <w:noProof/>
          <w:sz w:val="16"/>
          <w:lang w:eastAsia="ko-KR"/>
        </w:rPr>
        <w:t>Item,</w:t>
      </w:r>
    </w:p>
    <w:p w14:paraId="0F0EBF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id-UE-MulticastMRBs-ToBeReleased-List,</w:t>
      </w:r>
    </w:p>
    <w:p w14:paraId="43D92A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id-UE-MulticastMRBs-ToBeReleased-Item,</w:t>
      </w:r>
    </w:p>
    <w:p w14:paraId="7D45E2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ab/>
        <w:t>id-UE-MulticastMRBs-ToBeSetup-atModify-List,</w:t>
      </w:r>
    </w:p>
    <w:p w14:paraId="7D0FD5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ab/>
        <w:t>id-UE-MulticastMRBs-ToBeSetup-atModify-Item,</w:t>
      </w:r>
    </w:p>
    <w:p w14:paraId="637860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id-UE-MulticastMRBs-ToBeSetup-List,</w:t>
      </w:r>
    </w:p>
    <w:p w14:paraId="1C13EB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lastRenderedPageBreak/>
        <w:tab/>
        <w:t>id-UE-MulticastMRBs-ToBeSetup-Item,</w:t>
      </w:r>
    </w:p>
    <w:p w14:paraId="432D33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id-DUtoCURRCContainer,</w:t>
      </w:r>
    </w:p>
    <w:p w14:paraId="382097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id-NRCGI,</w:t>
      </w:r>
    </w:p>
    <w:p w14:paraId="555353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id-PagingCell-Item,</w:t>
      </w:r>
    </w:p>
    <w:p w14:paraId="78AD1B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id-PagingCell-List,</w:t>
      </w:r>
    </w:p>
    <w:p w14:paraId="23F5D3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id-PagingDRX,</w:t>
      </w:r>
    </w:p>
    <w:p w14:paraId="28C900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id-PagingPriority,</w:t>
      </w:r>
    </w:p>
    <w:p w14:paraId="422359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id-SItype-List,</w:t>
      </w:r>
    </w:p>
    <w:p w14:paraId="61304A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id-UEIdentityIndexValue,</w:t>
      </w:r>
    </w:p>
    <w:p w14:paraId="14B156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id-GNB-CU-TNL-Association-Setup-List,</w:t>
      </w:r>
    </w:p>
    <w:p w14:paraId="725A3F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id-GNB-CU-TNL-Association-Setup-Item,</w:t>
      </w:r>
    </w:p>
    <w:p w14:paraId="0B4692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id-GNB-CU-TNL-Association-Failed-To-Setup-List,</w:t>
      </w:r>
    </w:p>
    <w:p w14:paraId="2D6A0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id-GNB-CU-TNL-Association-Failed-To-Setup-Item,</w:t>
      </w:r>
    </w:p>
    <w:p w14:paraId="587110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id-GNB-CU-TNL-Association-To-Add-Item,</w:t>
      </w:r>
    </w:p>
    <w:p w14:paraId="049332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id-GNB-CU-TNL-Association-To-Add-List,</w:t>
      </w:r>
    </w:p>
    <w:p w14:paraId="1E0177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id-GNB-CU-TNL-Association-To-Remove-Item,</w:t>
      </w:r>
    </w:p>
    <w:p w14:paraId="395ED4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id-GNB-CU-TNL-Association-To-Remove-List,</w:t>
      </w:r>
    </w:p>
    <w:p w14:paraId="061501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id-GNB-CU-TNL-Association-To-Update-Item,</w:t>
      </w:r>
    </w:p>
    <w:p w14:paraId="6ED528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id-GNB-CU-TNL-Association-To-Update-List,</w:t>
      </w:r>
    </w:p>
    <w:p w14:paraId="027647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id-MaskedIMEISV,</w:t>
      </w:r>
    </w:p>
    <w:p w14:paraId="0E9212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id-PagingIdentity,</w:t>
      </w:r>
    </w:p>
    <w:p w14:paraId="14D8B3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id-Cells-to-be-Barred-List,</w:t>
      </w:r>
    </w:p>
    <w:p w14:paraId="585C4B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id-Cells-to-be-Barred-Item,</w:t>
      </w:r>
    </w:p>
    <w:p w14:paraId="67BB2A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id-PWSSystemInformation,</w:t>
      </w:r>
    </w:p>
    <w:p w14:paraId="126981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id-RepetitionPeriod,</w:t>
      </w:r>
    </w:p>
    <w:p w14:paraId="74939A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id-NumberofBroadcastRequest,</w:t>
      </w:r>
    </w:p>
    <w:p w14:paraId="5D9C28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id-Cells-To-Be-Broadcast-List,</w:t>
      </w:r>
    </w:p>
    <w:p w14:paraId="4ACB83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id-Cells-To-Be-Broadcast-Item,</w:t>
      </w:r>
    </w:p>
    <w:p w14:paraId="7C8887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id-Cells-Broadcast-Completed-List,</w:t>
      </w:r>
    </w:p>
    <w:p w14:paraId="1CB899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id-Cells-Broadcast-Completed-Item,</w:t>
      </w:r>
    </w:p>
    <w:p w14:paraId="70D497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id-Broadcast-To-Be-Cancelled-List,</w:t>
      </w:r>
    </w:p>
    <w:p w14:paraId="26D685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id-Broadcast-To-Be-Cancelled-Item,</w:t>
      </w:r>
    </w:p>
    <w:p w14:paraId="0EBCC3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id-Cells-Broadcast-Cancelled-List,</w:t>
      </w:r>
    </w:p>
    <w:p w14:paraId="7AA716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id-Cells-Broadcast-Cancelled-Item,</w:t>
      </w:r>
    </w:p>
    <w:p w14:paraId="771BAB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id-NR-CGI-List-For-Restart-List,</w:t>
      </w:r>
    </w:p>
    <w:p w14:paraId="7B81C5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id-NR-CGI-List-For-Restart-Item,</w:t>
      </w:r>
    </w:p>
    <w:p w14:paraId="3C815F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id-PWS-Failed-NR-CGI-List,</w:t>
      </w:r>
    </w:p>
    <w:p w14:paraId="4A354E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id-PWS-Failed-NR-CGI-Item,</w:t>
      </w:r>
    </w:p>
    <w:p w14:paraId="7A06EB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id-EUTRA-NR-CellResourceCoordinationReq-Container,</w:t>
      </w:r>
    </w:p>
    <w:p w14:paraId="7678EA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id-EUTRA-NR-CellResourceCoordinationReqAck-Container,</w:t>
      </w:r>
    </w:p>
    <w:p w14:paraId="17CCD3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id-Protected-EUTRA-Resources-List,</w:t>
      </w:r>
    </w:p>
    <w:p w14:paraId="27EA73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id-RequestType,</w:t>
      </w:r>
    </w:p>
    <w:p w14:paraId="686C37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id-ServingPLMN,</w:t>
      </w:r>
    </w:p>
    <w:p w14:paraId="1A8FD0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id-DRXConfigurationIndicator,</w:t>
      </w:r>
    </w:p>
    <w:p w14:paraId="1A514B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id-RLCFailureIndication,</w:t>
      </w:r>
    </w:p>
    <w:p w14:paraId="3BD32C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id-UplinkTxDirectCurrentListInformation,</w:t>
      </w:r>
    </w:p>
    <w:p w14:paraId="2F55CC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id-SULAccessIndication,</w:t>
      </w:r>
    </w:p>
    <w:p w14:paraId="098C58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id-Protected-EUTRA-Resources-Item,</w:t>
      </w:r>
    </w:p>
    <w:p w14:paraId="6831E9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id-GNB-DUConfigurationQuery,</w:t>
      </w:r>
    </w:p>
    <w:p w14:paraId="5DE986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id-GNB-DU-UE-AMBR-UL,</w:t>
      </w:r>
    </w:p>
    <w:p w14:paraId="62E3E5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z w:val="16"/>
          <w:lang w:val="fr-FR" w:eastAsia="ko-KR"/>
        </w:rPr>
        <w:t>id-GNB-CU-RRC-Version,</w:t>
      </w:r>
    </w:p>
    <w:p w14:paraId="5BE705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id-GNB-DU-RRC-Version,</w:t>
      </w:r>
    </w:p>
    <w:p w14:paraId="48C663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napToGrid w:val="0"/>
          <w:sz w:val="16"/>
          <w:lang w:eastAsia="ko-KR"/>
        </w:rPr>
        <w:t>id-GNBDUOverloadInformation,</w:t>
      </w:r>
    </w:p>
    <w:p w14:paraId="7DEFC2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lastRenderedPageBreak/>
        <w:tab/>
        <w:t>id-NeedforGap,</w:t>
      </w:r>
    </w:p>
    <w:p w14:paraId="7207B0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id-RRCDeliveryStatusRequest,</w:t>
      </w:r>
    </w:p>
    <w:p w14:paraId="2C1B71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id-RRCDeliveryStatus,</w:t>
      </w:r>
    </w:p>
    <w:p w14:paraId="33D684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id-Dedicated-SIDelivery-NeededUE-List,</w:t>
      </w:r>
    </w:p>
    <w:p w14:paraId="47B50A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t>id-Dedicated-SIDelivery-NeededUE-Item</w:t>
      </w:r>
      <w:r w:rsidRPr="00DD1C9E">
        <w:rPr>
          <w:rFonts w:ascii="Courier New" w:eastAsia="SimSun" w:hAnsi="Courier New" w:cs="Times New Roman"/>
          <w:noProof/>
          <w:snapToGrid w:val="0"/>
          <w:sz w:val="16"/>
          <w:lang w:eastAsia="ko-KR"/>
        </w:rPr>
        <w:t>,</w:t>
      </w:r>
    </w:p>
    <w:p w14:paraId="07638A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ab/>
        <w:t>id-ResourceCoordinationTransferInformation</w:t>
      </w:r>
      <w:r w:rsidRPr="00DD1C9E">
        <w:rPr>
          <w:rFonts w:ascii="Courier New" w:eastAsia="Times New Roman" w:hAnsi="Courier New" w:cs="Times New Roman"/>
          <w:snapToGrid w:val="0"/>
          <w:sz w:val="16"/>
          <w:lang w:eastAsia="ko-KR"/>
        </w:rPr>
        <w:t>,</w:t>
      </w:r>
    </w:p>
    <w:p w14:paraId="10D3E6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id-Associated-SCell-List,</w:t>
      </w:r>
    </w:p>
    <w:p w14:paraId="2C2B8F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id-Associated-SCell-Item,</w:t>
      </w:r>
    </w:p>
    <w:p w14:paraId="1E2930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id-IgnoreResourceCoordinationContainer,</w:t>
      </w:r>
    </w:p>
    <w:p w14:paraId="2D3635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Courier New"/>
          <w:noProof/>
          <w:snapToGrid w:val="0"/>
          <w:sz w:val="16"/>
          <w:lang w:eastAsia="ko-KR"/>
        </w:rPr>
        <w:tab/>
        <w:t>id-</w:t>
      </w:r>
      <w:r w:rsidRPr="00DD1C9E">
        <w:rPr>
          <w:rFonts w:ascii="Courier New" w:eastAsia="Times New Roman" w:hAnsi="Courier New" w:cs="Courier New"/>
          <w:noProof/>
          <w:sz w:val="16"/>
          <w:lang w:eastAsia="ko-KR"/>
        </w:rPr>
        <w:t>UAC-Assistance-Info,</w:t>
      </w:r>
    </w:p>
    <w:p w14:paraId="13C0A5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id-RANUEID,</w:t>
      </w:r>
    </w:p>
    <w:p w14:paraId="60A7C9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id-PagingOrigin,</w:t>
      </w:r>
    </w:p>
    <w:p w14:paraId="1FD8F9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id-GNB-DU-TNL-Association-To-Remove-Item,</w:t>
      </w:r>
    </w:p>
    <w:p w14:paraId="61EE2D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id-GNB-DU-TNL-Association-To-Remove-List,</w:t>
      </w:r>
    </w:p>
    <w:p w14:paraId="095FB2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id-NotificationInformation,</w:t>
      </w:r>
    </w:p>
    <w:p w14:paraId="374D6F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id-TraceActivation,</w:t>
      </w:r>
    </w:p>
    <w:p w14:paraId="30CA6B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id-TraceID,</w:t>
      </w:r>
    </w:p>
    <w:p w14:paraId="60918A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id-Neighbour-Cell-Information-List,</w:t>
      </w:r>
    </w:p>
    <w:p w14:paraId="4A7211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id-Neighbour-Cell-Information-Item,</w:t>
      </w:r>
    </w:p>
    <w:p w14:paraId="152730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id-SymbolAllocInSlot,</w:t>
      </w:r>
    </w:p>
    <w:p w14:paraId="1B6C4D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id-NumDLULSymbols,</w:t>
      </w:r>
    </w:p>
    <w:p w14:paraId="24F27A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id-AdditionalRRMPriorityIndex,</w:t>
      </w:r>
    </w:p>
    <w:p w14:paraId="054BF1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id-DUCURadioInformationType,</w:t>
      </w:r>
    </w:p>
    <w:p w14:paraId="4D707D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id-CUDURadioInformationType,</w:t>
      </w:r>
    </w:p>
    <w:p w14:paraId="6F9ADA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id-LowerLayerPresenceStatusChange,</w:t>
      </w:r>
    </w:p>
    <w:p w14:paraId="22CFE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id-Transport-Layer-Address-Info,</w:t>
      </w:r>
    </w:p>
    <w:p w14:paraId="1DEE65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id-BHChannels-ToBeSetup-List,</w:t>
      </w:r>
    </w:p>
    <w:p w14:paraId="5DBFEF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id-BHChannels-ToBeSetup-Item,</w:t>
      </w:r>
    </w:p>
    <w:p w14:paraId="27597D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id-BHChannels-Setup-List,</w:t>
      </w:r>
    </w:p>
    <w:p w14:paraId="2F32B1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id-BHChannels-Setup-Item,</w:t>
      </w:r>
    </w:p>
    <w:p w14:paraId="46BDA6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id-BHChannels-ToBeModified-Item,</w:t>
      </w:r>
    </w:p>
    <w:p w14:paraId="74AFBB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id-BHChannels-ToBeModified-List,</w:t>
      </w:r>
    </w:p>
    <w:p w14:paraId="14AB70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id-BHChannels-ToBeReleased-Item,</w:t>
      </w:r>
    </w:p>
    <w:p w14:paraId="0FFA6F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id-BHChannels-ToBeReleased-List,</w:t>
      </w:r>
    </w:p>
    <w:p w14:paraId="159FA0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id-BHChannels-ToBeSetupMod-Item,</w:t>
      </w:r>
    </w:p>
    <w:p w14:paraId="27E116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id-BHChannels-ToBeSetupMod-List,</w:t>
      </w:r>
    </w:p>
    <w:p w14:paraId="01225A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id-BHChannels-FailedToBeSetup-Item,</w:t>
      </w:r>
    </w:p>
    <w:p w14:paraId="1E07EC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id-BHChannels-FailedToBeSetup-List,</w:t>
      </w:r>
    </w:p>
    <w:p w14:paraId="30FE3F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id-BHChannels-FailedToBeModified-Item,</w:t>
      </w:r>
    </w:p>
    <w:p w14:paraId="24DC62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id-BHChannels-FailedToBeModified-List,</w:t>
      </w:r>
    </w:p>
    <w:p w14:paraId="35B65B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id-BHChannels-FailedToBeSetupMod-Item,</w:t>
      </w:r>
    </w:p>
    <w:p w14:paraId="2FE3C0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id-BHChannels-FailedToBeSetupMod-List,</w:t>
      </w:r>
    </w:p>
    <w:p w14:paraId="4F646E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id-BHChannels-Modified-Item,</w:t>
      </w:r>
    </w:p>
    <w:p w14:paraId="5AE7E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id-BHChannels-Modified-List,</w:t>
      </w:r>
    </w:p>
    <w:p w14:paraId="0EE9C9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id-BHChannels-SetupMod-Item,</w:t>
      </w:r>
    </w:p>
    <w:p w14:paraId="39D4BF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id-BHChannels-SetupMod-List,</w:t>
      </w:r>
    </w:p>
    <w:p w14:paraId="31CE7D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id-BHChannels-Required-ToBeReleased-Item,</w:t>
      </w:r>
    </w:p>
    <w:p w14:paraId="59C2BD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id-BHChannels-Required-ToBeReleased-List,</w:t>
      </w:r>
    </w:p>
    <w:p w14:paraId="1EF64C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id-BAPAddress,</w:t>
      </w:r>
    </w:p>
    <w:p w14:paraId="69EF73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id-ConfiguredBAPAddress,</w:t>
      </w:r>
    </w:p>
    <w:p w14:paraId="22219A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id-BH-Routing-Information-Added-List,</w:t>
      </w:r>
    </w:p>
    <w:p w14:paraId="7E257A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id-BH-Routing-Information-Added-List-Item,</w:t>
      </w:r>
    </w:p>
    <w:p w14:paraId="7ECA47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id-BH-Routing-Information-Removed-List,</w:t>
      </w:r>
    </w:p>
    <w:p w14:paraId="3112F2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id-BH-Routing-Information-Removed-List-Item,</w:t>
      </w:r>
    </w:p>
    <w:p w14:paraId="3EEC97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id-UL-BH-Non-UP-Traffic-Mapping,</w:t>
      </w:r>
    </w:p>
    <w:p w14:paraId="158B1B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id-Child-Nodes-List,</w:t>
      </w:r>
    </w:p>
    <w:p w14:paraId="14A267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id-Activated-Cells-to-be-Updated-List, </w:t>
      </w:r>
    </w:p>
    <w:p w14:paraId="357345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id-IABIPv6RequestType,</w:t>
      </w:r>
    </w:p>
    <w:p w14:paraId="22460E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id-IAB-TNL-Addresses-To-Remove-List,</w:t>
      </w:r>
    </w:p>
    <w:p w14:paraId="74A6B4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id-IAB-TNL-Addresses-To-Remove-Item,</w:t>
      </w:r>
    </w:p>
    <w:p w14:paraId="3A5A98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id-IAB-Allocated-TNL-Address-List,</w:t>
      </w:r>
    </w:p>
    <w:p w14:paraId="409A7B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id-IAB-Allocated-TNL-Address-Item,</w:t>
      </w:r>
    </w:p>
    <w:p w14:paraId="0174BB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id-IABv4AddressesRequested,</w:t>
      </w:r>
    </w:p>
    <w:p w14:paraId="76576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id-TrafficMappingInformation,</w:t>
      </w:r>
    </w:p>
    <w:p w14:paraId="11C0E9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id-UL-UP-TNL-Information-to-Update-List,</w:t>
      </w:r>
    </w:p>
    <w:p w14:paraId="30C3F6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id-UL-UP-TNL-Information-to-Update-List-Item,</w:t>
      </w:r>
    </w:p>
    <w:p w14:paraId="68DF4A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id-UL-UP-TNL-Address-to-Update-List,</w:t>
      </w:r>
    </w:p>
    <w:p w14:paraId="5939BC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id-UL-UP-TNL-Address-to-Update-List-Item,</w:t>
      </w:r>
    </w:p>
    <w:p w14:paraId="1711EB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id-DL-UP-TNL-Address-to-Update-List,</w:t>
      </w:r>
    </w:p>
    <w:p w14:paraId="258A1C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id-DL-UP-TNL-Address-to-Update-List-Item,</w:t>
      </w:r>
    </w:p>
    <w:p w14:paraId="3E71EC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id-NRV2XServicesAuthorized,</w:t>
      </w:r>
    </w:p>
    <w:p w14:paraId="3387CF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id-LTEV2XServicesAuthorized,</w:t>
      </w:r>
    </w:p>
    <w:p w14:paraId="7C216A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id-NRUESidelinkAggregateMaximumBitrate,</w:t>
      </w:r>
    </w:p>
    <w:p w14:paraId="28F5BD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id-LTEUESidelinkAggregateMaximumBitrate,</w:t>
      </w:r>
    </w:p>
    <w:p w14:paraId="7665E8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id-PC5LinkAMBR,</w:t>
      </w:r>
    </w:p>
    <w:p w14:paraId="3E8A73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id-SLDRBs-FailedToBeModified-Item,</w:t>
      </w:r>
    </w:p>
    <w:p w14:paraId="607ECB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id-SLDRBs-FailedToBeModified-List,</w:t>
      </w:r>
    </w:p>
    <w:p w14:paraId="7B425B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id-SLDRBs-FailedToBeSetup-Item,</w:t>
      </w:r>
    </w:p>
    <w:p w14:paraId="3BC663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id-SLDRBs-FailedToBeSetup-List,</w:t>
      </w:r>
    </w:p>
    <w:p w14:paraId="44EFE9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id-SLDRBs-Modified-Item,</w:t>
      </w:r>
    </w:p>
    <w:p w14:paraId="42E42D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id-SLDRBs-Modified-List,</w:t>
      </w:r>
    </w:p>
    <w:p w14:paraId="46AF5C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id-SLDRBs-Required-ToBeModified-Item,</w:t>
      </w:r>
    </w:p>
    <w:p w14:paraId="506C4E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id-SLDRBs-Required-ToBeModified-List,</w:t>
      </w:r>
    </w:p>
    <w:p w14:paraId="661C7D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id-SLDRBs-Required-ToBeReleased-Item,</w:t>
      </w:r>
    </w:p>
    <w:p w14:paraId="6E08ED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id-SLDRBs-Required-ToBeReleased-List,</w:t>
      </w:r>
    </w:p>
    <w:p w14:paraId="6795B7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id-SLDRBs-Setup-Item,</w:t>
      </w:r>
    </w:p>
    <w:p w14:paraId="75B4CC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id-SLDRBs-Setup-List,</w:t>
      </w:r>
    </w:p>
    <w:p w14:paraId="3408DF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id-SLDRBs-ToBeModified-Item,</w:t>
      </w:r>
    </w:p>
    <w:p w14:paraId="537776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id-SLDRBs-ToBeModified-List,</w:t>
      </w:r>
    </w:p>
    <w:p w14:paraId="28FCBA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id-SLDRBs-ToBeReleased-Item,</w:t>
      </w:r>
    </w:p>
    <w:p w14:paraId="028B45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id-SLDRBs-ToBeReleased-List,</w:t>
      </w:r>
    </w:p>
    <w:p w14:paraId="33E5A0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id-SLDRBs-ToBeSetup-Item,</w:t>
      </w:r>
    </w:p>
    <w:p w14:paraId="0B493E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id-SLDRBs-ToBeSetup-List,</w:t>
      </w:r>
    </w:p>
    <w:p w14:paraId="13F3C7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id-SLDRBs-ToBeSetupMod-Item,</w:t>
      </w:r>
    </w:p>
    <w:p w14:paraId="0A3B67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id-SLDRBs-ToBeSetupMod-List,</w:t>
      </w:r>
    </w:p>
    <w:p w14:paraId="23EF4C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id-SLDRBs-SetupMod-List,</w:t>
      </w:r>
    </w:p>
    <w:p w14:paraId="2E54C9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id-SLDRBs-FailedToBeSetupMod-List,</w:t>
      </w:r>
    </w:p>
    <w:p w14:paraId="05B843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id-SLDRBs-SetupMod-Item,</w:t>
      </w:r>
    </w:p>
    <w:p w14:paraId="08FBF3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id-SLDRBs-FailedToBeSetupMod-Item,</w:t>
      </w:r>
    </w:p>
    <w:p w14:paraId="44B8D3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id-SLDRBs-ModifiedConf-List,</w:t>
      </w:r>
    </w:p>
    <w:p w14:paraId="0198E3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id-SLDRBs-ModifiedConf-Item,</w:t>
      </w:r>
    </w:p>
    <w:p w14:paraId="616CBF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id-gNBCUMeasurementID,</w:t>
      </w:r>
    </w:p>
    <w:p w14:paraId="240731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id-gNBDUMeasurementID,</w:t>
      </w:r>
    </w:p>
    <w:p w14:paraId="42FC53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id-RegistrationRequest,</w:t>
      </w:r>
    </w:p>
    <w:p w14:paraId="652057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id-ReportCharacteristics,</w:t>
      </w:r>
    </w:p>
    <w:p w14:paraId="24C2C1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id-CellToReportList,</w:t>
      </w:r>
    </w:p>
    <w:p w14:paraId="5E9392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lastRenderedPageBreak/>
        <w:tab/>
        <w:t>id-CellMeasurementResultList,</w:t>
      </w:r>
    </w:p>
    <w:p w14:paraId="5E6BDF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id-HardwareLoadIndicator,</w:t>
      </w:r>
    </w:p>
    <w:p w14:paraId="6B6D35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id-ReportingPeriodicity, </w:t>
      </w:r>
    </w:p>
    <w:p w14:paraId="57A8E4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id-TNLCapacityIndicator, </w:t>
      </w:r>
    </w:p>
    <w:p w14:paraId="053FE9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id-RACHReportInformationList,</w:t>
      </w:r>
    </w:p>
    <w:p w14:paraId="7FE17C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id-RLFReportInformationList,</w:t>
      </w:r>
    </w:p>
    <w:p w14:paraId="086C5F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id-ReportingRequestType,</w:t>
      </w:r>
    </w:p>
    <w:p w14:paraId="4088B9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id-TimeReferenceInformation,</w:t>
      </w:r>
    </w:p>
    <w:p w14:paraId="583FE8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id-ConditionalInterDUMobilityInformation,</w:t>
      </w:r>
    </w:p>
    <w:p w14:paraId="26C130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id-ConditionalIntraDUMobilityInformation,</w:t>
      </w:r>
    </w:p>
    <w:p w14:paraId="5C7B7C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id-targetCellsToCancel,</w:t>
      </w:r>
    </w:p>
    <w:p w14:paraId="086E9B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id-requestedTargetCellGlobalID,</w:t>
      </w:r>
    </w:p>
    <w:p w14:paraId="1650B3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id-TraceCollectionEntityIPAddress,</w:t>
      </w:r>
    </w:p>
    <w:p w14:paraId="310037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id-ManagementBasedMDTPLMNList,</w:t>
      </w:r>
    </w:p>
    <w:p w14:paraId="7057B6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id-PrivacyIndicator,</w:t>
      </w:r>
    </w:p>
    <w:p w14:paraId="700CF1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id-TraceCollectionEntityURI,</w:t>
      </w:r>
    </w:p>
    <w:p w14:paraId="3B998E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ab/>
        <w:t>id-ServingNID,</w:t>
      </w:r>
    </w:p>
    <w:p w14:paraId="0CF4C8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id-PosAssistance-Information,</w:t>
      </w:r>
    </w:p>
    <w:p w14:paraId="25BD07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id-PosBroadcast,</w:t>
      </w:r>
    </w:p>
    <w:p w14:paraId="5FCF15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w:t>
      </w:r>
      <w:r w:rsidRPr="00DD1C9E">
        <w:rPr>
          <w:rFonts w:ascii="Courier New" w:eastAsia="Times New Roman" w:hAnsi="Courier New" w:cs="Times New Roman"/>
          <w:noProof/>
          <w:sz w:val="16"/>
          <w:lang w:eastAsia="ko-KR"/>
        </w:rPr>
        <w:t>Positioning</w:t>
      </w:r>
      <w:r w:rsidRPr="00DD1C9E">
        <w:rPr>
          <w:rFonts w:ascii="Courier New" w:eastAsia="Times New Roman" w:hAnsi="Courier New" w:cs="Times New Roman"/>
          <w:snapToGrid w:val="0"/>
          <w:sz w:val="16"/>
          <w:lang w:eastAsia="ko-KR"/>
        </w:rPr>
        <w:t>BroadcastCells,</w:t>
      </w:r>
    </w:p>
    <w:p w14:paraId="266A77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id-RoutingID,</w:t>
      </w:r>
    </w:p>
    <w:p w14:paraId="5D6D60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id-PosAssistanceInformationFailureList,</w:t>
      </w:r>
    </w:p>
    <w:p w14:paraId="482402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id-PosMeasurementQuantities,</w:t>
      </w:r>
    </w:p>
    <w:p w14:paraId="287287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z w:val="16"/>
          <w:lang w:eastAsia="ko-KR"/>
        </w:rPr>
        <w:t>id-PosMeasurementResultList,</w:t>
      </w:r>
    </w:p>
    <w:p w14:paraId="4CD564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id-PosMeasurementPeriodicity,</w:t>
      </w:r>
    </w:p>
    <w:p w14:paraId="316CB9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id-PosReportCharacteristics,</w:t>
      </w:r>
    </w:p>
    <w:p w14:paraId="330C3E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id-TRPInformationTypeListTRPReq,</w:t>
      </w:r>
    </w:p>
    <w:p w14:paraId="77C36B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id-TRPInformationTypeItem,</w:t>
      </w:r>
    </w:p>
    <w:p w14:paraId="1EF0DB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id-TRPInformationListTRPResp,</w:t>
      </w:r>
    </w:p>
    <w:p w14:paraId="19275E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z w:val="16"/>
          <w:lang w:eastAsia="ko-KR"/>
        </w:rPr>
        <w:tab/>
        <w:t>id-TRPInformationItem,</w:t>
      </w:r>
    </w:p>
    <w:p w14:paraId="165E3D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id-LMF-MeasurementID,</w:t>
      </w:r>
    </w:p>
    <w:p w14:paraId="3865C4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id-RAN-MeasurementID,</w:t>
      </w:r>
    </w:p>
    <w:p w14:paraId="333E8A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zh-CN"/>
        </w:rPr>
        <w:t>id-SRSType,</w:t>
      </w:r>
    </w:p>
    <w:p w14:paraId="0163D5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id-ActivationTime,</w:t>
      </w:r>
    </w:p>
    <w:p w14:paraId="6E0A11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id-AbortTransmission,</w:t>
      </w:r>
    </w:p>
    <w:p w14:paraId="13556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napToGrid w:val="0"/>
          <w:sz w:val="16"/>
          <w:lang w:eastAsia="ko-KR"/>
        </w:rPr>
        <w:t>SRSConfiguration,</w:t>
      </w:r>
    </w:p>
    <w:p w14:paraId="4E9F7A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id-</w:t>
      </w:r>
      <w:r w:rsidRPr="00DD1C9E">
        <w:rPr>
          <w:rFonts w:ascii="Courier New" w:eastAsia="Times New Roman" w:hAnsi="Courier New" w:cs="Times New Roman"/>
          <w:noProof/>
          <w:snapToGrid w:val="0"/>
          <w:sz w:val="16"/>
          <w:lang w:eastAsia="zh-CN"/>
        </w:rPr>
        <w:t>TRPList,</w:t>
      </w:r>
    </w:p>
    <w:p w14:paraId="572077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id-E-CID-MeasurementQuantities,</w:t>
      </w:r>
    </w:p>
    <w:p w14:paraId="138AF7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id-E-CID-MeasurementPeriodicity,</w:t>
      </w:r>
    </w:p>
    <w:p w14:paraId="5551B7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t>id-</w:t>
      </w:r>
      <w:r w:rsidRPr="00DD1C9E">
        <w:rPr>
          <w:rFonts w:ascii="Courier New" w:eastAsia="Times New Roman" w:hAnsi="Courier New" w:cs="Times New Roman"/>
          <w:noProof/>
          <w:snapToGrid w:val="0"/>
          <w:sz w:val="16"/>
          <w:lang w:eastAsia="ko-KR"/>
        </w:rPr>
        <w:t>E-CID-MeasurementResult,</w:t>
      </w:r>
    </w:p>
    <w:p w14:paraId="3AED70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id-Cell-Portion-ID,</w:t>
      </w:r>
    </w:p>
    <w:p w14:paraId="4214C8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z w:val="16"/>
          <w:lang w:eastAsia="ko-KR"/>
        </w:rPr>
        <w:t>id-LMF-UE-MeasurementID,</w:t>
      </w:r>
    </w:p>
    <w:p w14:paraId="3250EC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id-RAN-UE-MeasurementID,</w:t>
      </w:r>
    </w:p>
    <w:p w14:paraId="659459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id-</w:t>
      </w:r>
      <w:r w:rsidRPr="00DD1C9E">
        <w:rPr>
          <w:rFonts w:ascii="Courier New" w:eastAsia="Times New Roman" w:hAnsi="Courier New" w:cs="Times New Roman"/>
          <w:noProof/>
          <w:snapToGrid w:val="0"/>
          <w:sz w:val="16"/>
          <w:lang w:eastAsia="ko-KR"/>
        </w:rPr>
        <w:t>SFNInitialisationTime,</w:t>
      </w:r>
    </w:p>
    <w:p w14:paraId="073692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id-SystemFrameNumber,</w:t>
      </w:r>
    </w:p>
    <w:p w14:paraId="53AD2F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zh-CN"/>
        </w:rPr>
        <w:t>id-SlotNumber,</w:t>
      </w:r>
    </w:p>
    <w:p w14:paraId="35FCA9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id-TRP-MeasurementRequestList,</w:t>
      </w:r>
    </w:p>
    <w:p w14:paraId="38F844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ko-KR"/>
        </w:rPr>
        <w:t>id-MeasurementBeamInfoRequest,</w:t>
      </w:r>
    </w:p>
    <w:p w14:paraId="275830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id-E-CID-ReportCharacteristics,</w:t>
      </w:r>
    </w:p>
    <w:p w14:paraId="7D4936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DD1C9E">
        <w:rPr>
          <w:rFonts w:ascii="Courier New" w:eastAsia="SimSun" w:hAnsi="Courier New" w:cs="Times New Roman"/>
          <w:noProof/>
          <w:snapToGrid w:val="0"/>
          <w:sz w:val="16"/>
          <w:lang w:eastAsia="ko-KR"/>
        </w:rPr>
        <w:tab/>
        <w:t>id-F1CTransferPath,</w:t>
      </w:r>
    </w:p>
    <w:p w14:paraId="7CB605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id-SCGIndicator</w:t>
      </w:r>
      <w:r w:rsidRPr="00DD1C9E">
        <w:rPr>
          <w:rFonts w:ascii="Courier New" w:eastAsia="SimSun" w:hAnsi="Courier New" w:cs="Times New Roman"/>
          <w:noProof/>
          <w:snapToGrid w:val="0"/>
          <w:sz w:val="16"/>
          <w:lang w:eastAsia="ko-KR"/>
        </w:rPr>
        <w:t>,</w:t>
      </w:r>
    </w:p>
    <w:p w14:paraId="6DF2DA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id-SRSSpatialRelationP</w:t>
      </w:r>
      <w:r w:rsidRPr="00DD1C9E">
        <w:rPr>
          <w:rFonts w:ascii="Courier New" w:eastAsia="Times New Roman" w:hAnsi="Courier New" w:cs="Times New Roman" w:hint="eastAsia"/>
          <w:noProof/>
          <w:snapToGrid w:val="0"/>
          <w:sz w:val="16"/>
          <w:lang w:eastAsia="zh-CN"/>
        </w:rPr>
        <w:t>er</w:t>
      </w:r>
      <w:r w:rsidRPr="00DD1C9E">
        <w:rPr>
          <w:rFonts w:ascii="Courier New" w:eastAsia="Times New Roman" w:hAnsi="Courier New" w:cs="Times New Roman"/>
          <w:noProof/>
          <w:snapToGrid w:val="0"/>
          <w:sz w:val="16"/>
          <w:lang w:eastAsia="ko-KR"/>
        </w:rPr>
        <w:t>SRSR</w:t>
      </w:r>
      <w:r w:rsidRPr="00DD1C9E">
        <w:rPr>
          <w:rFonts w:ascii="Courier New" w:eastAsia="Times New Roman" w:hAnsi="Courier New" w:cs="Times New Roman" w:hint="eastAsia"/>
          <w:noProof/>
          <w:snapToGrid w:val="0"/>
          <w:sz w:val="16"/>
          <w:lang w:eastAsia="zh-CN"/>
        </w:rPr>
        <w:t>esource</w:t>
      </w:r>
      <w:r w:rsidRPr="00DD1C9E">
        <w:rPr>
          <w:rFonts w:ascii="Courier New" w:eastAsia="Times New Roman" w:hAnsi="Courier New" w:cs="Times New Roman"/>
          <w:noProof/>
          <w:snapToGrid w:val="0"/>
          <w:sz w:val="16"/>
          <w:lang w:eastAsia="zh-CN"/>
        </w:rPr>
        <w:t>,</w:t>
      </w:r>
    </w:p>
    <w:p w14:paraId="18B86A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t>id-Pos</w:t>
      </w:r>
      <w:r w:rsidRPr="00DD1C9E">
        <w:rPr>
          <w:rFonts w:ascii="Courier New" w:eastAsia="Times New Roman" w:hAnsi="Courier New" w:cs="Times New Roman"/>
          <w:sz w:val="16"/>
          <w:lang w:eastAsia="ko-KR"/>
        </w:rPr>
        <w:t>MeasurementPeriodicity</w:t>
      </w:r>
      <w:r w:rsidRPr="00DD1C9E">
        <w:rPr>
          <w:rFonts w:ascii="Courier New" w:eastAsia="Times New Roman" w:hAnsi="Courier New" w:cs="Times New Roman"/>
          <w:noProof/>
          <w:snapToGrid w:val="0"/>
          <w:sz w:val="16"/>
          <w:lang w:eastAsia="ko-KR"/>
        </w:rPr>
        <w:t>Extended,</w:t>
      </w:r>
    </w:p>
    <w:p w14:paraId="75DEAC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lastRenderedPageBreak/>
        <w:tab/>
        <w:t>id-SuccessfulHOReportInformationList,</w:t>
      </w:r>
    </w:p>
    <w:p w14:paraId="7A8B9A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id-Coverage-Modification-Notification,</w:t>
      </w:r>
    </w:p>
    <w:p w14:paraId="58C3C2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id-CCO-Assistance-Information,</w:t>
      </w:r>
    </w:p>
    <w:p w14:paraId="68FB36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id-</w:t>
      </w:r>
      <w:r w:rsidRPr="00DD1C9E">
        <w:rPr>
          <w:rFonts w:ascii="Courier New" w:eastAsia="Malgun Gothic" w:hAnsi="Courier New" w:cs="Times New Roman"/>
          <w:snapToGrid w:val="0"/>
          <w:sz w:val="16"/>
          <w:lang w:eastAsia="zh-CN"/>
        </w:rPr>
        <w:t>CellsForSON</w:t>
      </w:r>
      <w:r w:rsidRPr="00DD1C9E">
        <w:rPr>
          <w:rFonts w:ascii="Courier New" w:eastAsia="SimSun" w:hAnsi="Courier New" w:cs="Times New Roman"/>
          <w:snapToGrid w:val="0"/>
          <w:sz w:val="16"/>
          <w:lang w:eastAsia="ko-KR"/>
        </w:rPr>
        <w:t>-List,</w:t>
      </w:r>
    </w:p>
    <w:p w14:paraId="0873C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id-IABCongestionIndication,</w:t>
      </w:r>
    </w:p>
    <w:p w14:paraId="5BD52A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t>id-IABConditional</w:t>
      </w:r>
      <w:r w:rsidRPr="00DD1C9E">
        <w:rPr>
          <w:rFonts w:ascii="Courier New" w:eastAsia="Times New Roman" w:hAnsi="Courier New" w:cs="Times New Roman"/>
          <w:noProof/>
          <w:snapToGrid w:val="0"/>
          <w:sz w:val="16"/>
          <w:lang w:eastAsia="ko-KR"/>
        </w:rPr>
        <w:t>RRCMessageDeliveryIndication,</w:t>
      </w:r>
    </w:p>
    <w:p w14:paraId="1BC090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hint="eastAsia"/>
          <w:noProof/>
          <w:snapToGrid w:val="0"/>
          <w:sz w:val="16"/>
          <w:lang w:eastAsia="zh-CN"/>
        </w:rPr>
        <w:t>id-</w:t>
      </w:r>
      <w:r w:rsidRPr="00DD1C9E">
        <w:rPr>
          <w:rFonts w:ascii="Courier New" w:eastAsia="Times New Roman" w:hAnsi="Courier New" w:cs="Times New Roman"/>
          <w:noProof/>
          <w:snapToGrid w:val="0"/>
          <w:sz w:val="16"/>
          <w:lang w:eastAsia="ko-KR"/>
        </w:rPr>
        <w:t>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napToGrid w:val="0"/>
          <w:sz w:val="16"/>
          <w:lang w:eastAsia="zh-CN"/>
        </w:rPr>
        <w:t>,</w:t>
      </w:r>
    </w:p>
    <w:p w14:paraId="45685A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id-BufferSizeThresh,</w:t>
      </w:r>
    </w:p>
    <w:p w14:paraId="4F7704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id-IAB-TNL-Addresses-Exception,</w:t>
      </w:r>
    </w:p>
    <w:p w14:paraId="2406FB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id-BAP-Header-Rewriting-Added-List,</w:t>
      </w:r>
    </w:p>
    <w:p w14:paraId="3ADA3B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id-BAP-Header-Rewriting-Added-List-Item,</w:t>
      </w:r>
    </w:p>
    <w:p w14:paraId="611D07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id-Re-routingEnableIndicator,</w:t>
      </w:r>
    </w:p>
    <w:p w14:paraId="31A98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id-NonF1terminatingTopologyIndicator,</w:t>
      </w:r>
    </w:p>
    <w:p w14:paraId="50BDA1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 xml:space="preserve">id-EgressNonF1terminatingTopologyIndicator, </w:t>
      </w:r>
    </w:p>
    <w:p w14:paraId="15EBDF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id-IngressNonF1terminatingTopologyIndicator,</w:t>
      </w:r>
    </w:p>
    <w:p w14:paraId="14EB7C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id-Neighbour-Node-Cells-List,</w:t>
      </w:r>
    </w:p>
    <w:p w14:paraId="2922DC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t>id-Serving-Cells-List,</w:t>
      </w:r>
    </w:p>
    <w:p w14:paraId="396FBB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SimSun" w:hAnsi="Courier New" w:cs="Times New Roman" w:hint="eastAsia"/>
          <w:noProof/>
          <w:snapToGrid w:val="0"/>
          <w:sz w:val="16"/>
          <w:lang w:eastAsia="zh-CN"/>
        </w:rPr>
        <w:t>MDT</w:t>
      </w:r>
      <w:r w:rsidRPr="00DD1C9E">
        <w:rPr>
          <w:rFonts w:ascii="Courier New" w:eastAsia="Times New Roman" w:hAnsi="Courier New" w:cs="Times New Roman"/>
          <w:noProof/>
          <w:snapToGrid w:val="0"/>
          <w:sz w:val="16"/>
          <w:lang w:eastAsia="ko-KR"/>
        </w:rPr>
        <w:t>Pol</w:t>
      </w:r>
      <w:r w:rsidRPr="00DD1C9E">
        <w:rPr>
          <w:rFonts w:ascii="Courier New" w:eastAsia="SimSun" w:hAnsi="Courier New" w:cs="Times New Roman" w:hint="eastAsia"/>
          <w:noProof/>
          <w:snapToGrid w:val="0"/>
          <w:sz w:val="16"/>
          <w:lang w:eastAsia="zh-CN"/>
        </w:rPr>
        <w:t>l</w:t>
      </w:r>
      <w:r w:rsidRPr="00DD1C9E">
        <w:rPr>
          <w:rFonts w:ascii="Courier New" w:eastAsia="Times New Roman" w:hAnsi="Courier New" w:cs="Times New Roman"/>
          <w:noProof/>
          <w:snapToGrid w:val="0"/>
          <w:sz w:val="16"/>
          <w:lang w:eastAsia="ko-KR"/>
        </w:rPr>
        <w:t>utedMeasurementIndicator,</w:t>
      </w:r>
    </w:p>
    <w:p w14:paraId="0E8994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t>id-</w:t>
      </w:r>
      <w:r w:rsidRPr="00DD1C9E">
        <w:rPr>
          <w:rFonts w:ascii="Courier New" w:eastAsia="Times New Roman" w:hAnsi="Courier New" w:cs="Times New Roman"/>
          <w:noProof/>
          <w:snapToGrid w:val="0"/>
          <w:sz w:val="16"/>
          <w:lang w:eastAsia="ko-KR"/>
        </w:rPr>
        <w:t>PDCMeasurementPeriodicity,</w:t>
      </w:r>
    </w:p>
    <w:p w14:paraId="4F0CC9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id-PDCMeasurementQuantities,</w:t>
      </w:r>
    </w:p>
    <w:p w14:paraId="389F57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t>id-PDCMeasurementResult,</w:t>
      </w:r>
    </w:p>
    <w:p w14:paraId="53DDCD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t>id-</w:t>
      </w:r>
      <w:r w:rsidRPr="00DD1C9E">
        <w:rPr>
          <w:rFonts w:ascii="Courier New" w:eastAsia="Times New Roman" w:hAnsi="Courier New" w:cs="Times New Roman"/>
          <w:noProof/>
          <w:snapToGrid w:val="0"/>
          <w:sz w:val="16"/>
          <w:lang w:eastAsia="ko-KR"/>
        </w:rPr>
        <w:t>PDCReportType,</w:t>
      </w:r>
    </w:p>
    <w:p w14:paraId="7F226D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id-RAN-UE-PDC-MeasID,</w:t>
      </w:r>
    </w:p>
    <w:p w14:paraId="66C781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noProof/>
          <w:sz w:val="16"/>
          <w:lang w:eastAsia="ko-KR"/>
        </w:rPr>
      </w:pPr>
      <w:r w:rsidRPr="00DD1C9E">
        <w:rPr>
          <w:rFonts w:ascii="Courier New" w:eastAsia="Batang" w:hAnsi="Courier New" w:cs="Times New Roman"/>
          <w:noProof/>
          <w:sz w:val="16"/>
          <w:lang w:eastAsia="ko-KR"/>
        </w:rPr>
        <w:tab/>
        <w:t>id-SCGActivationRequest,</w:t>
      </w:r>
    </w:p>
    <w:p w14:paraId="0EADDE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noProof/>
          <w:sz w:val="16"/>
          <w:lang w:val="sv-SE" w:eastAsia="sv-SE"/>
        </w:rPr>
      </w:pPr>
      <w:r w:rsidRPr="00DD1C9E">
        <w:rPr>
          <w:rFonts w:ascii="Courier New" w:eastAsia="Batang" w:hAnsi="Courier New" w:cs="Times New Roman"/>
          <w:noProof/>
          <w:sz w:val="16"/>
          <w:lang w:val="sv-SE" w:eastAsia="sv-SE"/>
        </w:rPr>
        <w:tab/>
        <w:t>id-SCGActivationStatus,</w:t>
      </w:r>
    </w:p>
    <w:p w14:paraId="3F4F28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id-TRP-MeasurementUpdateList,</w:t>
      </w:r>
    </w:p>
    <w:p w14:paraId="5AD886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id-PRSTRPList,</w:t>
      </w:r>
    </w:p>
    <w:p w14:paraId="3FAFE7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id-PRSTransmissionTRPList,</w:t>
      </w:r>
    </w:p>
    <w:p w14:paraId="5A42D7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id-ResponseTime,</w:t>
      </w:r>
    </w:p>
    <w:p w14:paraId="5151FC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id-TRP-PRS-Info-List,</w:t>
      </w:r>
    </w:p>
    <w:p w14:paraId="5148F5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id-PRS-Measurement-Info-List,</w:t>
      </w:r>
    </w:p>
    <w:p w14:paraId="770506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id-PRSConfigRequestType,</w:t>
      </w:r>
    </w:p>
    <w:p w14:paraId="16C9AA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id-MeasurementCharacteristicsRequestIndicator,</w:t>
      </w:r>
    </w:p>
    <w:p w14:paraId="51A4DA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id-MeasurementTimeOccasion,</w:t>
      </w:r>
    </w:p>
    <w:p w14:paraId="3C6146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id-UEReportingInformation,</w:t>
      </w:r>
    </w:p>
    <w:p w14:paraId="7ACD85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id-PosConextRevIndication,</w:t>
      </w:r>
    </w:p>
    <w:p w14:paraId="397A4F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id-NRRedCapUEIndication,</w:t>
      </w:r>
    </w:p>
    <w:p w14:paraId="245490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id-RANUEPagingDRX,</w:t>
      </w:r>
    </w:p>
    <w:p w14:paraId="5B455D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id-CNUEPagingDRX,</w:t>
      </w:r>
    </w:p>
    <w:p w14:paraId="0F1BFA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id-NRPagingeDRXInformation,</w:t>
      </w:r>
    </w:p>
    <w:p w14:paraId="3F64E2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Malgun Gothic" w:hAnsi="Courier New" w:cs="Times New Roman"/>
          <w:noProof/>
          <w:snapToGrid w:val="0"/>
          <w:sz w:val="16"/>
          <w:lang w:eastAsia="ko-KR"/>
        </w:rPr>
        <w:t>NRPagingeDRXInformationforRRCINACTIVE</w:t>
      </w:r>
      <w:r w:rsidRPr="00DD1C9E">
        <w:rPr>
          <w:rFonts w:ascii="Courier New" w:eastAsia="Times New Roman" w:hAnsi="Courier New" w:cs="Times New Roman"/>
          <w:noProof/>
          <w:snapToGrid w:val="0"/>
          <w:sz w:val="16"/>
          <w:lang w:eastAsia="ko-KR"/>
        </w:rPr>
        <w:t>,</w:t>
      </w:r>
    </w:p>
    <w:p w14:paraId="1C5418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t>id-QoEInformation,</w:t>
      </w:r>
    </w:p>
    <w:p w14:paraId="614E51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hint="eastAsia"/>
          <w:noProof/>
          <w:snapToGrid w:val="0"/>
          <w:sz w:val="16"/>
          <w:lang w:eastAsia="ko-KR"/>
        </w:rPr>
        <w:t>i</w:t>
      </w:r>
      <w:r w:rsidRPr="00DD1C9E">
        <w:rPr>
          <w:rFonts w:ascii="Courier New" w:eastAsia="Times New Roman" w:hAnsi="Courier New" w:cs="Times New Roman"/>
          <w:noProof/>
          <w:snapToGrid w:val="0"/>
          <w:sz w:val="16"/>
          <w:lang w:eastAsia="ko-KR"/>
        </w:rPr>
        <w:t>d-CG-SDTQueryIndication,</w:t>
      </w:r>
    </w:p>
    <w:p w14:paraId="14A368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sv-SE"/>
        </w:rPr>
      </w:pPr>
      <w:r w:rsidRPr="00DD1C9E">
        <w:rPr>
          <w:rFonts w:ascii="Courier New" w:eastAsia="Times New Roman" w:hAnsi="Courier New" w:cs="Times New Roman"/>
          <w:noProof/>
          <w:snapToGrid w:val="0"/>
          <w:sz w:val="16"/>
          <w:lang w:val="sv-SE" w:eastAsia="sv-SE"/>
        </w:rPr>
        <w:tab/>
        <w:t>id-CG-SDTKeptIndicator,</w:t>
      </w:r>
    </w:p>
    <w:p w14:paraId="5BF66F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id-CG-SDTSessionInfoOld,</w:t>
      </w:r>
    </w:p>
    <w:p w14:paraId="181EAF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zh-CN"/>
        </w:rPr>
        <w:tab/>
        <w:t>id-SDTInformation,</w:t>
      </w:r>
    </w:p>
    <w:p w14:paraId="6C50CB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napToGrid w:val="0"/>
          <w:sz w:val="16"/>
          <w:lang w:eastAsia="ko-KR"/>
        </w:rPr>
      </w:pPr>
      <w:r w:rsidRPr="00DD1C9E">
        <w:rPr>
          <w:rFonts w:ascii="Courier New" w:eastAsia="FangSong" w:hAnsi="Courier New" w:cs="Times New Roman"/>
          <w:noProof/>
          <w:snapToGrid w:val="0"/>
          <w:sz w:val="16"/>
          <w:lang w:eastAsia="ko-KR"/>
        </w:rPr>
        <w:tab/>
        <w:t>id-FiveG-ProSeAuthorized,</w:t>
      </w:r>
    </w:p>
    <w:p w14:paraId="72AD1E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napToGrid w:val="0"/>
          <w:sz w:val="16"/>
          <w:lang w:eastAsia="ko-KR"/>
        </w:rPr>
      </w:pPr>
      <w:r w:rsidRPr="00DD1C9E">
        <w:rPr>
          <w:rFonts w:ascii="Courier New" w:eastAsia="FangSong" w:hAnsi="Courier New" w:cs="Times New Roman"/>
          <w:noProof/>
          <w:snapToGrid w:val="0"/>
          <w:sz w:val="16"/>
          <w:lang w:eastAsia="ko-KR"/>
        </w:rPr>
        <w:tab/>
        <w:t>id-FiveG-ProSePC5LinkAMBR,</w:t>
      </w:r>
    </w:p>
    <w:p w14:paraId="7684F7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napToGrid w:val="0"/>
          <w:sz w:val="16"/>
          <w:lang w:eastAsia="ko-KR"/>
        </w:rPr>
      </w:pPr>
      <w:r w:rsidRPr="00DD1C9E">
        <w:rPr>
          <w:rFonts w:ascii="Courier New" w:eastAsia="FangSong" w:hAnsi="Courier New" w:cs="Times New Roman"/>
          <w:noProof/>
          <w:snapToGrid w:val="0"/>
          <w:sz w:val="16"/>
          <w:lang w:eastAsia="ko-KR"/>
        </w:rPr>
        <w:tab/>
        <w:t>id-FiveG-ProSeUEPC5AggregateMaximumBitrate,</w:t>
      </w:r>
    </w:p>
    <w:p w14:paraId="662310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UuRLCChannelToBeSetupList,</w:t>
      </w:r>
    </w:p>
    <w:p w14:paraId="6A4CF0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UuRLCChannelToBeModifiedList,</w:t>
      </w:r>
    </w:p>
    <w:p w14:paraId="24A1CC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UuRLCChannelToBeReleasedList,</w:t>
      </w:r>
    </w:p>
    <w:p w14:paraId="6E3624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UuRLCChannelSetupList,</w:t>
      </w:r>
    </w:p>
    <w:p w14:paraId="2E27D9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lastRenderedPageBreak/>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UuRLCChannelFailedToBeSetupList,</w:t>
      </w:r>
    </w:p>
    <w:p w14:paraId="49DB78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UuRLCChannelModifiedList,</w:t>
      </w:r>
    </w:p>
    <w:p w14:paraId="03BD9B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UuRLCChannelFailedToBeModifiedList,</w:t>
      </w:r>
    </w:p>
    <w:p w14:paraId="1BF858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UuRLCChannelRequiredToBeModifiedList,</w:t>
      </w:r>
    </w:p>
    <w:p w14:paraId="2176B0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UuRLCChannelRequiredToBeReleasedList,</w:t>
      </w:r>
    </w:p>
    <w:p w14:paraId="614B62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PC5RLCChannelToBeSetupList,</w:t>
      </w:r>
    </w:p>
    <w:p w14:paraId="23FF07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PC5RLCChannelToBeModifiedList,</w:t>
      </w:r>
    </w:p>
    <w:p w14:paraId="09E243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PC5RLCChannelToBeReleasedList,</w:t>
      </w:r>
    </w:p>
    <w:p w14:paraId="4844C0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PC5RLCChannelSetupList,</w:t>
      </w:r>
    </w:p>
    <w:p w14:paraId="10A616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PC5RLCChannelFailedToBeSetupList,</w:t>
      </w:r>
    </w:p>
    <w:p w14:paraId="4EA7C6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PC5RLCChannelModifiedList,</w:t>
      </w:r>
    </w:p>
    <w:p w14:paraId="1587A8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PC5RLCChannelFailedToBeModifiedList,</w:t>
      </w:r>
    </w:p>
    <w:p w14:paraId="1048A8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PC5RLCChannelRequiredToBeModifiedList,</w:t>
      </w:r>
    </w:p>
    <w:p w14:paraId="4E8021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PC5RLCChannelRequiredToBeReleasedList,</w:t>
      </w:r>
    </w:p>
    <w:p w14:paraId="249E90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SidelinkRelayConfiguration,</w:t>
      </w:r>
    </w:p>
    <w:p w14:paraId="7221A5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id-UpdatedRemoteUELocalID,</w:t>
      </w:r>
    </w:p>
    <w:p w14:paraId="0FD6F9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napToGrid w:val="0"/>
          <w:sz w:val="16"/>
          <w:lang w:eastAsia="ko-KR"/>
        </w:rPr>
      </w:pPr>
      <w:r w:rsidRPr="00DD1C9E">
        <w:rPr>
          <w:rFonts w:ascii="Courier New" w:eastAsia="Times New Roman" w:hAnsi="Courier New" w:cs="Times New Roman"/>
          <w:noProof/>
          <w:sz w:val="16"/>
          <w:lang w:eastAsia="ko-KR"/>
        </w:rPr>
        <w:tab/>
        <w:t>id-PathSwitchConfiguration,</w:t>
      </w:r>
    </w:p>
    <w:p w14:paraId="451FB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zh-CN"/>
        </w:rPr>
        <w:t>id-PagingCause,</w:t>
      </w:r>
    </w:p>
    <w:p w14:paraId="6BC94F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hint="eastAsia"/>
          <w:noProof/>
          <w:snapToGrid w:val="0"/>
          <w:sz w:val="16"/>
          <w:lang w:eastAsia="zh-CN"/>
        </w:rPr>
        <w:tab/>
        <w:t>id-</w:t>
      </w:r>
      <w:r w:rsidRPr="00DD1C9E">
        <w:rPr>
          <w:rFonts w:ascii="Courier New" w:eastAsia="SimSun" w:hAnsi="Courier New" w:cs="Times New Roman" w:hint="eastAsia"/>
          <w:noProof/>
          <w:snapToGrid w:val="0"/>
          <w:sz w:val="16"/>
          <w:lang w:eastAsia="zh-CN"/>
        </w:rPr>
        <w:t>PEIPSAssistanceInfo</w:t>
      </w:r>
      <w:r w:rsidRPr="00DD1C9E">
        <w:rPr>
          <w:rFonts w:ascii="Courier New" w:eastAsia="SimSun" w:hAnsi="Courier New" w:cs="Times New Roman"/>
          <w:noProof/>
          <w:snapToGrid w:val="0"/>
          <w:sz w:val="16"/>
          <w:lang w:eastAsia="zh-CN"/>
        </w:rPr>
        <w:t>,</w:t>
      </w:r>
    </w:p>
    <w:p w14:paraId="24FC21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noProof/>
          <w:snapToGrid w:val="0"/>
          <w:sz w:val="16"/>
          <w:lang w:eastAsia="zh-CN"/>
        </w:rPr>
        <w:tab/>
        <w:t>id-UEPagingCapability,</w:t>
      </w:r>
    </w:p>
    <w:p w14:paraId="77A559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SimSun" w:hAnsi="Courier New" w:cs="Times New Roman"/>
          <w:noProof/>
          <w:snapToGrid w:val="0"/>
          <w:sz w:val="16"/>
          <w:lang w:eastAsia="zh-CN"/>
        </w:rPr>
        <w:tab/>
      </w:r>
      <w:r w:rsidRPr="00DD1C9E">
        <w:rPr>
          <w:rFonts w:ascii="Courier New" w:eastAsia="Times New Roman" w:hAnsi="Courier New" w:cs="Times New Roman" w:hint="eastAsia"/>
          <w:noProof/>
          <w:snapToGrid w:val="0"/>
          <w:sz w:val="16"/>
          <w:lang w:eastAsia="zh-CN"/>
        </w:rPr>
        <w:t>id-</w:t>
      </w:r>
      <w:r w:rsidRPr="00DD1C9E">
        <w:rPr>
          <w:rFonts w:ascii="Courier New" w:eastAsia="SimSun" w:hAnsi="Courier New" w:cs="Times New Roman" w:hint="eastAsia"/>
          <w:noProof/>
          <w:snapToGrid w:val="0"/>
          <w:sz w:val="16"/>
          <w:lang w:eastAsia="zh-CN"/>
        </w:rPr>
        <w:t>GNBDU</w:t>
      </w:r>
      <w:r w:rsidRPr="00DD1C9E">
        <w:rPr>
          <w:rFonts w:ascii="Courier New" w:eastAsia="Times New Roman" w:hAnsi="Courier New" w:cs="Times New Roman"/>
          <w:noProof/>
          <w:snapToGrid w:val="0"/>
          <w:sz w:val="16"/>
          <w:lang w:eastAsia="zh-CN"/>
        </w:rPr>
        <w:t>UESliceMaximumBitRateList</w:t>
      </w:r>
      <w:r w:rsidRPr="00DD1C9E">
        <w:rPr>
          <w:rFonts w:ascii="Courier New" w:eastAsia="Times New Roman" w:hAnsi="Courier New" w:cs="Times New Roman" w:hint="eastAsia"/>
          <w:noProof/>
          <w:snapToGrid w:val="0"/>
          <w:sz w:val="16"/>
          <w:lang w:eastAsia="zh-CN"/>
        </w:rPr>
        <w:t>,</w:t>
      </w:r>
    </w:p>
    <w:p w14:paraId="1D6EC5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ko-KR"/>
        </w:rPr>
        <w:t>id-PosMeasurementAmount</w:t>
      </w:r>
      <w:r w:rsidRPr="00DD1C9E">
        <w:rPr>
          <w:rFonts w:ascii="Courier New" w:eastAsia="Times New Roman" w:hAnsi="Courier New" w:cs="Times New Roman" w:hint="eastAsia"/>
          <w:noProof/>
          <w:snapToGrid w:val="0"/>
          <w:sz w:val="16"/>
          <w:lang w:eastAsia="zh-CN"/>
        </w:rPr>
        <w:t>,</w:t>
      </w:r>
    </w:p>
    <w:p w14:paraId="3DA33B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id-BAP-Header-Rewriting-Removed-List,</w:t>
      </w:r>
    </w:p>
    <w:p w14:paraId="3A21C3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id-BAP-Header-Rewriting-Removed-List-Item,</w:t>
      </w:r>
    </w:p>
    <w:p w14:paraId="3C6822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hint="eastAsia"/>
          <w:noProof/>
          <w:snapToGrid w:val="0"/>
          <w:sz w:val="16"/>
          <w:lang w:eastAsia="zh-CN"/>
        </w:rPr>
        <w:tab/>
        <w:t>id-</w:t>
      </w:r>
      <w:r w:rsidRPr="00DD1C9E">
        <w:rPr>
          <w:rFonts w:ascii="Courier New" w:eastAsia="SimSun" w:hAnsi="Courier New" w:cs="Times New Roman" w:hint="eastAsia"/>
          <w:noProof/>
          <w:snapToGrid w:val="0"/>
          <w:sz w:val="16"/>
          <w:lang w:eastAsia="zh-CN"/>
        </w:rPr>
        <w:t>SLDRXCycle</w:t>
      </w:r>
      <w:r w:rsidRPr="00DD1C9E">
        <w:rPr>
          <w:rFonts w:ascii="Courier New" w:eastAsia="Times New Roman" w:hAnsi="Courier New" w:cs="Times New Roman"/>
          <w:noProof/>
          <w:snapToGrid w:val="0"/>
          <w:sz w:val="16"/>
          <w:lang w:eastAsia="zh-CN"/>
        </w:rPr>
        <w:t>List</w:t>
      </w:r>
      <w:r w:rsidRPr="00DD1C9E">
        <w:rPr>
          <w:rFonts w:ascii="Courier New" w:eastAsia="Times New Roman" w:hAnsi="Courier New" w:cs="Times New Roman" w:hint="eastAsia"/>
          <w:noProof/>
          <w:snapToGrid w:val="0"/>
          <w:sz w:val="16"/>
          <w:lang w:eastAsia="zh-CN"/>
        </w:rPr>
        <w:t>,</w:t>
      </w:r>
    </w:p>
    <w:p w14:paraId="01F199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noProof/>
          <w:snapToGrid w:val="0"/>
          <w:sz w:val="16"/>
          <w:lang w:eastAsia="zh-CN"/>
        </w:rPr>
        <w:t>id-ManagementBasedMDTPLMNModificationList,</w:t>
      </w:r>
    </w:p>
    <w:p w14:paraId="2C9FD9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t>id-</w:t>
      </w:r>
      <w:r w:rsidRPr="00DD1C9E">
        <w:rPr>
          <w:rFonts w:ascii="Courier New" w:eastAsia="Times New Roman" w:hAnsi="Courier New" w:cs="Times New Roman"/>
          <w:noProof/>
          <w:snapToGrid w:val="0"/>
          <w:sz w:val="16"/>
          <w:lang w:eastAsia="ko-KR"/>
        </w:rPr>
        <w:t>ActivationRequestType,</w:t>
      </w:r>
    </w:p>
    <w:p w14:paraId="0B6DDA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noProof/>
          <w:sz w:val="16"/>
          <w:lang w:eastAsia="ko-KR"/>
        </w:rPr>
        <w:tab/>
        <w:t>id-PosMeasGapPreConfigList</w:t>
      </w:r>
      <w:r w:rsidRPr="00DD1C9E">
        <w:rPr>
          <w:rFonts w:ascii="Courier New" w:eastAsia="SimSun" w:hAnsi="Courier New" w:cs="Times New Roman"/>
          <w:noProof/>
          <w:snapToGrid w:val="0"/>
          <w:sz w:val="16"/>
          <w:lang w:eastAsia="zh-CN"/>
        </w:rPr>
        <w:t>,</w:t>
      </w:r>
    </w:p>
    <w:p w14:paraId="107384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zh-CN"/>
        </w:rPr>
        <w:tab/>
        <w:t>id-</w:t>
      </w:r>
      <w:r w:rsidRPr="00DD1C9E">
        <w:rPr>
          <w:rFonts w:ascii="Courier New" w:eastAsia="Times New Roman" w:hAnsi="Courier New" w:cs="Times New Roman"/>
          <w:noProof/>
          <w:snapToGrid w:val="0"/>
          <w:sz w:val="16"/>
          <w:lang w:eastAsia="ko-KR"/>
        </w:rPr>
        <w:t>PosMeasurementPeriodicityNR-AoA,</w:t>
      </w:r>
    </w:p>
    <w:p w14:paraId="3AA9E9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id-SRSPosRRCInactiveConfig,</w:t>
      </w:r>
    </w:p>
    <w:p w14:paraId="2376A8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hint="eastAsia"/>
          <w:noProof/>
          <w:snapToGrid w:val="0"/>
          <w:sz w:val="16"/>
          <w:lang w:eastAsia="zh-CN"/>
        </w:rPr>
        <w:t>id-</w:t>
      </w:r>
      <w:r w:rsidRPr="00DD1C9E">
        <w:rPr>
          <w:rFonts w:ascii="Courier New" w:eastAsia="Times New Roman" w:hAnsi="Courier New" w:cs="Times New Roman"/>
          <w:noProof/>
          <w:snapToGrid w:val="0"/>
          <w:sz w:val="16"/>
          <w:lang w:eastAsia="ko-KR"/>
        </w:rPr>
        <w:t>SDTBearerConfigurationQueryIndication,</w:t>
      </w:r>
    </w:p>
    <w:p w14:paraId="1A34C7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id-SDTBearerConfigurationInfo,</w:t>
      </w:r>
    </w:p>
    <w:p w14:paraId="75CB26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id-ServingCellMO-List,</w:t>
      </w:r>
    </w:p>
    <w:p w14:paraId="0DA22B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id-ServingCellMO-List-Item,</w:t>
      </w:r>
    </w:p>
    <w:p w14:paraId="2163AF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id-</w:t>
      </w:r>
      <w:r w:rsidRPr="00DD1C9E">
        <w:rPr>
          <w:rFonts w:ascii="Courier New" w:eastAsia="Times New Roman" w:hAnsi="Courier New" w:cs="Times New Roman"/>
          <w:noProof/>
          <w:snapToGrid w:val="0"/>
          <w:sz w:val="16"/>
          <w:lang w:eastAsia="ko-KR"/>
        </w:rPr>
        <w:t>ServingCellMO-encoded-in-CGC-List,</w:t>
      </w:r>
    </w:p>
    <w:p w14:paraId="0844C7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Times New Roman" w:hAnsi="Courier New" w:cs="Times New Roman"/>
          <w:sz w:val="16"/>
          <w:lang w:eastAsia="ko-KR"/>
        </w:rPr>
        <w:t>PosSItypeList,</w:t>
      </w:r>
    </w:p>
    <w:p w14:paraId="51A8B4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noProof/>
          <w:snapToGrid w:val="0"/>
          <w:sz w:val="16"/>
          <w:lang w:eastAsia="ko-KR"/>
        </w:rPr>
        <w:t>DAPS-HO-Status</w:t>
      </w:r>
      <w:r w:rsidRPr="00DD1C9E">
        <w:rPr>
          <w:rFonts w:ascii="Courier New" w:eastAsia="Times New Roman" w:hAnsi="Courier New" w:cs="Times New Roman" w:hint="eastAsia"/>
          <w:noProof/>
          <w:snapToGrid w:val="0"/>
          <w:sz w:val="16"/>
          <w:lang w:eastAsia="zh-CN"/>
        </w:rPr>
        <w:t>,</w:t>
      </w:r>
    </w:p>
    <w:p w14:paraId="501627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zh-CN"/>
        </w:rPr>
      </w:pPr>
      <w:r w:rsidRPr="00DD1C9E">
        <w:rPr>
          <w:rFonts w:ascii="Courier New" w:eastAsia="Times New Roman" w:hAnsi="Courier New" w:cs="Times New Roman"/>
          <w:noProof/>
          <w:snapToGrid w:val="0"/>
          <w:sz w:val="16"/>
          <w:lang w:eastAsia="ko-KR"/>
        </w:rPr>
        <w:tab/>
        <w:t>id-</w:t>
      </w:r>
      <w:r w:rsidRPr="00DD1C9E">
        <w:rPr>
          <w:rFonts w:ascii="Courier New" w:eastAsia="FangSong" w:hAnsi="Courier New" w:cs="Times New Roman"/>
          <w:noProof/>
          <w:sz w:val="16"/>
          <w:lang w:eastAsia="zh-CN"/>
        </w:rPr>
        <w:t>SRBMappingInfo</w:t>
      </w:r>
      <w:r w:rsidRPr="00DD1C9E">
        <w:rPr>
          <w:rFonts w:ascii="Courier New" w:eastAsia="FangSong" w:hAnsi="Courier New" w:cs="Times New Roman" w:hint="eastAsia"/>
          <w:noProof/>
          <w:sz w:val="16"/>
          <w:lang w:eastAsia="zh-CN"/>
        </w:rPr>
        <w:t>,</w:t>
      </w:r>
    </w:p>
    <w:p w14:paraId="7CF16A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en-US" w:eastAsia="zh-CN"/>
        </w:rPr>
        <w:t>i</w:t>
      </w:r>
      <w:r w:rsidRPr="00DD1C9E">
        <w:rPr>
          <w:rFonts w:ascii="Courier New" w:eastAsia="Times New Roman" w:hAnsi="Courier New" w:cs="Times New Roman" w:hint="eastAsia"/>
          <w:noProof/>
          <w:snapToGrid w:val="0"/>
          <w:sz w:val="16"/>
          <w:lang w:val="en-US" w:eastAsia="zh-CN"/>
        </w:rPr>
        <w:t>d-</w:t>
      </w:r>
      <w:r w:rsidRPr="00DD1C9E">
        <w:rPr>
          <w:rFonts w:ascii="Courier New" w:eastAsia="Times New Roman" w:hAnsi="Courier New" w:cs="Times New Roman"/>
          <w:noProof/>
          <w:snapToGrid w:val="0"/>
          <w:sz w:val="16"/>
          <w:lang w:eastAsia="ko-KR"/>
        </w:rPr>
        <w:t>UplinkTxDirectCurrentTwoCarrierListInfo</w:t>
      </w:r>
      <w:r w:rsidRPr="00DD1C9E">
        <w:rPr>
          <w:rFonts w:ascii="Courier New" w:eastAsia="Times New Roman" w:hAnsi="Courier New" w:cs="Times New Roman" w:hint="eastAsia"/>
          <w:noProof/>
          <w:snapToGrid w:val="0"/>
          <w:sz w:val="16"/>
          <w:lang w:val="en-US" w:eastAsia="zh-CN"/>
        </w:rPr>
        <w:t>,</w:t>
      </w:r>
    </w:p>
    <w:p w14:paraId="5497A3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id-SRSPosRRCInactiveQueryIndication,</w:t>
      </w:r>
    </w:p>
    <w:p w14:paraId="587AA2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en-US" w:eastAsia="zh-CN"/>
        </w:rPr>
      </w:pPr>
      <w:r w:rsidRPr="00DD1C9E">
        <w:rPr>
          <w:rFonts w:ascii="Courier New" w:eastAsia="Times New Roman" w:hAnsi="Courier New" w:cs="Times New Roman"/>
          <w:noProof/>
          <w:snapToGrid w:val="0"/>
          <w:sz w:val="16"/>
          <w:lang w:eastAsia="ko-KR"/>
        </w:rPr>
        <w:tab/>
        <w:t>id-</w:t>
      </w:r>
      <w:r w:rsidRPr="00DD1C9E">
        <w:rPr>
          <w:rFonts w:ascii="Courier New" w:eastAsia="Times New Roman" w:hAnsi="Courier New" w:cs="Times New Roman"/>
          <w:noProof/>
          <w:snapToGrid w:val="0"/>
          <w:sz w:val="16"/>
          <w:lang w:eastAsia="zh-CN"/>
        </w:rPr>
        <w:t>UlTxDirectCurrentMoreCarrierInformation</w:t>
      </w:r>
      <w:r w:rsidRPr="00DD1C9E">
        <w:rPr>
          <w:rFonts w:ascii="Courier New" w:eastAsia="Times New Roman" w:hAnsi="Courier New" w:cs="Times New Roman" w:hint="eastAsia"/>
          <w:noProof/>
          <w:snapToGrid w:val="0"/>
          <w:sz w:val="16"/>
          <w:lang w:val="en-US" w:eastAsia="zh-CN"/>
        </w:rPr>
        <w:t>,</w:t>
      </w:r>
    </w:p>
    <w:p w14:paraId="73B282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hint="eastAsia"/>
          <w:noProof/>
          <w:snapToGrid w:val="0"/>
          <w:sz w:val="16"/>
          <w:lang w:eastAsia="zh-CN"/>
        </w:rPr>
        <w:t>id-</w:t>
      </w:r>
      <w:r w:rsidRPr="00DD1C9E">
        <w:rPr>
          <w:rFonts w:ascii="Courier New" w:eastAsia="SimSun" w:hAnsi="Courier New" w:cs="Times New Roman"/>
          <w:noProof/>
          <w:snapToGrid w:val="0"/>
          <w:sz w:val="16"/>
          <w:lang w:eastAsia="zh-CN"/>
        </w:rPr>
        <w:t>CPAC</w:t>
      </w:r>
      <w:r w:rsidRPr="00DD1C9E">
        <w:rPr>
          <w:rFonts w:ascii="Courier New" w:eastAsia="Times New Roman" w:hAnsi="Courier New" w:cs="Times New Roman"/>
          <w:noProof/>
          <w:snapToGrid w:val="0"/>
          <w:sz w:val="16"/>
          <w:lang w:eastAsia="ko-KR"/>
        </w:rPr>
        <w:t>MCGInformation,</w:t>
      </w:r>
    </w:p>
    <w:p w14:paraId="223316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w:t>
      </w:r>
      <w:r w:rsidRPr="00DD1C9E">
        <w:rPr>
          <w:rFonts w:ascii="Courier New" w:eastAsia="Times New Roman" w:hAnsi="Courier New" w:cs="Times New Roman" w:hint="eastAsia"/>
          <w:noProof/>
          <w:sz w:val="16"/>
          <w:lang w:val="en-US" w:eastAsia="zh-CN"/>
        </w:rPr>
        <w:t>Extended</w:t>
      </w:r>
      <w:r w:rsidRPr="00DD1C9E">
        <w:rPr>
          <w:rFonts w:ascii="Courier New" w:eastAsia="Times New Roman" w:hAnsi="Courier New" w:cs="Times New Roman"/>
          <w:noProof/>
          <w:sz w:val="16"/>
          <w:lang w:eastAsia="ko-KR"/>
        </w:rPr>
        <w:t>UEIdentityIndexValue,</w:t>
      </w:r>
    </w:p>
    <w:p w14:paraId="1CF872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DengXian" w:hAnsi="Courier New" w:cs="Times New Roman"/>
          <w:noProof/>
          <w:snapToGrid w:val="0"/>
          <w:sz w:val="16"/>
          <w:lang w:eastAsia="zh-CN"/>
        </w:rPr>
        <w:tab/>
        <w:t>id-</w:t>
      </w:r>
      <w:r w:rsidRPr="00DD1C9E">
        <w:rPr>
          <w:rFonts w:ascii="Courier New" w:eastAsia="SimSun" w:hAnsi="Courier New" w:cs="Times New Roman"/>
          <w:noProof/>
          <w:snapToGrid w:val="0"/>
          <w:sz w:val="16"/>
          <w:lang w:eastAsia="zh-CN"/>
        </w:rPr>
        <w:t>HashedUEIdentityIndexValue</w:t>
      </w:r>
      <w:r w:rsidRPr="00DD1C9E">
        <w:rPr>
          <w:rFonts w:ascii="Courier New" w:eastAsia="SimSun" w:hAnsi="Courier New" w:cs="Times New Roman"/>
          <w:noProof/>
          <w:snapToGrid w:val="0"/>
          <w:sz w:val="16"/>
          <w:lang w:eastAsia="ko-KR"/>
        </w:rPr>
        <w:t xml:space="preserve">, </w:t>
      </w:r>
    </w:p>
    <w:p w14:paraId="02406D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maxCellingNBDU,</w:t>
      </w:r>
    </w:p>
    <w:p w14:paraId="7CC51D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maxnoofCandidateSpCells,</w:t>
      </w:r>
    </w:p>
    <w:p w14:paraId="30F81E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maxnoofDRBs,</w:t>
      </w:r>
    </w:p>
    <w:p w14:paraId="39C7DC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maxnoofErrors,</w:t>
      </w:r>
    </w:p>
    <w:p w14:paraId="435CD8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maxnoofIndividualF1ConnectionsToReset,</w:t>
      </w:r>
    </w:p>
    <w:p w14:paraId="5BF669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maxnoof</w:t>
      </w:r>
      <w:r w:rsidRPr="00DD1C9E">
        <w:rPr>
          <w:rFonts w:ascii="Courier New" w:eastAsia="Times New Roman" w:hAnsi="Courier New" w:cs="Times New Roman"/>
          <w:noProof/>
          <w:sz w:val="16"/>
          <w:lang w:eastAsia="zh-CN"/>
        </w:rPr>
        <w:t>Potential</w:t>
      </w:r>
      <w:r w:rsidRPr="00DD1C9E">
        <w:rPr>
          <w:rFonts w:ascii="Courier New" w:eastAsia="Times New Roman" w:hAnsi="Courier New" w:cs="Times New Roman"/>
          <w:noProof/>
          <w:sz w:val="16"/>
          <w:lang w:eastAsia="ko-KR"/>
        </w:rPr>
        <w:t>S</w:t>
      </w:r>
      <w:r w:rsidRPr="00DD1C9E">
        <w:rPr>
          <w:rFonts w:ascii="Courier New" w:eastAsia="Times New Roman" w:hAnsi="Courier New" w:cs="Times New Roman"/>
          <w:noProof/>
          <w:sz w:val="16"/>
          <w:lang w:eastAsia="zh-CN"/>
        </w:rPr>
        <w:t>p</w:t>
      </w:r>
      <w:r w:rsidRPr="00DD1C9E">
        <w:rPr>
          <w:rFonts w:ascii="Courier New" w:eastAsia="Times New Roman" w:hAnsi="Courier New" w:cs="Times New Roman"/>
          <w:noProof/>
          <w:sz w:val="16"/>
          <w:lang w:eastAsia="ko-KR"/>
        </w:rPr>
        <w:t>Cells,</w:t>
      </w:r>
    </w:p>
    <w:p w14:paraId="174A4B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maxnoofSCells,</w:t>
      </w:r>
    </w:p>
    <w:p w14:paraId="184782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maxnoofSRBs,</w:t>
      </w:r>
    </w:p>
    <w:p w14:paraId="0A59B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maxnoofPagingCells,</w:t>
      </w:r>
    </w:p>
    <w:p w14:paraId="2E0A64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lastRenderedPageBreak/>
        <w:tab/>
        <w:t>maxnoofTNLAssociations,</w:t>
      </w:r>
    </w:p>
    <w:p w14:paraId="5FCBBD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SimSun" w:hAnsi="Courier New" w:cs="Times New Roman"/>
          <w:noProof/>
          <w:snapToGrid w:val="0"/>
          <w:sz w:val="16"/>
          <w:lang w:eastAsia="ko-KR"/>
        </w:rPr>
        <w:tab/>
        <w:t>maxCellineNB</w:t>
      </w:r>
      <w:r w:rsidRPr="00DD1C9E">
        <w:rPr>
          <w:rFonts w:ascii="Courier New" w:eastAsia="Times New Roman" w:hAnsi="Courier New" w:cs="Times New Roman"/>
          <w:noProof/>
          <w:snapToGrid w:val="0"/>
          <w:sz w:val="16"/>
          <w:lang w:eastAsia="zh-CN"/>
        </w:rPr>
        <w:t>,</w:t>
      </w:r>
    </w:p>
    <w:p w14:paraId="2638CF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zh-CN"/>
        </w:rPr>
        <w:tab/>
      </w:r>
      <w:r w:rsidRPr="00DD1C9E">
        <w:rPr>
          <w:rFonts w:ascii="Courier New" w:eastAsia="Times New Roman" w:hAnsi="Courier New" w:cs="Arial"/>
          <w:noProof/>
          <w:sz w:val="16"/>
          <w:szCs w:val="18"/>
          <w:lang w:eastAsia="ja-JP"/>
        </w:rPr>
        <w:t>maxnoofUEIDs,</w:t>
      </w:r>
    </w:p>
    <w:p w14:paraId="6C6F9F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maxnoofBHRLCChannels,</w:t>
      </w:r>
    </w:p>
    <w:p w14:paraId="115426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maxnoofRoutingEntries,</w:t>
      </w:r>
    </w:p>
    <w:p w14:paraId="64600C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maxnoofChildIABNodes,</w:t>
      </w:r>
    </w:p>
    <w:p w14:paraId="53C9F9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maxnoofServedCellsIAB,</w:t>
      </w:r>
    </w:p>
    <w:p w14:paraId="066FFB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maxnoofTLAsIAB,</w:t>
      </w:r>
    </w:p>
    <w:p w14:paraId="111585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maxnoofULUPTNLInformationforIAB,</w:t>
      </w:r>
    </w:p>
    <w:p w14:paraId="01AC0E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maxnoofUPTNLAddresses,</w:t>
      </w:r>
    </w:p>
    <w:p w14:paraId="40AB5F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maxnoofSLDRBs,</w:t>
      </w:r>
    </w:p>
    <w:p w14:paraId="0979B3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maxnoofTRPInfoTypes,</w:t>
      </w:r>
    </w:p>
    <w:p w14:paraId="1CE5DF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maxnoofTRPs,</w:t>
      </w:r>
    </w:p>
    <w:p w14:paraId="39C694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maxnoofMRBs,</w:t>
      </w:r>
    </w:p>
    <w:p w14:paraId="122BCB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DD1C9E">
        <w:rPr>
          <w:rFonts w:ascii="Courier New" w:eastAsia="Times New Roman" w:hAnsi="Courier New" w:cs="Arial"/>
          <w:iCs/>
          <w:noProof/>
          <w:sz w:val="16"/>
          <w:lang w:eastAsia="ko-KR"/>
        </w:rPr>
        <w:tab/>
        <w:t>maxnoofUEIDforPaging,</w:t>
      </w:r>
    </w:p>
    <w:p w14:paraId="3532D6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maxnoofNeighbourNodeCellsIAB,</w:t>
      </w:r>
    </w:p>
    <w:p w14:paraId="7A4A1E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Arial"/>
          <w:noProof/>
          <w:sz w:val="16"/>
          <w:szCs w:val="18"/>
          <w:lang w:eastAsia="ja-JP"/>
        </w:rPr>
        <w:tab/>
        <w:t>maxnoofMRBsforUE,</w:t>
      </w:r>
    </w:p>
    <w:p w14:paraId="087043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Times New Roman"/>
          <w:noProof/>
          <w:sz w:val="16"/>
          <w:lang w:eastAsia="ko-KR"/>
        </w:rPr>
        <w:tab/>
        <w:t>maxnoofServingCellMOs</w:t>
      </w:r>
    </w:p>
    <w:p w14:paraId="55D0B6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p>
    <w:p w14:paraId="42F28A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6DBA03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42E2C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A625F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F1AP-Constants;</w:t>
      </w:r>
    </w:p>
    <w:p w14:paraId="3AF268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09B1E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9DC46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72872A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67A3B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RESET ELEMENTARY PROCEDURE</w:t>
      </w:r>
    </w:p>
    <w:p w14:paraId="5A3CF0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6ED435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5E263B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BBB61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5E8B3F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1F00C7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Reset</w:t>
      </w:r>
    </w:p>
    <w:p w14:paraId="7BE4DC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15EE5F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74CE92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3E4F4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Reset ::= SEQUENCE {</w:t>
      </w:r>
    </w:p>
    <w:p w14:paraId="718CCE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 {ResetIEs} },</w:t>
      </w:r>
    </w:p>
    <w:p w14:paraId="41D8CD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355332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53B513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4BA78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ResetIEs F1AP-PROTOCOL-IES ::= {</w:t>
      </w:r>
      <w:r w:rsidRPr="00DD1C9E">
        <w:rPr>
          <w:rFonts w:ascii="Courier New" w:eastAsia="Times New Roman" w:hAnsi="Courier New" w:cs="Times New Roman"/>
          <w:sz w:val="16"/>
          <w:lang w:eastAsia="ko-KR"/>
        </w:rPr>
        <w:t xml:space="preserve"> </w:t>
      </w:r>
    </w:p>
    <w:p w14:paraId="60A082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08ACFF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6FD3F2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id-ResetType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ResetType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310CE5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56CDA7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2AAA9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CA280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ResetType ::= CHOICE {</w:t>
      </w:r>
    </w:p>
    <w:p w14:paraId="31161D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f1-Interface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ResetAll,</w:t>
      </w:r>
    </w:p>
    <w:p w14:paraId="386A2D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partOfF1-Interface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UE-associatedLogicalF1-ConnectionListRes,</w:t>
      </w:r>
      <w:r w:rsidRPr="00DD1C9E">
        <w:rPr>
          <w:rFonts w:ascii="Courier New" w:eastAsia="Times New Roman" w:hAnsi="Courier New" w:cs="Times New Roman"/>
          <w:noProof/>
          <w:sz w:val="16"/>
          <w:lang w:eastAsia="ko-KR"/>
        </w:rPr>
        <w:t xml:space="preserve"> </w:t>
      </w:r>
    </w:p>
    <w:p w14:paraId="5C6AEA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choice-extension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ProtocolIE-SingleContainer { { ResetType-ExtIEs} }</w:t>
      </w:r>
    </w:p>
    <w:p w14:paraId="0CAE89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lastRenderedPageBreak/>
        <w:t>}</w:t>
      </w:r>
    </w:p>
    <w:p w14:paraId="1ED203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9E10C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ResetType-ExtIEs F1AP-PROTOCOL-IES ::= {</w:t>
      </w:r>
    </w:p>
    <w:p w14:paraId="49B7D6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2CB560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531F1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7FDC5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D8BD9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ResetAll ::= ENUMERATED {</w:t>
      </w:r>
    </w:p>
    <w:p w14:paraId="091F8F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reset-all,</w:t>
      </w:r>
    </w:p>
    <w:p w14:paraId="1AC912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2ED3D1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0F11A0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23464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UE-associatedLogicalF1-ConnectionListRes ::= SEQUENCE (SIZE(1.. maxnoofIndividualF1ConnectionsToReset)) OF ProtocolIE-SingleContainer { { UE-associatedLogicalF1-ConnectionItemRes } }</w:t>
      </w:r>
    </w:p>
    <w:p w14:paraId="1F01C6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22D75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UE-associatedLogicalF1-ConnectionItemRes F1AP-PROTOCOL-IES ::= {</w:t>
      </w:r>
    </w:p>
    <w:p w14:paraId="451435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id-UE-associatedLogicalF1-ConnectionItem</w:t>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UE-associatedLogicalF1-ConnectionItem</w:t>
      </w:r>
      <w:r w:rsidRPr="00DD1C9E">
        <w:rPr>
          <w:rFonts w:ascii="Courier New" w:eastAsia="Times New Roman" w:hAnsi="Courier New" w:cs="Times New Roman"/>
          <w:snapToGrid w:val="0"/>
          <w:sz w:val="16"/>
          <w:lang w:eastAsia="zh-CN"/>
        </w:rPr>
        <w:tab/>
        <w:t>PRESENCE mandatory},</w:t>
      </w:r>
    </w:p>
    <w:p w14:paraId="3356C5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22EA4F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1204FA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3FEE7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5058C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00F55F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6062F1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Reset Acknowledge</w:t>
      </w:r>
    </w:p>
    <w:p w14:paraId="4EE1C8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6CACD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6D35F5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A1A10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ResetAcknowledge ::= SEQUENCE {</w:t>
      </w:r>
    </w:p>
    <w:p w14:paraId="6509BF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 {ResetAcknowledgeIEs} },</w:t>
      </w:r>
    </w:p>
    <w:p w14:paraId="42066C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0B83E4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5DD8E0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41AA9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ResetAcknowledgeIEs F1AP-PROTOCOL-IES ::= {</w:t>
      </w:r>
    </w:p>
    <w:p w14:paraId="6DE396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4F19C0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id-UE-associatedLogicalF1-ConnectionListResAck</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UE-associatedLogicalF1-ConnectionListResAck</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29FD96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00706C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7402E0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2D7CD3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8C6BE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UE-associatedLogicalF1-ConnectionListResAck ::= SEQUENCE (SIZE(1.. maxnoofIndividualF1ConnectionsToReset)) OF ProtocolIE-SingleContainer { { UE-associatedLogicalF1-ConnectionItemResAck } }</w:t>
      </w:r>
    </w:p>
    <w:p w14:paraId="6B873B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E0343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xml:space="preserve">UE-associatedLogicalF1-ConnectionItemResAck </w:t>
      </w:r>
      <w:r w:rsidRPr="00DD1C9E">
        <w:rPr>
          <w:rFonts w:ascii="Courier New" w:eastAsia="Times New Roman" w:hAnsi="Courier New" w:cs="Times New Roman"/>
          <w:snapToGrid w:val="0"/>
          <w:sz w:val="16"/>
          <w:lang w:eastAsia="zh-CN"/>
        </w:rPr>
        <w:tab/>
        <w:t>F1AP-PROTOCOL-IES ::= {</w:t>
      </w:r>
    </w:p>
    <w:p w14:paraId="1E3976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id-UE-associatedLogicalF1-ConnectionItem</w:t>
      </w:r>
      <w:r w:rsidRPr="00DD1C9E">
        <w:rPr>
          <w:rFonts w:ascii="Courier New" w:eastAsia="Times New Roman" w:hAnsi="Courier New" w:cs="Times New Roman"/>
          <w:snapToGrid w:val="0"/>
          <w:sz w:val="16"/>
          <w:lang w:eastAsia="zh-CN"/>
        </w:rPr>
        <w:tab/>
        <w:t xml:space="preserve"> CRITICALITY ignore </w:t>
      </w:r>
      <w:r w:rsidRPr="00DD1C9E">
        <w:rPr>
          <w:rFonts w:ascii="Courier New" w:eastAsia="Times New Roman" w:hAnsi="Courier New" w:cs="Times New Roman"/>
          <w:snapToGrid w:val="0"/>
          <w:sz w:val="16"/>
          <w:lang w:eastAsia="zh-CN"/>
        </w:rPr>
        <w:tab/>
        <w:t xml:space="preserve">TYPE UE-associatedLogicalF1-ConnectionItem  </w:t>
      </w:r>
      <w:r w:rsidRPr="00DD1C9E">
        <w:rPr>
          <w:rFonts w:ascii="Courier New" w:eastAsia="Times New Roman" w:hAnsi="Courier New" w:cs="Times New Roman"/>
          <w:snapToGrid w:val="0"/>
          <w:sz w:val="16"/>
          <w:lang w:eastAsia="zh-CN"/>
        </w:rPr>
        <w:tab/>
        <w:t>PRESENCE mandatory },</w:t>
      </w:r>
    </w:p>
    <w:p w14:paraId="1D7D45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69DDBA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7A3A08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F5E93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0A43C7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653C19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ERROR INDICATION ELEMENTARY PROCEDURE</w:t>
      </w:r>
    </w:p>
    <w:p w14:paraId="4DA1B6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FE89E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lastRenderedPageBreak/>
        <w:t>-- **************************************************************</w:t>
      </w:r>
    </w:p>
    <w:p w14:paraId="2A0AD9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D36D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3BA72F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17D957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Error Indication</w:t>
      </w:r>
    </w:p>
    <w:p w14:paraId="080814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390566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1F347E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BD5E1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ErrorIndication ::= SEQUENCE {</w:t>
      </w:r>
    </w:p>
    <w:p w14:paraId="1732AE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{{ErrorIndicationIEs}},</w:t>
      </w:r>
    </w:p>
    <w:p w14:paraId="0E500F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306C62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906C2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3711E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ErrorIndicationIEs F1AP-PROTOCOL-IES ::= {</w:t>
      </w:r>
    </w:p>
    <w:p w14:paraId="45A40A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p>
    <w:p w14:paraId="4130AF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id-gNB-CU</w:t>
      </w:r>
      <w:r w:rsidRPr="00DD1C9E">
        <w:rPr>
          <w:rFonts w:ascii="Courier New" w:eastAsia="SimSun" w:hAnsi="Courier New" w:cs="Times New Roman"/>
          <w:noProof/>
          <w:snapToGrid w:val="0"/>
          <w:sz w:val="16"/>
          <w:lang w:eastAsia="zh-CN"/>
        </w:rPr>
        <w:t>-UE</w:t>
      </w:r>
      <w:r w:rsidRPr="00DD1C9E">
        <w:rPr>
          <w:rFonts w:ascii="Courier New" w:eastAsia="Times New Roman" w:hAnsi="Courier New" w:cs="Times New Roman"/>
          <w:snapToGrid w:val="0"/>
          <w:sz w:val="16"/>
          <w:lang w:eastAsia="zh-CN"/>
        </w:rPr>
        <w:t>-F1AP-ID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GNB-CU-</w:t>
      </w:r>
      <w:r w:rsidRPr="00DD1C9E">
        <w:rPr>
          <w:rFonts w:ascii="Courier New" w:eastAsia="SimSun" w:hAnsi="Courier New" w:cs="Times New Roman"/>
          <w:noProof/>
          <w:snapToGrid w:val="0"/>
          <w:sz w:val="16"/>
          <w:lang w:eastAsia="zh-CN"/>
        </w:rPr>
        <w:t>UE-</w:t>
      </w:r>
      <w:r w:rsidRPr="00DD1C9E">
        <w:rPr>
          <w:rFonts w:ascii="Courier New" w:eastAsia="Times New Roman" w:hAnsi="Courier New" w:cs="Times New Roman"/>
          <w:snapToGrid w:val="0"/>
          <w:sz w:val="16"/>
          <w:lang w:eastAsia="zh-CN"/>
        </w:rPr>
        <w:t>F1AP-ID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03CF21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id-gNB-DU</w:t>
      </w:r>
      <w:r w:rsidRPr="00DD1C9E">
        <w:rPr>
          <w:rFonts w:ascii="Courier New" w:eastAsia="SimSun" w:hAnsi="Courier New" w:cs="Times New Roman"/>
          <w:noProof/>
          <w:snapToGrid w:val="0"/>
          <w:sz w:val="16"/>
          <w:lang w:eastAsia="zh-CN"/>
        </w:rPr>
        <w:t>-UE</w:t>
      </w:r>
      <w:r w:rsidRPr="00DD1C9E">
        <w:rPr>
          <w:rFonts w:ascii="Courier New" w:eastAsia="Times New Roman" w:hAnsi="Courier New" w:cs="Times New Roman"/>
          <w:snapToGrid w:val="0"/>
          <w:sz w:val="16"/>
          <w:lang w:eastAsia="zh-CN"/>
        </w:rPr>
        <w:t>-F1AP-ID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GNB-DU-</w:t>
      </w:r>
      <w:r w:rsidRPr="00DD1C9E">
        <w:rPr>
          <w:rFonts w:ascii="Courier New" w:eastAsia="SimSun" w:hAnsi="Courier New" w:cs="Times New Roman"/>
          <w:noProof/>
          <w:snapToGrid w:val="0"/>
          <w:sz w:val="16"/>
          <w:lang w:eastAsia="zh-CN"/>
        </w:rPr>
        <w:t>UE-</w:t>
      </w:r>
      <w:r w:rsidRPr="00DD1C9E">
        <w:rPr>
          <w:rFonts w:ascii="Courier New" w:eastAsia="Times New Roman" w:hAnsi="Courier New" w:cs="Times New Roman"/>
          <w:snapToGrid w:val="0"/>
          <w:sz w:val="16"/>
          <w:lang w:eastAsia="zh-CN"/>
        </w:rPr>
        <w:t>F1AP-ID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3C4C21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4F9F87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3617EF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4F543A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6D63F6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EF547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12BC25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56E8BD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F1 SETUP ELEMENTARY PROCEDURE</w:t>
      </w:r>
    </w:p>
    <w:p w14:paraId="39C71D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26D2B6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7CB604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DC649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6AF7F6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5C5F3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F1 Setup Request</w:t>
      </w:r>
    </w:p>
    <w:p w14:paraId="561086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52F4AC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0F7EC8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DDD4F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F1SetupRequest ::= SEQUENCE {</w:t>
      </w:r>
    </w:p>
    <w:p w14:paraId="7E510B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 {F1SetupRequestIEs} },</w:t>
      </w:r>
    </w:p>
    <w:p w14:paraId="0632E8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6A0A3B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25A676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E0CC8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F1SetupRequestIEs F1AP-PROTOCOL-IES ::= {</w:t>
      </w:r>
    </w:p>
    <w:p w14:paraId="4B6E7A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Times New Roman" w:hAnsi="Courier New" w:cs="Times New Roman"/>
          <w:snapToGrid w:val="0"/>
          <w:sz w:val="16"/>
          <w:lang w:eastAsia="zh-CN"/>
        </w:rPr>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686762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id-gNB-DU-ID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Times New Roman" w:hAnsi="Courier New" w:cs="Times New Roman"/>
          <w:snapToGrid w:val="0"/>
          <w:sz w:val="16"/>
          <w:lang w:eastAsia="zh-CN"/>
        </w:rPr>
        <w:t>CRITICALITY reject</w:t>
      </w:r>
      <w:r w:rsidRPr="00DD1C9E">
        <w:rPr>
          <w:rFonts w:ascii="Courier New" w:eastAsia="Times New Roman" w:hAnsi="Courier New" w:cs="Times New Roman"/>
          <w:snapToGrid w:val="0"/>
          <w:sz w:val="16"/>
          <w:lang w:eastAsia="zh-CN"/>
        </w:rPr>
        <w:tab/>
        <w:t>TYPE GNB-DU-ID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614AF5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w:t>
      </w:r>
      <w:r w:rsidRPr="00DD1C9E">
        <w:rPr>
          <w:rFonts w:ascii="Courier New" w:eastAsia="SimSun" w:hAnsi="Courier New" w:cs="Times New Roman"/>
          <w:noProof/>
          <w:snapToGrid w:val="0"/>
          <w:sz w:val="16"/>
          <w:lang w:eastAsia="zh-CN"/>
        </w:rPr>
        <w:t>DU-</w:t>
      </w:r>
      <w:r w:rsidRPr="00DD1C9E">
        <w:rPr>
          <w:rFonts w:ascii="Courier New" w:eastAsia="Times New Roman" w:hAnsi="Courier New" w:cs="Times New Roman"/>
          <w:snapToGrid w:val="0"/>
          <w:sz w:val="16"/>
          <w:lang w:eastAsia="zh-CN"/>
        </w:rPr>
        <w:t>Name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GNB-</w:t>
      </w:r>
      <w:r w:rsidRPr="00DD1C9E">
        <w:rPr>
          <w:rFonts w:ascii="Courier New" w:eastAsia="SimSun" w:hAnsi="Courier New" w:cs="Times New Roman"/>
          <w:noProof/>
          <w:snapToGrid w:val="0"/>
          <w:sz w:val="16"/>
          <w:lang w:eastAsia="zh-CN"/>
        </w:rPr>
        <w:t>DU-</w:t>
      </w:r>
      <w:r w:rsidRPr="00DD1C9E">
        <w:rPr>
          <w:rFonts w:ascii="Courier New" w:eastAsia="Times New Roman" w:hAnsi="Courier New" w:cs="Times New Roman"/>
          <w:snapToGrid w:val="0"/>
          <w:sz w:val="16"/>
          <w:lang w:eastAsia="zh-CN"/>
        </w:rPr>
        <w:t>Name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13C327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id-gNB-DU-Served-Cells-List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GNB-DU-Served-Cells-List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 xml:space="preserve">PRESENCE </w:t>
      </w:r>
      <w:r w:rsidRPr="00DD1C9E">
        <w:rPr>
          <w:rFonts w:ascii="Courier New" w:eastAsia="Times New Roman" w:hAnsi="Courier New" w:cs="Times New Roman"/>
          <w:noProof/>
          <w:snapToGrid w:val="0"/>
          <w:sz w:val="16"/>
          <w:lang w:eastAsia="ko-KR"/>
        </w:rPr>
        <w:t>optional</w:t>
      </w:r>
      <w:r w:rsidRPr="00DD1C9E">
        <w:rPr>
          <w:rFonts w:ascii="Courier New" w:eastAsia="Times New Roman" w:hAnsi="Courier New" w:cs="Times New Roman"/>
          <w:snapToGrid w:val="0"/>
          <w:sz w:val="16"/>
          <w:lang w:eastAsia="zh-CN"/>
        </w:rPr>
        <w:tab/>
        <w:t>}|</w:t>
      </w:r>
    </w:p>
    <w:p w14:paraId="40D369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id-GNB-DU-RRC-Version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RRC-Version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09827D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id-Transport-Layer-Address-Info</w:t>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Transport-Layer-Address-Info</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6E11E3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id-BAPAddress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BAPAddress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3F6229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w:t>
      </w:r>
      <w:r w:rsidRPr="00DD1C9E">
        <w:rPr>
          <w:rFonts w:ascii="Courier New" w:eastAsia="Times New Roman" w:hAnsi="Courier New" w:cs="Times New Roman"/>
          <w:noProof/>
          <w:snapToGrid w:val="0"/>
          <w:sz w:val="16"/>
          <w:lang w:eastAsia="ko-KR"/>
        </w:rPr>
        <w:t>Extended-GNB-DU-Name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 xml:space="preserve">TYPE </w:t>
      </w:r>
      <w:r w:rsidRPr="00DD1C9E">
        <w:rPr>
          <w:rFonts w:ascii="Courier New" w:eastAsia="Times New Roman" w:hAnsi="Courier New" w:cs="Times New Roman"/>
          <w:noProof/>
          <w:snapToGrid w:val="0"/>
          <w:sz w:val="16"/>
          <w:lang w:eastAsia="ko-KR"/>
        </w:rPr>
        <w:t>Extended-GNB-DU-Name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33EE7A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5ED5DD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w:t>
      </w:r>
      <w:r w:rsidRPr="00DD1C9E">
        <w:rPr>
          <w:rFonts w:ascii="Courier New" w:eastAsia="Times New Roman" w:hAnsi="Courier New" w:cs="Times New Roman"/>
          <w:sz w:val="16"/>
          <w:lang w:eastAsia="ko-KR"/>
        </w:rPr>
        <w:t xml:space="preserve"> </w:t>
      </w:r>
    </w:p>
    <w:p w14:paraId="4D9394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1A60B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A0B8E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xml:space="preserve">GNB-DU-Served-Cells-List </w:t>
      </w:r>
      <w:r w:rsidRPr="00DD1C9E">
        <w:rPr>
          <w:rFonts w:ascii="Courier New" w:eastAsia="Times New Roman" w:hAnsi="Courier New" w:cs="Times New Roman"/>
          <w:snapToGrid w:val="0"/>
          <w:sz w:val="16"/>
          <w:lang w:eastAsia="zh-CN"/>
        </w:rPr>
        <w:tab/>
        <w:t>::= SEQUENCE (SIZE(1.. maxCellingNBDU)) OF ProtocolIE-SingleContainer { { GNB-DU-Served-Cells-ItemIEs } }</w:t>
      </w:r>
    </w:p>
    <w:p w14:paraId="386545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03174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GNB-DU-Served-Cells-ItemIEs F1AP-PROTOCOL-IES ::= {</w:t>
      </w:r>
    </w:p>
    <w:p w14:paraId="243DCB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w:t>
      </w:r>
      <w:r w:rsidRPr="00DD1C9E">
        <w:rPr>
          <w:rFonts w:ascii="Courier New" w:eastAsia="SimSun" w:hAnsi="Courier New" w:cs="Times New Roman"/>
          <w:noProof/>
          <w:snapToGrid w:val="0"/>
          <w:sz w:val="16"/>
          <w:lang w:eastAsia="zh-CN"/>
        </w:rPr>
        <w:t>GNB-DU-Served-Cells-Item</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SimSun" w:hAnsi="Courier New" w:cs="Times New Roman"/>
          <w:noProof/>
          <w:snapToGrid w:val="0"/>
          <w:sz w:val="16"/>
          <w:lang w:eastAsia="zh-CN"/>
        </w:rPr>
        <w:t>GNB-DU-Served-Cells-Item</w:t>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r w:rsidRPr="00DD1C9E">
        <w:rPr>
          <w:rFonts w:ascii="Courier New" w:eastAsia="SimSun" w:hAnsi="Courier New" w:cs="Times New Roman"/>
          <w:noProof/>
          <w:snapToGrid w:val="0"/>
          <w:sz w:val="16"/>
          <w:lang w:eastAsia="zh-CN"/>
        </w:rPr>
        <w:t>,</w:t>
      </w:r>
    </w:p>
    <w:p w14:paraId="71A276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00B382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01AA78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3EA28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91C85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66419E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7E5A50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F1 Setup Response</w:t>
      </w:r>
    </w:p>
    <w:p w14:paraId="69D462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13C8D2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1A3FDE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F4A8D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F1SetupResponse ::= SEQUENCE {</w:t>
      </w:r>
    </w:p>
    <w:p w14:paraId="0A135D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 {F1SetupResponseIEs} },</w:t>
      </w:r>
    </w:p>
    <w:p w14:paraId="23E7C6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0DA4BF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045849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9F914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38529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F1SetupResponseIEs F1AP-PROTOCOL-IES ::= {</w:t>
      </w:r>
    </w:p>
    <w:p w14:paraId="569017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70E226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id-gNB-CU-Name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GNB-CU-Name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2EF73A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id-Cells-to-be-Activated-List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Cells-to-be-Activated-List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5D968F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id-GNB-CU-RRC-Version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RRC-Version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7412C0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id-Transport-Layer-Address-Info</w:t>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Transport-Layer-Address-Info</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0E647B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id-UL-BH-Non-UP-Traffic-Mapping</w:t>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UL-BH-Non-UP-Traffic-Mapping</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3FDD44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id-BAPAddress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BAPAddress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269E7D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w:t>
      </w:r>
      <w:r w:rsidRPr="00DD1C9E">
        <w:rPr>
          <w:rFonts w:ascii="Courier New" w:eastAsia="Times New Roman" w:hAnsi="Courier New" w:cs="Times New Roman"/>
          <w:noProof/>
          <w:snapToGrid w:val="0"/>
          <w:sz w:val="16"/>
          <w:lang w:eastAsia="ko-KR"/>
        </w:rPr>
        <w:t>Extended-GNB-CU-Name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 xml:space="preserve">TYPE </w:t>
      </w:r>
      <w:r w:rsidRPr="00DD1C9E">
        <w:rPr>
          <w:rFonts w:ascii="Courier New" w:eastAsia="Times New Roman" w:hAnsi="Courier New" w:cs="Times New Roman"/>
          <w:noProof/>
          <w:snapToGrid w:val="0"/>
          <w:sz w:val="16"/>
          <w:lang w:eastAsia="ko-KR"/>
        </w:rPr>
        <w:t>Extended-GNB-CU-Name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294352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16BC2A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BA44F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980C0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B54E4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Cells-to-be-Activated-List</w:t>
      </w:r>
      <w:r w:rsidRPr="00DD1C9E">
        <w:rPr>
          <w:rFonts w:ascii="Courier New" w:eastAsia="Times New Roman" w:hAnsi="Courier New" w:cs="Times New Roman"/>
          <w:snapToGrid w:val="0"/>
          <w:sz w:val="16"/>
          <w:lang w:eastAsia="zh-CN"/>
        </w:rPr>
        <w:tab/>
        <w:t>::= SEQUENCE (SIZE(1.. maxCellingNBDU))</w:t>
      </w:r>
      <w:r w:rsidRPr="00DD1C9E">
        <w:rPr>
          <w:rFonts w:ascii="Courier New" w:eastAsia="Times New Roman" w:hAnsi="Courier New" w:cs="Times New Roman"/>
          <w:snapToGrid w:val="0"/>
          <w:sz w:val="16"/>
          <w:lang w:eastAsia="zh-CN"/>
        </w:rPr>
        <w:tab/>
        <w:t>OF ProtocolIE-SingleContainer { { Cells-to-be-Activated-List-ItemIEs } }</w:t>
      </w:r>
    </w:p>
    <w:p w14:paraId="62D5A9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9E689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Cells-to-be-Activated-List-ItemIEs</w:t>
      </w:r>
      <w:r w:rsidRPr="00DD1C9E">
        <w:rPr>
          <w:rFonts w:ascii="Courier New" w:eastAsia="Times New Roman" w:hAnsi="Courier New" w:cs="Times New Roman"/>
          <w:snapToGrid w:val="0"/>
          <w:sz w:val="16"/>
          <w:lang w:eastAsia="zh-CN"/>
        </w:rPr>
        <w:tab/>
        <w:t>F1AP-PROTOCOL-IES::= {</w:t>
      </w:r>
    </w:p>
    <w:p w14:paraId="5C2B52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id-Cells-to-be-Activated-List-Item</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Cells-to-be-Activated-List-Item</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p>
    <w:p w14:paraId="0512AA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382007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3FD2BA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25742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8AFFA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21CAB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30FA4D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0D7FBA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F1 Setup Failure</w:t>
      </w:r>
    </w:p>
    <w:p w14:paraId="781A0B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1A3872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0292AD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009BE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F1SetupFailure ::= SEQUENCE {</w:t>
      </w:r>
    </w:p>
    <w:p w14:paraId="20DD64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 {F1SetupFailureIEs} },</w:t>
      </w:r>
    </w:p>
    <w:p w14:paraId="68676D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62DA36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685F8C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494D8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F1SetupFailureIEs F1AP-PROTOCOL-IES ::= {</w:t>
      </w:r>
    </w:p>
    <w:p w14:paraId="4D4F2B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lastRenderedPageBreak/>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71517D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5E35FF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id-TimeToWait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TimeToWait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588C7E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20E683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465689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00E3AF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9C09C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D3586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973F6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0BE5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GNB-DU CONFIGURATION UPDATE ELEMENTARY PROCEDURE</w:t>
      </w:r>
    </w:p>
    <w:p w14:paraId="523CD1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025076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63EE6B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C95C0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27F4E9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9BADA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GNB-DU CONFIGURATION UPDATE</w:t>
      </w:r>
    </w:p>
    <w:p w14:paraId="106BCF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130102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28B99A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736F97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GNBDUConfigurationUpdate::= SEQUENCE {</w:t>
      </w:r>
    </w:p>
    <w:p w14:paraId="1B10C3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       { {GNBDUConfigurationUpdateIEs} },</w:t>
      </w:r>
    </w:p>
    <w:p w14:paraId="6D16D7C1" w14:textId="77777777" w:rsidR="00DD1C9E" w:rsidRPr="00004E0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w:t>
      </w:r>
    </w:p>
    <w:p w14:paraId="205FFCC1" w14:textId="77777777" w:rsidR="00DD1C9E" w:rsidRPr="00004E0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004E0C">
        <w:rPr>
          <w:rFonts w:ascii="Courier New" w:eastAsia="Times New Roman" w:hAnsi="Courier New" w:cs="Times New Roman"/>
          <w:sz w:val="16"/>
          <w:lang w:val="fr-FR" w:eastAsia="ko-KR"/>
        </w:rPr>
        <w:t>}</w:t>
      </w:r>
    </w:p>
    <w:p w14:paraId="1D70327C" w14:textId="77777777" w:rsidR="00DD1C9E" w:rsidRPr="00004E0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744D85A0" w14:textId="77777777" w:rsidR="00DD1C9E" w:rsidRPr="00004E0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004E0C">
        <w:rPr>
          <w:rFonts w:ascii="Courier New" w:eastAsia="Times New Roman" w:hAnsi="Courier New" w:cs="Times New Roman"/>
          <w:noProof/>
          <w:sz w:val="16"/>
          <w:lang w:val="fr-FR" w:eastAsia="ko-KR"/>
        </w:rPr>
        <w:t>GNBDUConfigurationUpdateIEs F1AP-PROTOCOL-IES ::= {</w:t>
      </w:r>
    </w:p>
    <w:p w14:paraId="5D0C4F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004E0C">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 ID id-TransactionID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3C4DE0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id-Served-Cells-To-Add-List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Served-Cells-To-Add-List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12A1EB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id-Served-Cells-To-Modify-List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Served-Cells-To-Modify-List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68DFA9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ab/>
        <w:t>{ ID id-Served-Cells-To-Delete-List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Served-Cells-To-Delete-List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SimSun" w:hAnsi="Courier New" w:cs="Times New Roman"/>
          <w:noProof/>
          <w:sz w:val="16"/>
          <w:lang w:eastAsia="ko-KR"/>
        </w:rPr>
        <w:t>|</w:t>
      </w:r>
    </w:p>
    <w:p w14:paraId="676658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ko-KR"/>
        </w:rPr>
        <w:tab/>
        <w:t>{ ID id-Cells-Status-List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Cells-Status-List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r w:rsidRPr="00DD1C9E">
        <w:rPr>
          <w:rFonts w:ascii="Courier New" w:eastAsia="Times New Roman" w:hAnsi="Courier New" w:cs="Times New Roman"/>
          <w:noProof/>
          <w:sz w:val="16"/>
          <w:lang w:eastAsia="zh-CN"/>
        </w:rPr>
        <w:t>|</w:t>
      </w:r>
    </w:p>
    <w:p w14:paraId="5C5A56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 xml:space="preserve">{ ID </w:t>
      </w:r>
      <w:r w:rsidRPr="00DD1C9E">
        <w:rPr>
          <w:rFonts w:ascii="Courier New" w:eastAsia="Times New Roman" w:hAnsi="Courier New" w:cs="Times New Roman"/>
          <w:noProof/>
          <w:snapToGrid w:val="0"/>
          <w:sz w:val="16"/>
          <w:lang w:eastAsia="zh-CN"/>
        </w:rPr>
        <w:t>id-Dedicated-SIDelivery-NeededUE-List</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ignore</w:t>
      </w:r>
      <w:r w:rsidRPr="00DD1C9E">
        <w:rPr>
          <w:rFonts w:ascii="Courier New" w:eastAsia="Times New Roman" w:hAnsi="Courier New" w:cs="Times New Roman"/>
          <w:noProof/>
          <w:sz w:val="16"/>
          <w:lang w:eastAsia="zh-CN"/>
        </w:rPr>
        <w:tab/>
        <w:t xml:space="preserve">TYPE </w:t>
      </w:r>
      <w:r w:rsidRPr="00DD1C9E">
        <w:rPr>
          <w:rFonts w:ascii="Courier New" w:eastAsia="Times New Roman" w:hAnsi="Courier New" w:cs="Times New Roman"/>
          <w:noProof/>
          <w:snapToGrid w:val="0"/>
          <w:sz w:val="16"/>
          <w:lang w:eastAsia="zh-CN"/>
        </w:rPr>
        <w:t>Dedicated-SIDelivery-NeededUE-List</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p>
    <w:p w14:paraId="10A56E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 ID id-gNB-DU-ID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reject</w:t>
      </w:r>
      <w:r w:rsidRPr="00DD1C9E">
        <w:rPr>
          <w:rFonts w:ascii="Courier New" w:eastAsia="Times New Roman" w:hAnsi="Courier New" w:cs="Times New Roman"/>
          <w:noProof/>
          <w:sz w:val="16"/>
          <w:lang w:eastAsia="zh-CN"/>
        </w:rPr>
        <w:tab/>
        <w:t>TYPE GNB-DU-ID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p>
    <w:p w14:paraId="359481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 ID id-GNB-DU-TNL-Association-To-Remove-List</w:t>
      </w:r>
      <w:r w:rsidRPr="00DD1C9E">
        <w:rPr>
          <w:rFonts w:ascii="Courier New" w:eastAsia="Times New Roman" w:hAnsi="Courier New" w:cs="Times New Roman"/>
          <w:noProof/>
          <w:sz w:val="16"/>
          <w:lang w:eastAsia="zh-CN"/>
        </w:rPr>
        <w:tab/>
        <w:t>CRITICALITY reject</w:t>
      </w:r>
      <w:r w:rsidRPr="00DD1C9E">
        <w:rPr>
          <w:rFonts w:ascii="Courier New" w:eastAsia="Times New Roman" w:hAnsi="Courier New" w:cs="Times New Roman"/>
          <w:noProof/>
          <w:sz w:val="16"/>
          <w:lang w:eastAsia="zh-CN"/>
        </w:rPr>
        <w:tab/>
        <w:t>TYPE GNB-DU-TNL-Association-To-Remove-List</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p>
    <w:p w14:paraId="1D312A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noProof/>
          <w:sz w:val="16"/>
          <w:lang w:eastAsia="zh-CN"/>
        </w:rPr>
        <w:tab/>
        <w:t>{ ID id-Transport-Layer-Address-Info</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ignore</w:t>
      </w:r>
      <w:r w:rsidRPr="00DD1C9E">
        <w:rPr>
          <w:rFonts w:ascii="Courier New" w:eastAsia="Times New Roman" w:hAnsi="Courier New" w:cs="Times New Roman"/>
          <w:noProof/>
          <w:sz w:val="16"/>
          <w:lang w:eastAsia="zh-CN"/>
        </w:rPr>
        <w:tab/>
        <w:t>TYPE Transport-Layer-Address-Info</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r w:rsidRPr="00DD1C9E">
        <w:rPr>
          <w:rFonts w:ascii="Courier New" w:eastAsia="Times New Roman" w:hAnsi="Courier New" w:cs="Times New Roman"/>
          <w:sz w:val="16"/>
          <w:lang w:eastAsia="zh-CN"/>
        </w:rPr>
        <w:t>|</w:t>
      </w:r>
    </w:p>
    <w:p w14:paraId="022F04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 ID id-Coverage-Modification-Notification</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ignore</w:t>
      </w:r>
      <w:r w:rsidRPr="00DD1C9E">
        <w:rPr>
          <w:rFonts w:ascii="Courier New" w:eastAsia="Times New Roman" w:hAnsi="Courier New" w:cs="Times New Roman"/>
          <w:noProof/>
          <w:sz w:val="16"/>
          <w:lang w:eastAsia="zh-CN"/>
        </w:rPr>
        <w:tab/>
        <w:t>TYPE Coverage-Modification-Notification</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p>
    <w:p w14:paraId="60BF7F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 ID id-gNB-DU-Name</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ignore</w:t>
      </w:r>
      <w:r w:rsidRPr="00DD1C9E">
        <w:rPr>
          <w:rFonts w:ascii="Courier New" w:eastAsia="Times New Roman" w:hAnsi="Courier New" w:cs="Times New Roman"/>
          <w:noProof/>
          <w:sz w:val="16"/>
          <w:lang w:eastAsia="zh-CN"/>
        </w:rPr>
        <w:tab/>
        <w:t>TYPE GNB-DU-Name</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p>
    <w:p w14:paraId="2D7BB2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 ID id-Extended-GNB-DU-Name</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ignore</w:t>
      </w:r>
      <w:r w:rsidRPr="00DD1C9E">
        <w:rPr>
          <w:rFonts w:ascii="Courier New" w:eastAsia="Times New Roman" w:hAnsi="Courier New" w:cs="Times New Roman"/>
          <w:noProof/>
          <w:sz w:val="16"/>
          <w:lang w:eastAsia="zh-CN"/>
        </w:rPr>
        <w:tab/>
        <w:t>TYPE Extended-GNB-DU-Name</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p>
    <w:p w14:paraId="7D80C5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02383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 xml:space="preserve">} </w:t>
      </w:r>
    </w:p>
    <w:p w14:paraId="7D666A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D108A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Served-Cells-To-Add-List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SEQUENCE (SIZE(1.. maxCellingNBDU))</w:t>
      </w:r>
      <w:r w:rsidRPr="00DD1C9E">
        <w:rPr>
          <w:rFonts w:ascii="Courier New" w:eastAsia="Times New Roman" w:hAnsi="Courier New" w:cs="Times New Roman"/>
          <w:sz w:val="16"/>
          <w:lang w:eastAsia="ko-KR"/>
        </w:rPr>
        <w:tab/>
        <w:t>OF ProtocolIE-SingleContainer { { Served-Cells-To-Add-ItemIEs } }</w:t>
      </w:r>
    </w:p>
    <w:p w14:paraId="5EAC1C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Served-Cells-To-Modify-List</w:t>
      </w:r>
      <w:r w:rsidRPr="00DD1C9E">
        <w:rPr>
          <w:rFonts w:ascii="Courier New" w:eastAsia="Times New Roman" w:hAnsi="Courier New" w:cs="Times New Roman"/>
          <w:sz w:val="16"/>
          <w:lang w:eastAsia="ko-KR"/>
        </w:rPr>
        <w:tab/>
        <w:t>::= SEQUENCE (SIZE(1.. maxCellingNBDU))</w:t>
      </w:r>
      <w:r w:rsidRPr="00DD1C9E">
        <w:rPr>
          <w:rFonts w:ascii="Courier New" w:eastAsia="Times New Roman" w:hAnsi="Courier New" w:cs="Times New Roman"/>
          <w:sz w:val="16"/>
          <w:lang w:eastAsia="ko-KR"/>
        </w:rPr>
        <w:tab/>
        <w:t>OF ProtocolIE-SingleContainer { { Served-Cells-To-Modify-ItemIEs } }</w:t>
      </w:r>
    </w:p>
    <w:p w14:paraId="0BCF0B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Served-Cells-To-Delete-List</w:t>
      </w:r>
      <w:r w:rsidRPr="00DD1C9E">
        <w:rPr>
          <w:rFonts w:ascii="Courier New" w:eastAsia="Times New Roman" w:hAnsi="Courier New" w:cs="Times New Roman"/>
          <w:sz w:val="16"/>
          <w:lang w:eastAsia="ko-KR"/>
        </w:rPr>
        <w:tab/>
        <w:t>::= SEQUENCE (SIZE(1.. maxCellingNBDU))</w:t>
      </w:r>
      <w:r w:rsidRPr="00DD1C9E">
        <w:rPr>
          <w:rFonts w:ascii="Courier New" w:eastAsia="Times New Roman" w:hAnsi="Courier New" w:cs="Times New Roman"/>
          <w:sz w:val="16"/>
          <w:lang w:eastAsia="ko-KR"/>
        </w:rPr>
        <w:tab/>
        <w:t>OF ProtocolIE-SingleContainer { { Served-Cells-To-Delete-ItemIEs } }</w:t>
      </w:r>
    </w:p>
    <w:p w14:paraId="20EBEC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Cells-Status-List</w:t>
      </w:r>
      <w:r w:rsidRPr="00DD1C9E">
        <w:rPr>
          <w:rFonts w:ascii="Courier New" w:eastAsia="SimSun" w:hAnsi="Courier New" w:cs="Times New Roman"/>
          <w:noProof/>
          <w:sz w:val="16"/>
          <w:lang w:eastAsia="ko-KR"/>
        </w:rPr>
        <w:tab/>
        <w:t>::= SEQUENCE (SIZE(</w:t>
      </w:r>
      <w:r w:rsidRPr="00DD1C9E">
        <w:rPr>
          <w:rFonts w:ascii="Courier New" w:eastAsia="Times New Roman" w:hAnsi="Courier New" w:cs="Times New Roman"/>
          <w:noProof/>
          <w:sz w:val="16"/>
          <w:lang w:eastAsia="ko-KR"/>
        </w:rPr>
        <w:t>0</w:t>
      </w:r>
      <w:r w:rsidRPr="00DD1C9E">
        <w:rPr>
          <w:rFonts w:ascii="Courier New" w:eastAsia="SimSun" w:hAnsi="Courier New" w:cs="Times New Roman"/>
          <w:noProof/>
          <w:sz w:val="16"/>
          <w:lang w:eastAsia="ko-KR"/>
        </w:rPr>
        <w:t>.. maxCellingNBDU))</w:t>
      </w:r>
      <w:r w:rsidRPr="00DD1C9E">
        <w:rPr>
          <w:rFonts w:ascii="Courier New" w:eastAsia="SimSun" w:hAnsi="Courier New" w:cs="Times New Roman"/>
          <w:noProof/>
          <w:sz w:val="16"/>
          <w:lang w:eastAsia="ko-KR"/>
        </w:rPr>
        <w:tab/>
        <w:t>OF ProtocolIE-SingleContainer { { Cells-Status-ItemIEs } }</w:t>
      </w:r>
    </w:p>
    <w:p w14:paraId="15DCC4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1736E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Dedicated-SIDelivery-NeededUE-List::= SEQUENCE (SIZE(1.. maxnoofUEIDs))</w:t>
      </w:r>
      <w:r w:rsidRPr="00DD1C9E">
        <w:rPr>
          <w:rFonts w:ascii="Courier New" w:eastAsia="Times New Roman" w:hAnsi="Courier New" w:cs="Times New Roman"/>
          <w:sz w:val="16"/>
          <w:lang w:eastAsia="ko-KR"/>
        </w:rPr>
        <w:tab/>
        <w:t>OF ProtocolIE-SingleContainer { { Dedicated-SIDelivery-NeededUE-ItemIEs } }</w:t>
      </w:r>
    </w:p>
    <w:p w14:paraId="546801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5139A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GNB-DU-TNL-Association-To-Remove-List</w:t>
      </w:r>
      <w:r w:rsidRPr="00DD1C9E">
        <w:rPr>
          <w:rFonts w:ascii="Courier New" w:eastAsia="Times New Roman" w:hAnsi="Courier New" w:cs="Times New Roman"/>
          <w:sz w:val="16"/>
          <w:lang w:eastAsia="ko-KR"/>
        </w:rPr>
        <w:tab/>
        <w:t>::= SEQUENCE (SIZE(1.. maxnoofTNLAssociations))</w:t>
      </w:r>
      <w:r w:rsidRPr="00DD1C9E">
        <w:rPr>
          <w:rFonts w:ascii="Courier New" w:eastAsia="Times New Roman" w:hAnsi="Courier New" w:cs="Times New Roman"/>
          <w:sz w:val="16"/>
          <w:lang w:eastAsia="ko-KR"/>
        </w:rPr>
        <w:tab/>
        <w:t>OF ProtocolIE-SingleContainer { { GNB-DU-TNL-Association-To-Remove-ItemIEs } }</w:t>
      </w:r>
    </w:p>
    <w:p w14:paraId="4C13CF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F0EEC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83A5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Served-Cells-To-Add-ItemIEs F1AP-PROTOCOL-IES</w:t>
      </w:r>
      <w:r w:rsidRPr="00DD1C9E">
        <w:rPr>
          <w:rFonts w:ascii="Courier New" w:eastAsia="Times New Roman" w:hAnsi="Courier New" w:cs="Times New Roman"/>
          <w:sz w:val="16"/>
          <w:lang w:eastAsia="ko-KR"/>
        </w:rPr>
        <w:tab/>
        <w:t>::= {</w:t>
      </w:r>
    </w:p>
    <w:p w14:paraId="577182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 xml:space="preserve">{ ID </w:t>
      </w:r>
      <w:r w:rsidRPr="00DD1C9E">
        <w:rPr>
          <w:rFonts w:ascii="Courier New" w:eastAsia="SimSun" w:hAnsi="Courier New" w:cs="Times New Roman"/>
          <w:noProof/>
          <w:sz w:val="16"/>
          <w:lang w:eastAsia="ko-KR"/>
        </w:rPr>
        <w:t>id-Served-Cells-To-Add-Item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Served-Cells-To-Add-Item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r w:rsidRPr="00DD1C9E">
        <w:rPr>
          <w:rFonts w:ascii="Courier New" w:eastAsia="SimSun" w:hAnsi="Courier New" w:cs="Times New Roman"/>
          <w:noProof/>
          <w:sz w:val="16"/>
          <w:lang w:eastAsia="ko-KR"/>
        </w:rPr>
        <w:t>,</w:t>
      </w:r>
    </w:p>
    <w:p w14:paraId="389B24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w:t>
      </w:r>
    </w:p>
    <w:p w14:paraId="32C5D9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B3724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D820F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Served-Cells-To-Modify-ItemIEs F1AP-PROTOCOL-IES</w:t>
      </w:r>
      <w:r w:rsidRPr="00DD1C9E">
        <w:rPr>
          <w:rFonts w:ascii="Courier New" w:eastAsia="Times New Roman" w:hAnsi="Courier New" w:cs="Times New Roman"/>
          <w:sz w:val="16"/>
          <w:lang w:eastAsia="ko-KR"/>
        </w:rPr>
        <w:tab/>
        <w:t>::= {</w:t>
      </w:r>
    </w:p>
    <w:p w14:paraId="4199E9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Served-Cells-To-Modify-Item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Served-Cells-To-Modify-Item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8AA8B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1BC52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0A367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7BA0F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Served-Cells-To-Delete-ItemIEs F1AP-PROTOCOL-IES</w:t>
      </w:r>
      <w:r w:rsidRPr="00DD1C9E">
        <w:rPr>
          <w:rFonts w:ascii="Courier New" w:eastAsia="Times New Roman" w:hAnsi="Courier New" w:cs="Times New Roman"/>
          <w:sz w:val="16"/>
          <w:lang w:eastAsia="ko-KR"/>
        </w:rPr>
        <w:tab/>
        <w:t>::= {</w:t>
      </w:r>
    </w:p>
    <w:p w14:paraId="17F644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Served-Cells-To-Delete-Item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Served-Cells-To-Delete-Item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DB427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358CD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0C4E0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BD78A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Cells-Status-ItemIEs F1AP-PROTOCOL-IES</w:t>
      </w:r>
      <w:r w:rsidRPr="00DD1C9E">
        <w:rPr>
          <w:rFonts w:ascii="Courier New" w:eastAsia="SimSun" w:hAnsi="Courier New" w:cs="Times New Roman"/>
          <w:noProof/>
          <w:sz w:val="16"/>
          <w:lang w:eastAsia="ko-KR"/>
        </w:rPr>
        <w:tab/>
        <w:t>::= {</w:t>
      </w:r>
    </w:p>
    <w:p w14:paraId="16F8F1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id-Cells-Status-Item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Cells-Status-Item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67586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4A727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BB363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C0D30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zh-CN"/>
        </w:rPr>
        <w:t>Dedicated-SIDelivery-NeededUE-ItemIEs</w:t>
      </w:r>
      <w:r w:rsidRPr="00DD1C9E">
        <w:rPr>
          <w:rFonts w:ascii="Courier New" w:eastAsia="Times New Roman" w:hAnsi="Courier New" w:cs="Times New Roman"/>
          <w:sz w:val="16"/>
          <w:lang w:eastAsia="ko-KR"/>
        </w:rPr>
        <w:t xml:space="preserve"> F1AP-PROTOCOL-IES</w:t>
      </w:r>
      <w:r w:rsidRPr="00DD1C9E">
        <w:rPr>
          <w:rFonts w:ascii="Courier New" w:eastAsia="Times New Roman" w:hAnsi="Courier New" w:cs="Times New Roman"/>
          <w:sz w:val="16"/>
          <w:lang w:eastAsia="ko-KR"/>
        </w:rPr>
        <w:tab/>
        <w:t>::= {</w:t>
      </w:r>
    </w:p>
    <w:p w14:paraId="7113EB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ID </w:t>
      </w:r>
      <w:r w:rsidRPr="00DD1C9E">
        <w:rPr>
          <w:rFonts w:ascii="Courier New" w:eastAsia="Times New Roman" w:hAnsi="Courier New" w:cs="Times New Roman"/>
          <w:noProof/>
          <w:sz w:val="16"/>
          <w:lang w:eastAsia="ko-KR"/>
        </w:rPr>
        <w:t>id-</w:t>
      </w:r>
      <w:r w:rsidRPr="00DD1C9E">
        <w:rPr>
          <w:rFonts w:ascii="Courier New" w:eastAsia="Times New Roman" w:hAnsi="Courier New" w:cs="Times New Roman"/>
          <w:noProof/>
          <w:snapToGrid w:val="0"/>
          <w:sz w:val="16"/>
          <w:lang w:eastAsia="zh-CN"/>
        </w:rPr>
        <w:t>Dedicated-SIDelivery-NeededUE-Item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w:t>
      </w:r>
      <w:r w:rsidRPr="00DD1C9E">
        <w:rPr>
          <w:rFonts w:ascii="Courier New" w:eastAsia="Times New Roman" w:hAnsi="Courier New" w:cs="Times New Roman"/>
          <w:sz w:val="16"/>
          <w:lang w:eastAsia="zh-CN"/>
        </w:rPr>
        <w:t>ignore</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zh-CN"/>
        </w:rPr>
        <w:t>Dedicated-SIDelivery-NeededUE-Item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ko-KR"/>
        </w:rPr>
        <w:t>,</w:t>
      </w:r>
    </w:p>
    <w:p w14:paraId="2437A4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w:t>
      </w:r>
    </w:p>
    <w:p w14:paraId="05A012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 xml:space="preserve">} </w:t>
      </w:r>
    </w:p>
    <w:p w14:paraId="68F29F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3ED06F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GNB-DU-TNL-Association-To-Remove-ItemIEs F1AP-PROTOCOL-IES</w:t>
      </w:r>
      <w:r w:rsidRPr="00DD1C9E">
        <w:rPr>
          <w:rFonts w:ascii="Courier New" w:eastAsia="Times New Roman" w:hAnsi="Courier New" w:cs="Times New Roman"/>
          <w:noProof/>
          <w:snapToGrid w:val="0"/>
          <w:sz w:val="16"/>
          <w:lang w:eastAsia="zh-CN"/>
        </w:rPr>
        <w:tab/>
        <w:t>::= {</w:t>
      </w:r>
    </w:p>
    <w:p w14:paraId="5D4569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 ID id-GNB-DU-TNL-Association-To-Remove-Item</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CRITICALITY reject</w:t>
      </w:r>
      <w:r w:rsidRPr="00DD1C9E">
        <w:rPr>
          <w:rFonts w:ascii="Courier New" w:eastAsia="Times New Roman" w:hAnsi="Courier New" w:cs="Times New Roman"/>
          <w:noProof/>
          <w:snapToGrid w:val="0"/>
          <w:sz w:val="16"/>
          <w:lang w:eastAsia="zh-CN"/>
        </w:rPr>
        <w:tab/>
        <w:t>TYPE</w:t>
      </w:r>
      <w:r w:rsidRPr="00DD1C9E">
        <w:rPr>
          <w:rFonts w:ascii="Courier New" w:eastAsia="Times New Roman" w:hAnsi="Courier New" w:cs="Times New Roman"/>
          <w:noProof/>
          <w:snapToGrid w:val="0"/>
          <w:sz w:val="16"/>
          <w:lang w:eastAsia="zh-CN"/>
        </w:rPr>
        <w:tab/>
        <w:t xml:space="preserve"> GNB-DU-TNL-Association-To-Remove-Item</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PRESENCE mandatory</w:t>
      </w:r>
      <w:r w:rsidRPr="00DD1C9E">
        <w:rPr>
          <w:rFonts w:ascii="Courier New" w:eastAsia="Times New Roman" w:hAnsi="Courier New" w:cs="Times New Roman"/>
          <w:noProof/>
          <w:snapToGrid w:val="0"/>
          <w:sz w:val="16"/>
          <w:lang w:eastAsia="zh-CN"/>
        </w:rPr>
        <w:tab/>
        <w:t>},</w:t>
      </w:r>
    </w:p>
    <w:p w14:paraId="4AECA1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w:t>
      </w:r>
    </w:p>
    <w:p w14:paraId="730EA4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w:t>
      </w:r>
    </w:p>
    <w:p w14:paraId="13D604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14795D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EFA69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7A51E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48E56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GNB-DU CONFIGURATION UPDATE ACKNOWLEDGE</w:t>
      </w:r>
    </w:p>
    <w:p w14:paraId="739F30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D2553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BF13C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09976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GNBDUConfigurationUpdateAcknowledge ::= SEQUENCE {</w:t>
      </w:r>
    </w:p>
    <w:p w14:paraId="2A5179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{GNBDUConfigurationUpdateAcknowledgeIEs} },</w:t>
      </w:r>
    </w:p>
    <w:p w14:paraId="12B2F6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6A148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477F7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95176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53FA6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GNBDUConfigurationUpdateAcknowledgeIEs F1AP-PROTOCOL-IES ::= {</w:t>
      </w:r>
    </w:p>
    <w:p w14:paraId="65F08F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 ID id-TransactionID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58BC06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id-Cells-to-be-Activated-List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Cells-to-be-Activated-List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055CA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648CB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id-Cells-to-be-Deactivated-List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Cells-to-be-Deactivated-List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1C261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id-Transport-Layer-Address-Info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Transport-Layer-Address-Info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91832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id-UL-BH-Non-UP-Traffic-Mapping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UL-BH-Non-UP-Traffic-Mapping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05EE8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  TYPE 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0415FB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id-CellsForSON-List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  TYPE CellsForSON-List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A5E67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w:t>
      </w:r>
    </w:p>
    <w:p w14:paraId="72B902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EB49C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1EF0A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A8427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AE1CE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GNB-DU CONFIGURATION UPDATE FAILURE</w:t>
      </w:r>
    </w:p>
    <w:p w14:paraId="43AFD3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B4E6A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A5A12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C87F8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GNBDUConfigurationUpdateFailure ::= SEQUENCE {</w:t>
      </w:r>
    </w:p>
    <w:p w14:paraId="574BC7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{GNBDUConfigurationUpdateFailureIEs} },</w:t>
      </w:r>
    </w:p>
    <w:p w14:paraId="113CFC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BBA61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8381A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B67A3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GNBDUConfigurationUpdateFailureIEs F1AP-PROTOCOL-IES ::= {</w:t>
      </w:r>
    </w:p>
    <w:p w14:paraId="61F463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 ID id-TransactionID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77A7C6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A7D36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id-TimeToWait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TimeToWait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09290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1B279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6EDD0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C59BE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EC24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350BE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972C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GNB-CU CONFIGURATION UPDATE ELEMENTARY PROCEDURE</w:t>
      </w:r>
    </w:p>
    <w:p w14:paraId="7193CE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E6B72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B07E0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84C76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86C0D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43FAC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GNB-CU CONFIGURATION UPDATE</w:t>
      </w:r>
    </w:p>
    <w:p w14:paraId="39C9E0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0A530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C54FA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31541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GNBCUConfigurationUpdate ::= SEQUENCE {</w:t>
      </w:r>
    </w:p>
    <w:p w14:paraId="717E16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GNBCUConfigurationUpdateIEs} },</w:t>
      </w:r>
    </w:p>
    <w:p w14:paraId="0D2D43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C7161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C76B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166F3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GNBCUConfigurationUpdateIEs F1AP-PROTOCOL-IES ::= {</w:t>
      </w:r>
    </w:p>
    <w:p w14:paraId="5596E1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 ID id-TransactionID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w:t>
      </w:r>
      <w:r w:rsidRPr="00DD1C9E">
        <w:rPr>
          <w:rFonts w:ascii="Courier New" w:eastAsia="SimSun" w:hAnsi="Courier New" w:cs="Times New Roman"/>
          <w:noProof/>
          <w:sz w:val="16"/>
          <w:lang w:eastAsia="ko-KR"/>
        </w:rPr>
        <w:tab/>
        <w:t>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185465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id-Cells-to-be-Activated-List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Cells-to-be-Activated-List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8D14B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id-Cells-to-be-Deactivated-List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Cells-to-be-Deactivated-List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039F2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id-GNB-CU-TNL-Association-To-Add-List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GNB-CU-TNL-Association-To-Add-List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A0D16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id-GNB-CU-TNL-Association-To-Remove-List</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GNB-CU-TNL-Association-To-Remove-List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337FC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id-GNB-CU-TNL-Association-To-Update-List</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GNB-CU-TNL-Association-To-Update-List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5D5AF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id-Cells-to-be-Barred-List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Cells-to-be-Barred-List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1B779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id-Protected-EUTRA-Resources-List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Protected-EUTRA-Resources-List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6B2C9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id-Neighbour-Cell-Information-List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Neighbour-Cell-Information-List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3F13F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id-Transport-Layer-Address-Info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Transport-Layer-Address-Info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92E6E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id-UL-BH-Non-UP-Traffic-Mapping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UL-BH-Non-UP-Traffic-Mapping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5435A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ignore  TYPE </w:t>
      </w:r>
      <w:r w:rsidRPr="00DD1C9E">
        <w:rPr>
          <w:rFonts w:ascii="Courier New" w:eastAsia="Times New Roman" w:hAnsi="Courier New" w:cs="Times New Roman"/>
          <w:sz w:val="16"/>
          <w:lang w:eastAsia="ko-KR"/>
        </w:rPr>
        <w:tab/>
        <w:t>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640225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ab/>
        <w:t>{ ID id-CCO-Assistance-Information</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CRITICALITY ignore</w:t>
      </w:r>
      <w:r w:rsidRPr="00DD1C9E">
        <w:rPr>
          <w:rFonts w:ascii="Courier New" w:eastAsia="Times New Roman" w:hAnsi="Courier New" w:cs="Times New Roman"/>
          <w:sz w:val="16"/>
          <w:lang w:eastAsia="zh-CN"/>
        </w:rPr>
        <w:tab/>
        <w:t xml:space="preserve">TYPE </w:t>
      </w:r>
      <w:r w:rsidRPr="00DD1C9E">
        <w:rPr>
          <w:rFonts w:ascii="Courier New" w:eastAsia="Times New Roman" w:hAnsi="Courier New" w:cs="Times New Roman"/>
          <w:sz w:val="16"/>
          <w:lang w:eastAsia="zh-CN"/>
        </w:rPr>
        <w:tab/>
        <w:t>CCO-Assistance-Information</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PRESENCE optional</w:t>
      </w:r>
      <w:r w:rsidRPr="00DD1C9E">
        <w:rPr>
          <w:rFonts w:ascii="Courier New" w:eastAsia="Times New Roman" w:hAnsi="Courier New" w:cs="Times New Roman"/>
          <w:sz w:val="16"/>
          <w:lang w:eastAsia="zh-CN"/>
        </w:rPr>
        <w:tab/>
        <w:t>}|</w:t>
      </w:r>
    </w:p>
    <w:p w14:paraId="4160EA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lastRenderedPageBreak/>
        <w:tab/>
        <w:t>{ ID id-CellsForSON-List</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ignore</w:t>
      </w:r>
      <w:r w:rsidRPr="00DD1C9E">
        <w:rPr>
          <w:rFonts w:ascii="Courier New" w:eastAsia="Times New Roman" w:hAnsi="Courier New" w:cs="Times New Roman"/>
          <w:noProof/>
          <w:sz w:val="16"/>
          <w:lang w:eastAsia="zh-CN"/>
        </w:rPr>
        <w:tab/>
        <w:t>TYPE</w:t>
      </w:r>
      <w:r w:rsidRPr="00DD1C9E">
        <w:rPr>
          <w:rFonts w:ascii="Courier New" w:eastAsia="Times New Roman" w:hAnsi="Courier New" w:cs="Times New Roman"/>
          <w:noProof/>
          <w:sz w:val="16"/>
          <w:lang w:eastAsia="zh-CN"/>
        </w:rPr>
        <w:tab/>
        <w:t>CellsForSON-List</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 }|</w:t>
      </w:r>
    </w:p>
    <w:p w14:paraId="3E132E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 ID id-gNB-CU-Name</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ignore</w:t>
      </w:r>
      <w:r w:rsidRPr="00DD1C9E">
        <w:rPr>
          <w:rFonts w:ascii="Courier New" w:eastAsia="Times New Roman" w:hAnsi="Courier New" w:cs="Times New Roman"/>
          <w:noProof/>
          <w:sz w:val="16"/>
          <w:lang w:eastAsia="zh-CN"/>
        </w:rPr>
        <w:tab/>
        <w:t>TYPE</w:t>
      </w:r>
      <w:r w:rsidRPr="00DD1C9E">
        <w:rPr>
          <w:rFonts w:ascii="Courier New" w:eastAsia="Times New Roman" w:hAnsi="Courier New" w:cs="Times New Roman"/>
          <w:noProof/>
          <w:sz w:val="16"/>
          <w:lang w:eastAsia="zh-CN"/>
        </w:rPr>
        <w:tab/>
        <w:t>GNB-CU-Name</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p>
    <w:p w14:paraId="00DDEB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zh-CN"/>
        </w:rPr>
        <w:tab/>
        <w:t>{ ID id-Extended-GNB-CU-Name</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ignore</w:t>
      </w:r>
      <w:r w:rsidRPr="00DD1C9E">
        <w:rPr>
          <w:rFonts w:ascii="Courier New" w:eastAsia="Times New Roman" w:hAnsi="Courier New" w:cs="Times New Roman"/>
          <w:noProof/>
          <w:sz w:val="16"/>
          <w:lang w:eastAsia="zh-CN"/>
        </w:rPr>
        <w:tab/>
        <w:t>TYPE</w:t>
      </w:r>
      <w:r w:rsidRPr="00DD1C9E">
        <w:rPr>
          <w:rFonts w:ascii="Courier New" w:eastAsia="Times New Roman" w:hAnsi="Courier New" w:cs="Times New Roman"/>
          <w:noProof/>
          <w:sz w:val="16"/>
          <w:lang w:eastAsia="zh-CN"/>
        </w:rPr>
        <w:tab/>
        <w:t>Extended-GNB-CU-Name</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r w:rsidRPr="00DD1C9E">
        <w:rPr>
          <w:rFonts w:ascii="Courier New" w:eastAsia="Times New Roman" w:hAnsi="Courier New" w:cs="Times New Roman"/>
          <w:sz w:val="16"/>
          <w:lang w:eastAsia="ko-KR"/>
        </w:rPr>
        <w:t>,</w:t>
      </w:r>
    </w:p>
    <w:p w14:paraId="5CAAFC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6B1E1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112D6E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704F8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Cells-to-be-Deactivated-List</w:t>
      </w:r>
      <w:r w:rsidRPr="00DD1C9E">
        <w:rPr>
          <w:rFonts w:ascii="Courier New" w:eastAsia="Times New Roman" w:hAnsi="Courier New" w:cs="Times New Roman"/>
          <w:noProof/>
          <w:sz w:val="16"/>
          <w:lang w:eastAsia="ko-KR"/>
        </w:rPr>
        <w:tab/>
        <w:t>::= SEQUENCE (SIZE(1.. maxCellingNBDU))</w:t>
      </w:r>
      <w:r w:rsidRPr="00DD1C9E">
        <w:rPr>
          <w:rFonts w:ascii="Courier New" w:eastAsia="Times New Roman" w:hAnsi="Courier New" w:cs="Times New Roman"/>
          <w:noProof/>
          <w:sz w:val="16"/>
          <w:lang w:eastAsia="ko-KR"/>
        </w:rPr>
        <w:tab/>
        <w:t>OF ProtocolIE-SingleContainer { { Cells-to-be-Deactivated-List-ItemIEs } }</w:t>
      </w:r>
    </w:p>
    <w:p w14:paraId="34C7AD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GNB-CU-TNL-Association-To-Add-List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SEQUENCE (SIZE(1.. maxnoofTNLAssociations))</w:t>
      </w:r>
      <w:r w:rsidRPr="00DD1C9E">
        <w:rPr>
          <w:rFonts w:ascii="Courier New" w:eastAsia="Times New Roman" w:hAnsi="Courier New" w:cs="Times New Roman"/>
          <w:noProof/>
          <w:sz w:val="16"/>
          <w:lang w:eastAsia="ko-KR"/>
        </w:rPr>
        <w:tab/>
        <w:t>OF ProtocolIE-SingleContainer { { GNB-CU-TNL-Association-To-Add-ItemIEs } }</w:t>
      </w:r>
    </w:p>
    <w:p w14:paraId="6B4E3F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GNB-CU-TNL-Association-To-Remove-List</w:t>
      </w:r>
      <w:r w:rsidRPr="00DD1C9E">
        <w:rPr>
          <w:rFonts w:ascii="Courier New" w:eastAsia="Times New Roman" w:hAnsi="Courier New" w:cs="Times New Roman"/>
          <w:noProof/>
          <w:sz w:val="16"/>
          <w:lang w:eastAsia="ko-KR"/>
        </w:rPr>
        <w:tab/>
        <w:t>::= SEQUENCE (SIZE(1.. maxnoofTNLAssociations))</w:t>
      </w:r>
      <w:r w:rsidRPr="00DD1C9E">
        <w:rPr>
          <w:rFonts w:ascii="Courier New" w:eastAsia="Times New Roman" w:hAnsi="Courier New" w:cs="Times New Roman"/>
          <w:noProof/>
          <w:sz w:val="16"/>
          <w:lang w:eastAsia="ko-KR"/>
        </w:rPr>
        <w:tab/>
        <w:t>OF ProtocolIE-SingleContainer { { GNB-CU-TNL-Association-To-Remove-ItemIEs } }</w:t>
      </w:r>
    </w:p>
    <w:p w14:paraId="33E218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GNB-CU-TNL-Association-To-Update-List</w:t>
      </w:r>
      <w:r w:rsidRPr="00DD1C9E">
        <w:rPr>
          <w:rFonts w:ascii="Courier New" w:eastAsia="Times New Roman" w:hAnsi="Courier New" w:cs="Times New Roman"/>
          <w:noProof/>
          <w:sz w:val="16"/>
          <w:lang w:eastAsia="ko-KR"/>
        </w:rPr>
        <w:tab/>
        <w:t>::= SEQUENCE (SIZE(1.. maxnoofTNLAssociations))</w:t>
      </w:r>
      <w:r w:rsidRPr="00DD1C9E">
        <w:rPr>
          <w:rFonts w:ascii="Courier New" w:eastAsia="Times New Roman" w:hAnsi="Courier New" w:cs="Times New Roman"/>
          <w:noProof/>
          <w:sz w:val="16"/>
          <w:lang w:eastAsia="ko-KR"/>
        </w:rPr>
        <w:tab/>
        <w:t>OF ProtocolIE-SingleContainer { { GNB-CU-TNL-Association-To-Update-ItemIEs } }</w:t>
      </w:r>
    </w:p>
    <w:p w14:paraId="03D38D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Cells-to-be-Barred-List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SEQUENCE(SIZE(1.. maxCellingNBDU)) OF ProtocolIE-SingleContainer { { Cells-to-be-Barred-ItemIEs } }</w:t>
      </w:r>
    </w:p>
    <w:p w14:paraId="65EDB8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BDC28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80E60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Cells-to-be-Deactivated-List-ItemIEs F1AP-PROTOCOL-IES</w:t>
      </w:r>
      <w:r w:rsidRPr="00DD1C9E">
        <w:rPr>
          <w:rFonts w:ascii="Courier New" w:eastAsia="Times New Roman" w:hAnsi="Courier New" w:cs="Times New Roman"/>
          <w:noProof/>
          <w:sz w:val="16"/>
          <w:lang w:eastAsia="ko-KR"/>
        </w:rPr>
        <w:tab/>
        <w:t>::= {</w:t>
      </w:r>
    </w:p>
    <w:p w14:paraId="5AA775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SimSun" w:hAnsi="Courier New" w:cs="Times New Roman"/>
          <w:noProof/>
          <w:sz w:val="16"/>
          <w:lang w:eastAsia="ko-KR"/>
        </w:rPr>
        <w:t>Cells-to-be-Deactivated-List-Item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z w:val="16"/>
          <w:lang w:eastAsia="ko-KR"/>
        </w:rPr>
        <w:t>Cells-to-be-Deactivated-List-Item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655E05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2FD07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02208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4B601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56045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GNB-CU-TNL-Association-To-Add-ItemIEs F1AP-PROTOCOL-IES</w:t>
      </w:r>
      <w:r w:rsidRPr="00DD1C9E">
        <w:rPr>
          <w:rFonts w:ascii="Courier New" w:eastAsia="Times New Roman" w:hAnsi="Courier New" w:cs="Times New Roman"/>
          <w:noProof/>
          <w:sz w:val="16"/>
          <w:lang w:eastAsia="ko-KR"/>
        </w:rPr>
        <w:tab/>
        <w:t>::= {</w:t>
      </w:r>
    </w:p>
    <w:p w14:paraId="3949AB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id-GNB-CU-TNL-Association-To-Add-Item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 xml:space="preserve"> GNB-CU-TNL-Association-To-Add-Item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5A3BBE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10404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21E4A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F17A1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GNB-CU-TNL-Association-To-Remove-ItemIEs F1AP-PROTOCOL-IES</w:t>
      </w:r>
      <w:r w:rsidRPr="00DD1C9E">
        <w:rPr>
          <w:rFonts w:ascii="Courier New" w:eastAsia="Times New Roman" w:hAnsi="Courier New" w:cs="Times New Roman"/>
          <w:noProof/>
          <w:sz w:val="16"/>
          <w:lang w:eastAsia="ko-KR"/>
        </w:rPr>
        <w:tab/>
        <w:t>::= {</w:t>
      </w:r>
    </w:p>
    <w:p w14:paraId="78961C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id-GNB-CU-TNL-Association-To-Remove-Item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 xml:space="preserve"> GNB-CU-TNL-Association-To-Remove-Item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31D0C2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0C489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EEAD4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1E844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GNB-CU-TNL-Association-To-Update-ItemIEs F1AP-PROTOCOL-IES</w:t>
      </w:r>
      <w:r w:rsidRPr="00DD1C9E">
        <w:rPr>
          <w:rFonts w:ascii="Courier New" w:eastAsia="Times New Roman" w:hAnsi="Courier New" w:cs="Times New Roman"/>
          <w:noProof/>
          <w:sz w:val="16"/>
          <w:lang w:eastAsia="ko-KR"/>
        </w:rPr>
        <w:tab/>
        <w:t>::= {</w:t>
      </w:r>
    </w:p>
    <w:p w14:paraId="16871D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id-GNB-CU-TNL-Association-To-Update-Item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 xml:space="preserve"> GNB-CU-TNL-Association-To-Update-Item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587E11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76726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B4471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BD457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Cells-to-be-Barred-ItemIEs F1AP-PROTOCOL-IES</w:t>
      </w:r>
      <w:r w:rsidRPr="00DD1C9E">
        <w:rPr>
          <w:rFonts w:ascii="Courier New" w:eastAsia="Times New Roman" w:hAnsi="Courier New" w:cs="Times New Roman"/>
          <w:noProof/>
          <w:sz w:val="16"/>
          <w:lang w:eastAsia="ko-KR"/>
        </w:rPr>
        <w:tab/>
        <w:t>::= {</w:t>
      </w:r>
    </w:p>
    <w:p w14:paraId="3C35B2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id-Cells-to-be-Barred-Item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 xml:space="preserve"> Cells-to-be-Barred-Item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7301C9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6A7D3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F57A2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0815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Protected-EUTRA-Resources-List ::= SEQUENCE (SIZE(1.. maxCellineNB))</w:t>
      </w:r>
      <w:r w:rsidRPr="00DD1C9E">
        <w:rPr>
          <w:rFonts w:ascii="Courier New" w:eastAsia="Times New Roman" w:hAnsi="Courier New" w:cs="Times New Roman"/>
          <w:noProof/>
          <w:sz w:val="16"/>
          <w:lang w:eastAsia="ko-KR"/>
        </w:rPr>
        <w:tab/>
        <w:t>OF ProtocolIE-SingleContainer { { Protected-EUTRA-Resources-ItemIEs } }</w:t>
      </w:r>
    </w:p>
    <w:p w14:paraId="412F61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Protected-EUTRA-Resources-ItemIEs F1AP-PROTOCOL-IES</w:t>
      </w:r>
      <w:r w:rsidRPr="00DD1C9E">
        <w:rPr>
          <w:rFonts w:ascii="Courier New" w:eastAsia="Times New Roman" w:hAnsi="Courier New" w:cs="Times New Roman"/>
          <w:noProof/>
          <w:sz w:val="16"/>
          <w:lang w:eastAsia="ko-KR"/>
        </w:rPr>
        <w:tab/>
        <w:t>::= {</w:t>
      </w:r>
    </w:p>
    <w:p w14:paraId="51C688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ID id-Protected-EUTRA-Resources-Item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CRITICALITY reject </w:t>
      </w:r>
      <w:r w:rsidRPr="00DD1C9E">
        <w:rPr>
          <w:rFonts w:ascii="Courier New" w:eastAsia="Times New Roman" w:hAnsi="Courier New" w:cs="Times New Roman"/>
          <w:noProof/>
          <w:sz w:val="16"/>
          <w:lang w:eastAsia="ko-KR"/>
        </w:rPr>
        <w:tab/>
        <w:t>TYPE Protected-EUTRA-Resources-Item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p>
    <w:p w14:paraId="486016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94C0A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52EA2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923DA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Neighbour-Cell-Information-List ::= SEQUENCE (SIZE(1.. maxCellingNBDU))</w:t>
      </w:r>
      <w:r w:rsidRPr="00DD1C9E">
        <w:rPr>
          <w:rFonts w:ascii="Courier New" w:eastAsia="Times New Roman" w:hAnsi="Courier New" w:cs="Times New Roman"/>
          <w:noProof/>
          <w:sz w:val="16"/>
          <w:lang w:eastAsia="ko-KR"/>
        </w:rPr>
        <w:tab/>
        <w:t>OF ProtocolIE-SingleContainer { { Neighbour-Cell-Information-ItemIEs } }</w:t>
      </w:r>
    </w:p>
    <w:p w14:paraId="7F864D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Neighbour-Cell-Information-ItemIEs F1AP-PROTOCOL-IES</w:t>
      </w:r>
      <w:r w:rsidRPr="00DD1C9E">
        <w:rPr>
          <w:rFonts w:ascii="Courier New" w:eastAsia="Times New Roman" w:hAnsi="Courier New" w:cs="Times New Roman"/>
          <w:noProof/>
          <w:sz w:val="16"/>
          <w:lang w:eastAsia="ko-KR"/>
        </w:rPr>
        <w:tab/>
        <w:t>::= {</w:t>
      </w:r>
    </w:p>
    <w:p w14:paraId="5E5D64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ID id-Neighbour-Cell-Information-Item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CRITICALITY ignore </w:t>
      </w:r>
      <w:r w:rsidRPr="00DD1C9E">
        <w:rPr>
          <w:rFonts w:ascii="Courier New" w:eastAsia="Times New Roman" w:hAnsi="Courier New" w:cs="Times New Roman"/>
          <w:noProof/>
          <w:sz w:val="16"/>
          <w:lang w:eastAsia="ko-KR"/>
        </w:rPr>
        <w:tab/>
        <w:t>TYPE Neighbour-Cell-Information-Item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p>
    <w:p w14:paraId="3FE70B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DC15E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E4DD2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A8D91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40980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B85BA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GNB-CU CONFIGURATION UPDATE ACKNOWLEDGE</w:t>
      </w:r>
    </w:p>
    <w:p w14:paraId="64563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A725E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0A4B2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65C5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GNBCUConfigurationUpdateAcknowledge ::= SEQUENCE {</w:t>
      </w:r>
    </w:p>
    <w:p w14:paraId="505763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GNBCUConfigurationUpdateAcknowledgeIEs} },</w:t>
      </w:r>
    </w:p>
    <w:p w14:paraId="437F94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0658E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20FE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3BE8D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03E36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GNBCUConfigurationUpdateAcknowledgeIEs F1AP-PROTOCOL-IES ::= {</w:t>
      </w:r>
    </w:p>
    <w:p w14:paraId="6DAC94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 ID id-TransactionID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10C7BF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id-Cells-Failed-to-be-Activated-List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Cells-Failed-to-be-Activated-List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5A11CF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849B8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id-GNB-CU-TNL-Association-Setup-List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GNB-CU-TNL-Association-Setup-List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F435A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id-GNB-CU-TNL-Association-Failed-To-Setup-List</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GNB-CU-TNL-Association-Failed-To-Setup-List</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5F0EC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id-Dedicated-SIDelivery-NeededUE-List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Dedicated-SIDelivery-NeededUE-List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6A344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id-Transport-Layer-Address-Info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Transport-Layer-Address-Info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090CE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E3E3F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52990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6908C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Cells-Failed-to-be-Activated-List</w:t>
      </w:r>
      <w:r w:rsidRPr="00DD1C9E">
        <w:rPr>
          <w:rFonts w:ascii="Courier New" w:eastAsia="Times New Roman" w:hAnsi="Courier New" w:cs="Times New Roman"/>
          <w:sz w:val="16"/>
          <w:lang w:eastAsia="ko-KR"/>
        </w:rPr>
        <w:tab/>
        <w:t>::= SEQUENCE (SIZE(1.. maxCellingNBDU))</w:t>
      </w:r>
      <w:r w:rsidRPr="00DD1C9E">
        <w:rPr>
          <w:rFonts w:ascii="Courier New" w:eastAsia="Times New Roman" w:hAnsi="Courier New" w:cs="Times New Roman"/>
          <w:sz w:val="16"/>
          <w:lang w:eastAsia="ko-KR"/>
        </w:rPr>
        <w:tab/>
        <w:t>OF ProtocolIE-SingleContainer { { Cells-Failed-to-be-Activated-List-ItemIEs } }</w:t>
      </w:r>
    </w:p>
    <w:p w14:paraId="226022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GNB-CU-TNL-Association-Setup-List ::= SEQUENCE (SIZE(1.. maxnoofTNLAssociations))</w:t>
      </w:r>
      <w:r w:rsidRPr="00DD1C9E">
        <w:rPr>
          <w:rFonts w:ascii="Courier New" w:eastAsia="Times New Roman" w:hAnsi="Courier New" w:cs="Times New Roman"/>
          <w:sz w:val="16"/>
          <w:lang w:eastAsia="ko-KR"/>
        </w:rPr>
        <w:tab/>
        <w:t>OF ProtocolIE-SingleContainer { { GNB-CU-TNL-Association-Setup-ItemIEs } }</w:t>
      </w:r>
    </w:p>
    <w:p w14:paraId="5D1580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GNB-CU-TNL-Association-Failed-To-Setup-List ::= SEQUENCE (SIZE(1.. maxnoofTNLAssociations))</w:t>
      </w:r>
      <w:r w:rsidRPr="00DD1C9E">
        <w:rPr>
          <w:rFonts w:ascii="Courier New" w:eastAsia="Times New Roman" w:hAnsi="Courier New" w:cs="Times New Roman"/>
          <w:sz w:val="16"/>
          <w:lang w:eastAsia="ko-KR"/>
        </w:rPr>
        <w:tab/>
        <w:t>OF ProtocolIE-SingleContainer { { GNB-CU-TNL-Association-Failed-To-Setup-ItemIEs } }</w:t>
      </w:r>
    </w:p>
    <w:p w14:paraId="1CF32E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85056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Cells-Failed-to-be-Activated-List-ItemIEs F1AP-PROTOCOL-IES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w:t>
      </w:r>
    </w:p>
    <w:p w14:paraId="7D1B72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Cells-Failed-to-be-Activated-List-Item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Cells-Failed-to-be-Activated-List-Item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1124D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6379A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E3AC1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2AB8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GNB-CU-TNL-Association-Setup-ItemIEs F1AP-PROTOCOL-IES</w:t>
      </w:r>
      <w:r w:rsidRPr="00DD1C9E">
        <w:rPr>
          <w:rFonts w:ascii="Courier New" w:eastAsia="Times New Roman" w:hAnsi="Courier New" w:cs="Times New Roman"/>
          <w:sz w:val="16"/>
          <w:lang w:eastAsia="ko-KR"/>
        </w:rPr>
        <w:tab/>
        <w:t>::= {</w:t>
      </w:r>
    </w:p>
    <w:p w14:paraId="44F717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id-GNB-CU-TNL-Association-Setup-Item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w:t>
      </w:r>
      <w:r w:rsidRPr="00DD1C9E">
        <w:rPr>
          <w:rFonts w:ascii="Courier New" w:eastAsia="Times New Roman" w:hAnsi="Courier New" w:cs="Times New Roman"/>
          <w:noProof/>
          <w:sz w:val="16"/>
          <w:lang w:eastAsia="ko-KR"/>
        </w:rPr>
        <w:t>ignore</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 xml:space="preserve"> GNB-CU-TNL-Association-Setup-Item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65D87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D2935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07C5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2732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4D749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GNB-CU-TNL-Association-Failed-To-Setup-ItemIEs F1AP-PROTOCOL-IES</w:t>
      </w:r>
      <w:r w:rsidRPr="00DD1C9E">
        <w:rPr>
          <w:rFonts w:ascii="Courier New" w:eastAsia="Times New Roman" w:hAnsi="Courier New" w:cs="Times New Roman"/>
          <w:sz w:val="16"/>
          <w:lang w:eastAsia="ko-KR"/>
        </w:rPr>
        <w:tab/>
        <w:t>::= {</w:t>
      </w:r>
    </w:p>
    <w:p w14:paraId="323872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id-GNB-CU-TNL-Association-Failed-To-Setup-Item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w:t>
      </w:r>
      <w:r w:rsidRPr="00DD1C9E">
        <w:rPr>
          <w:rFonts w:ascii="Courier New" w:eastAsia="Times New Roman" w:hAnsi="Courier New" w:cs="Times New Roman"/>
          <w:noProof/>
          <w:sz w:val="16"/>
          <w:lang w:eastAsia="ko-KR"/>
        </w:rPr>
        <w:t>ignore</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 xml:space="preserve"> GNB-CU-TNL-Association-Failed-To-Setup-Item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A9A1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3AE5B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2FC3C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1AD68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8B72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4A69B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6A5A8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GNB-CU CONFIGURATION UPDATE FAILURE</w:t>
      </w:r>
    </w:p>
    <w:p w14:paraId="2C3738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D6EBB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C2355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85DF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GNBCUConfigurationUpdateFailure ::= SEQUENCE {</w:t>
      </w:r>
    </w:p>
    <w:p w14:paraId="14D85B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GNBCUConfigurationUpdateFailureIEs} },</w:t>
      </w:r>
    </w:p>
    <w:p w14:paraId="4B3CB7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35268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B769C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0510E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GNBCUConfigurationUpdateFailureIEs F1AP-PROTOCOL-IES ::= {</w:t>
      </w:r>
    </w:p>
    <w:p w14:paraId="50980E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 ID id-TransactionID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7467E6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115A9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id-TimeToWait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TimeToWait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7140D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7489A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w:t>
      </w:r>
    </w:p>
    <w:p w14:paraId="675585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56F211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1FA75D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72CB7E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03C79F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1C3BAD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 GNB-DU RESOURCE COORDINATION REQUEST </w:t>
      </w:r>
    </w:p>
    <w:p w14:paraId="38763B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AD937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6A379C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7288A1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GNBDUResourceCoordinationRequest ::= SEQUENCE {</w:t>
      </w:r>
    </w:p>
    <w:p w14:paraId="7EB8AE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{{GNBDUResourceCoordinationRequest-IEs}},</w:t>
      </w:r>
    </w:p>
    <w:p w14:paraId="0E1CA6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7C36D5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5EABFB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6CE31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GNBDUResourceCoordinationRequest-IEs F1AP-PROTOCOL-IES ::= {</w:t>
      </w:r>
    </w:p>
    <w:p w14:paraId="2F3D8B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 ID id-TransactionID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70C7A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id-RequestType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RequestType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4B794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id-EUTRA-NR-CellResourceCoordinationReq-Container</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EUTRA-NR-CellResourceCoordinationReq-Container</w:t>
      </w:r>
      <w:r w:rsidRPr="00DD1C9E">
        <w:rPr>
          <w:rFonts w:ascii="Courier New" w:eastAsia="Times New Roman" w:hAnsi="Courier New" w:cs="Times New Roman"/>
          <w:sz w:val="16"/>
          <w:lang w:eastAsia="ko-KR"/>
        </w:rPr>
        <w:tab/>
        <w:t>PRESENCE mandatory}|</w:t>
      </w:r>
    </w:p>
    <w:p w14:paraId="71CA78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id-IgnoreResourceCoordinationContainer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IgnoreResourceCoordinationContainer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7F8E13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w:t>
      </w:r>
    </w:p>
    <w:p w14:paraId="089036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1F97F8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2435FD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63900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13DC1F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EA4E6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 GNB-DU RESOURCE COORDINATION RESPONSE </w:t>
      </w:r>
    </w:p>
    <w:p w14:paraId="1739FD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6CF9C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05B9A2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DABA2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GNBDUResourceCoordinationResponse ::= SEQUENCE {</w:t>
      </w:r>
    </w:p>
    <w:p w14:paraId="7C7B86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{{GNBDUResourceCoordinationResponse-IEs}},</w:t>
      </w:r>
    </w:p>
    <w:p w14:paraId="29DA36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3373DE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F2186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42839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lastRenderedPageBreak/>
        <w:t>GNBDUResourceCoordinationResponse-IEs F1AP-PROTOCOL-IES ::= {</w:t>
      </w:r>
    </w:p>
    <w:p w14:paraId="56201A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 ID id-TransactionID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89FEE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id-EUTRA-NR-CellResourceCoordinationReqAck-Container</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EUTRA-NR-CellResourceCoordinationReqAck-Container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1A9F9F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8A757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6CEE6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A65B9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B9A2A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46566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Setup ELEMENTARY PROCEDURE</w:t>
      </w:r>
    </w:p>
    <w:p w14:paraId="2123BD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328B0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AF904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E2502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CE202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5793F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SETUP REQUEST</w:t>
      </w:r>
    </w:p>
    <w:p w14:paraId="478E86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1D75F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E699F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51F81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UEContextSetupRequest ::= SEQUENCE {</w:t>
      </w:r>
    </w:p>
    <w:p w14:paraId="14AA45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UEContextSetupRequestIEs} },</w:t>
      </w:r>
    </w:p>
    <w:p w14:paraId="633650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5B71E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D25EF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362B8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UEContextSetupRequestIEs F1AP-PROTOCOL-IES ::= {</w:t>
      </w:r>
    </w:p>
    <w:p w14:paraId="3D5F2B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71D87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sidDel="0075678A">
        <w:rPr>
          <w:rFonts w:ascii="Courier New" w:eastAsia="Times New Roman" w:hAnsi="Courier New" w:cs="Times New Roman"/>
          <w:sz w:val="16"/>
          <w:lang w:eastAsia="ko-KR"/>
        </w:rPr>
        <w:t xml:space="preserve"> </w:t>
      </w:r>
      <w:r w:rsidRPr="00DD1C9E">
        <w:rPr>
          <w:rFonts w:ascii="Courier New" w:eastAsia="Times New Roman" w:hAnsi="Courier New" w:cs="Times New Roman"/>
          <w:sz w:val="16"/>
          <w:lang w:eastAsia="ko-KR"/>
        </w:rPr>
        <w:tab/>
        <w:t>}|</w:t>
      </w:r>
    </w:p>
    <w:p w14:paraId="12EE34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SpCell</w:t>
      </w:r>
      <w:r w:rsidRPr="00DD1C9E">
        <w:rPr>
          <w:rFonts w:ascii="Courier New" w:eastAsia="Times New Roman" w:hAnsi="Courier New" w:cs="Times New Roman"/>
          <w:sz w:val="16"/>
          <w:lang w:eastAsia="ko-KR"/>
        </w:rPr>
        <w: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reject</w:t>
      </w:r>
      <w:r w:rsidRPr="00DD1C9E">
        <w:rPr>
          <w:rFonts w:ascii="Courier New" w:eastAsia="Times New Roman" w:hAnsi="Courier New" w:cs="Times New Roman"/>
          <w:sz w:val="16"/>
          <w:lang w:eastAsia="ko-KR"/>
        </w:rPr>
        <w:tab/>
        <w:t>TYPE N</w:t>
      </w:r>
      <w:r w:rsidRPr="00DD1C9E">
        <w:rPr>
          <w:rFonts w:ascii="Courier New" w:eastAsia="SimSun" w:hAnsi="Courier New" w:cs="Times New Roman"/>
          <w:noProof/>
          <w:sz w:val="16"/>
          <w:lang w:eastAsia="ko-KR"/>
        </w:rPr>
        <w:t>R</w:t>
      </w:r>
      <w:r w:rsidRPr="00DD1C9E">
        <w:rPr>
          <w:rFonts w:ascii="Courier New" w:eastAsia="Times New Roman" w:hAnsi="Courier New" w:cs="Times New Roman"/>
          <w:sz w:val="16"/>
          <w:lang w:eastAsia="ko-KR"/>
        </w:rPr>
        <w:t>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PRESENCE </w:t>
      </w:r>
      <w:r w:rsidRPr="00DD1C9E">
        <w:rPr>
          <w:rFonts w:ascii="Courier New" w:eastAsia="SimSun" w:hAnsi="Courier New" w:cs="Times New Roman"/>
          <w:noProof/>
          <w:sz w:val="16"/>
          <w:lang w:eastAsia="ko-KR"/>
        </w:rPr>
        <w:t>mandatory</w:t>
      </w:r>
      <w:r w:rsidRPr="00DD1C9E">
        <w:rPr>
          <w:rFonts w:ascii="Courier New" w:eastAsia="Times New Roman" w:hAnsi="Courier New" w:cs="Times New Roman"/>
          <w:sz w:val="16"/>
          <w:lang w:eastAsia="ko-KR"/>
        </w:rPr>
        <w:tab/>
        <w:t>}|</w:t>
      </w:r>
    </w:p>
    <w:p w14:paraId="5750E7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id-ServCellIndex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ServCellIndex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5C2FD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id-SpCellULConfigured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CellULConfigured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48F6C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t>{ ID id-CUtoDURRCInformation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CUtoDURRCInformation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7D4717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 ID id-Candidate-SpCell-List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Candidate-SpCell-List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2B4D5C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id-DRXCycle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DRXCycle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1D3BC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id-ResourceCoordinationTransferContainer</w:t>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ignore</w:t>
      </w:r>
      <w:r w:rsidRPr="00DD1C9E">
        <w:rPr>
          <w:rFonts w:ascii="Courier New" w:eastAsia="Times New Roman" w:hAnsi="Courier New" w:cs="Times New Roman"/>
          <w:sz w:val="16"/>
          <w:lang w:eastAsia="ko-KR"/>
        </w:rPr>
        <w:tab/>
        <w:t>TYPE ResourceCoordinationTransferContainer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2F326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id-SCell-ToBeSetup-List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SCell-ToBeSetup-List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51B0E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SRBs-ToBeSetup-List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A0044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DRBs-ToBeSetup-List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PRESENCE </w:t>
      </w:r>
      <w:r w:rsidRPr="00DD1C9E">
        <w:rPr>
          <w:rFonts w:ascii="Courier New" w:eastAsia="Times New Roman" w:hAnsi="Courier New" w:cs="Times New Roman"/>
          <w:noProof/>
          <w:sz w:val="16"/>
          <w:lang w:eastAsia="ko-KR"/>
        </w:rPr>
        <w:t>optional</w:t>
      </w:r>
      <w:r w:rsidRPr="00DD1C9E">
        <w:rPr>
          <w:rFonts w:ascii="Courier New" w:eastAsia="Times New Roman" w:hAnsi="Courier New" w:cs="Times New Roman"/>
          <w:sz w:val="16"/>
          <w:lang w:eastAsia="ko-KR"/>
        </w:rPr>
        <w:tab/>
        <w:t>}|</w:t>
      </w:r>
    </w:p>
    <w:p w14:paraId="77636D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id-InactivityMonitoringRequest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InactivityMonitoringRequest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C6924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id-RAT-FrequencyPriorityInformation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RAT-FrequencyPriorityInformation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8A41D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B12A0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id-MaskedIMEISV</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MaskedIMEISV</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ko-KR"/>
        </w:rPr>
        <w:t>|</w:t>
      </w:r>
    </w:p>
    <w:p w14:paraId="5495F3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id-ServingPLMN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PLMN-Identity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17AFE8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id-GNB-DU-UE-AMBR-UL</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BitRate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conditional }|</w:t>
      </w:r>
    </w:p>
    <w:p w14:paraId="526D3E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Times New Roman" w:hAnsi="Courier New" w:cs="Times New Roman"/>
          <w:snapToGrid w:val="0"/>
          <w:sz w:val="16"/>
          <w:lang w:eastAsia="ko-KR"/>
        </w:rPr>
        <w:t>RRCDeliveryStatusRequest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snapToGrid w:val="0"/>
          <w:sz w:val="16"/>
          <w:lang w:eastAsia="ko-KR"/>
        </w:rPr>
        <w:t>RRCDeliveryStatusRequest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44150B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id-ResourceCoordinationTransferInformation</w:t>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ignore</w:t>
      </w:r>
      <w:r w:rsidRPr="00DD1C9E">
        <w:rPr>
          <w:rFonts w:ascii="Courier New" w:eastAsia="Times New Roman" w:hAnsi="Courier New" w:cs="Times New Roman"/>
          <w:sz w:val="16"/>
          <w:lang w:eastAsia="ko-KR"/>
        </w:rPr>
        <w:tab/>
        <w:t>TYPE ResourceCoordinationTransferInformation</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ko-KR"/>
        </w:rPr>
        <w:t>|</w:t>
      </w:r>
    </w:p>
    <w:p w14:paraId="7673A1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id-ServingCellMO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ServingCellMO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CFA26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id-new-gNB-CU-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33A560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ab/>
        <w:t>{ ID id-RANUEID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RANUEID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snapToGrid w:val="0"/>
          <w:sz w:val="16"/>
          <w:lang w:eastAsia="ko-KR"/>
        </w:rPr>
        <w:t>|</w:t>
      </w:r>
    </w:p>
    <w:p w14:paraId="6A66F1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id-TraceActivation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TraceActivation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snapToGrid w:val="0"/>
          <w:sz w:val="16"/>
          <w:lang w:eastAsia="ko-KR"/>
        </w:rPr>
        <w:tab/>
        <w:t>}|</w:t>
      </w:r>
    </w:p>
    <w:p w14:paraId="0A4D23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id-AdditionalRRMPriorityIndex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AdditionalRRMPriorityIndex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4C580D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id-BHChannels-ToBeSetup-List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BHChannels-ToBeSetup-List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snapToGrid w:val="0"/>
          <w:sz w:val="16"/>
          <w:lang w:eastAsia="ko-KR"/>
        </w:rPr>
        <w:tab/>
        <w:t>}|</w:t>
      </w:r>
    </w:p>
    <w:p w14:paraId="68F918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id-ConfiguredBAPAddress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BAPAddress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snapToGrid w:val="0"/>
          <w:sz w:val="16"/>
          <w:lang w:eastAsia="ko-KR"/>
        </w:rPr>
        <w:tab/>
        <w:t>}|</w:t>
      </w:r>
    </w:p>
    <w:p w14:paraId="3720F3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id-NRV2XServicesAuthorized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NRV2XServicesAuthorized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0635D2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 ID id-LTEV2XServicesAuthorized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LTEV2XServicesAuthorized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59DBEF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id-NRUESidelinkAggregateMaximumBitrate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NRUESidelinkAggregateMaximumBitrate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657B02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id-LTEUESidelinkAggregateMaximumBitrate</w:t>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LTEUESidelinkAggregateMaximumBitrate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3B1CC7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id-PC5LinkAMBR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BitRate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5A2E31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id-SLDRBs-ToBeSetup-List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SLDRBs-ToBeSetup-List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snapToGrid w:val="0"/>
          <w:sz w:val="16"/>
          <w:lang w:eastAsia="ko-KR"/>
        </w:rPr>
        <w:tab/>
        <w:t>}|</w:t>
      </w:r>
    </w:p>
    <w:p w14:paraId="39395E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id-ConditionalInterDUMobilityInformation</w:t>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ConditionalInterDUMobilityInformation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68EAB3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id-ManagementBasedMDTPLMNList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MDTPLMNList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0EE7E5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id-ServingNID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716B25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id-F1CTransferPath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F1CTransferPath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369B0D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 ID </w:t>
      </w:r>
      <w:r w:rsidRPr="00DD1C9E">
        <w:rPr>
          <w:rFonts w:ascii="Courier New" w:eastAsia="Times New Roman" w:hAnsi="Courier New" w:cs="Times New Roman" w:hint="eastAsia"/>
          <w:noProof/>
          <w:snapToGrid w:val="0"/>
          <w:sz w:val="16"/>
          <w:lang w:eastAsia="zh-CN"/>
        </w:rPr>
        <w:t>id-</w:t>
      </w:r>
      <w:r w:rsidRPr="00DD1C9E">
        <w:rPr>
          <w:rFonts w:ascii="Courier New" w:eastAsia="Times New Roman" w:hAnsi="Courier New" w:cs="Times New Roman"/>
          <w:noProof/>
          <w:snapToGrid w:val="0"/>
          <w:sz w:val="16"/>
          <w:lang w:eastAsia="ko-KR"/>
        </w:rPr>
        <w:t>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757312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w:t>
      </w:r>
      <w:r w:rsidRPr="00DD1C9E">
        <w:rPr>
          <w:rFonts w:ascii="Courier New" w:eastAsia="SimSun" w:hAnsi="Courier New" w:cs="Times New Roman" w:hint="eastAsia"/>
          <w:noProof/>
          <w:snapToGrid w:val="0"/>
          <w:sz w:val="16"/>
          <w:lang w:eastAsia="zh-CN"/>
        </w:rPr>
        <w:t>MDT</w:t>
      </w:r>
      <w:r w:rsidRPr="00DD1C9E">
        <w:rPr>
          <w:rFonts w:ascii="Courier New" w:eastAsia="Times New Roman" w:hAnsi="Courier New" w:cs="Times New Roman"/>
          <w:noProof/>
          <w:snapToGrid w:val="0"/>
          <w:sz w:val="16"/>
          <w:lang w:eastAsia="ko-KR"/>
        </w:rPr>
        <w:t>PollutedMeasurementIndicator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 xml:space="preserve">TYPE </w:t>
      </w:r>
      <w:r w:rsidRPr="00DD1C9E">
        <w:rPr>
          <w:rFonts w:ascii="Courier New" w:eastAsia="SimSun" w:hAnsi="Courier New" w:cs="Times New Roman" w:hint="eastAsia"/>
          <w:noProof/>
          <w:snapToGrid w:val="0"/>
          <w:sz w:val="16"/>
          <w:lang w:eastAsia="zh-CN"/>
        </w:rPr>
        <w:t>MDT</w:t>
      </w:r>
      <w:r w:rsidRPr="00DD1C9E">
        <w:rPr>
          <w:rFonts w:ascii="Courier New" w:eastAsia="Times New Roman" w:hAnsi="Courier New" w:cs="Times New Roman"/>
          <w:noProof/>
          <w:snapToGrid w:val="0"/>
          <w:sz w:val="16"/>
          <w:lang w:eastAsia="ko-KR"/>
        </w:rPr>
        <w:t>PollutedMeasurementIndicator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5A8A15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 ID id-SCGActivationRequest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SCGActivationRequest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snapToGrid w:val="0"/>
          <w:sz w:val="16"/>
          <w:lang w:eastAsia="ko-KR"/>
        </w:rPr>
        <w:t>|</w:t>
      </w:r>
    </w:p>
    <w:p w14:paraId="7E6240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 ID id-CG-SDTSessionInfoOld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CG-SDTSessionInfo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1A6315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id-FiveG-ProSeAuthorized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FiveG-ProSeAuthorized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664469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id-FiveG-ProSeUEPC5AggregateMaximumBitrate</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NRUESidelinkAggregateMaximumBitrate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698DDF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id-FiveG-ProSePC5LinkAMBR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BitRate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02CCCD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id-UuRLCChannel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UuRLCChannel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06057B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 ID id-PC5RLCChannel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PC5RLCChannel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z w:val="16"/>
          <w:lang w:eastAsia="ko-KR"/>
        </w:rPr>
        <w:t>|</w:t>
      </w:r>
    </w:p>
    <w:p w14:paraId="1B61CA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noProof/>
          <w:sz w:val="16"/>
          <w:lang w:eastAsia="ko-KR"/>
        </w:rPr>
        <w:tab/>
        <w:t>{ ID id-PathSwitchConfiguration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PathSwitchConfiguration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SimSun" w:hAnsi="Courier New" w:cs="Times New Roman" w:hint="eastAsia"/>
          <w:noProof/>
          <w:snapToGrid w:val="0"/>
          <w:sz w:val="16"/>
          <w:lang w:eastAsia="zh-CN"/>
        </w:rPr>
        <w:t>|</w:t>
      </w:r>
    </w:p>
    <w:p w14:paraId="11AB58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t xml:space="preserve">{ ID </w:t>
      </w:r>
      <w:r w:rsidRPr="00DD1C9E">
        <w:rPr>
          <w:rFonts w:ascii="Courier New" w:eastAsia="Times New Roman" w:hAnsi="Courier New" w:cs="Times New Roman" w:hint="eastAsia"/>
          <w:noProof/>
          <w:snapToGrid w:val="0"/>
          <w:sz w:val="16"/>
          <w:lang w:eastAsia="zh-CN"/>
        </w:rPr>
        <w:t>id-</w:t>
      </w:r>
      <w:r w:rsidRPr="00DD1C9E">
        <w:rPr>
          <w:rFonts w:ascii="Courier New" w:eastAsia="SimSun" w:hAnsi="Courier New" w:cs="Times New Roman" w:hint="eastAsia"/>
          <w:noProof/>
          <w:snapToGrid w:val="0"/>
          <w:sz w:val="16"/>
          <w:lang w:eastAsia="zh-CN"/>
        </w:rPr>
        <w:t>GNBDU</w:t>
      </w:r>
      <w:r w:rsidRPr="00DD1C9E">
        <w:rPr>
          <w:rFonts w:ascii="Courier New" w:eastAsia="Times New Roman" w:hAnsi="Courier New" w:cs="Times New Roman"/>
          <w:noProof/>
          <w:snapToGrid w:val="0"/>
          <w:sz w:val="16"/>
          <w:lang w:eastAsia="zh-CN"/>
        </w:rPr>
        <w:t>UESliceMaximumBitRateList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w:t>
      </w:r>
      <w:r w:rsidRPr="00DD1C9E">
        <w:rPr>
          <w:rFonts w:ascii="Courier New" w:eastAsia="Times New Roman" w:hAnsi="Courier New" w:cs="Times New Roman"/>
          <w:noProof/>
          <w:snapToGrid w:val="0"/>
          <w:sz w:val="16"/>
          <w:lang w:eastAsia="zh-CN"/>
        </w:rPr>
        <w:t>ALITY ignore</w:t>
      </w:r>
      <w:r w:rsidRPr="00DD1C9E">
        <w:rPr>
          <w:rFonts w:ascii="Courier New" w:eastAsia="Times New Roman" w:hAnsi="Courier New" w:cs="Times New Roman" w:hint="eastAsia"/>
          <w:noProof/>
          <w:snapToGrid w:val="0"/>
          <w:sz w:val="16"/>
          <w:lang w:eastAsia="zh-CN"/>
        </w:rPr>
        <w:t xml:space="preserve">  TYPE GNBDU</w:t>
      </w:r>
      <w:r w:rsidRPr="00DD1C9E">
        <w:rPr>
          <w:rFonts w:ascii="Courier New" w:eastAsia="Times New Roman" w:hAnsi="Courier New" w:cs="Times New Roman"/>
          <w:noProof/>
          <w:snapToGrid w:val="0"/>
          <w:sz w:val="16"/>
          <w:lang w:eastAsia="zh-CN"/>
        </w:rPr>
        <w:t xml:space="preserve">UESliceMaximumBitRateList </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PRESENCE optional }|</w:t>
      </w:r>
    </w:p>
    <w:p w14:paraId="755F58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 ID id-MulticastMBSSessionSetupList</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CRITICALITY reject</w:t>
      </w:r>
      <w:r w:rsidRPr="00DD1C9E">
        <w:rPr>
          <w:rFonts w:ascii="Courier New" w:eastAsia="Times New Roman" w:hAnsi="Courier New" w:cs="Times New Roman"/>
          <w:noProof/>
          <w:snapToGrid w:val="0"/>
          <w:sz w:val="16"/>
          <w:lang w:eastAsia="zh-CN"/>
        </w:rPr>
        <w:tab/>
        <w:t>TYPE MulticastMBSSessionList</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PRESENCE optional }|</w:t>
      </w:r>
    </w:p>
    <w:p w14:paraId="65C331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id-UE-MulticastMRBs-ToBeSetup-List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UE-MulticastMRBs-ToBeSetup-List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hint="eastAsia"/>
          <w:noProof/>
          <w:sz w:val="16"/>
          <w:lang w:eastAsia="ko-KR"/>
        </w:rPr>
        <w:t>|</w:t>
      </w:r>
    </w:p>
    <w:p w14:paraId="0C4ED4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id-ServingCellMO-List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ServingCellMO-List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472D3E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DBDAA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60535B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8D905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Candidate-SpCell-List::= SEQUENCE (SIZE(1..maxnoofCandidateSpCells)) OF ProtocolIE-SingleContainer { { Candidate-SpCell-ItemIEs} }</w:t>
      </w:r>
    </w:p>
    <w:p w14:paraId="38C12C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SCell-ToBeSetup-List::= SEQUENCE (SIZE(1..maxnoofSCells)) OF ProtocolIE-SingleContainer { { SCell-ToBeSetup-ItemIEs} }</w:t>
      </w:r>
    </w:p>
    <w:p w14:paraId="65C38B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SRBs-ToBeSetup-List ::= SEQUENCE (SIZE(1..maxnoofSRBs)) OF ProtocolIE-SingleContainer { { SRBs-ToBeSetup-ItemIEs} }</w:t>
      </w:r>
    </w:p>
    <w:p w14:paraId="19C877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DRBs-ToBeSetup-List ::= SEQUENCE (SIZE(1..maxnoofDRBs)) OF ProtocolIE-SingleContainer { { DRBs-ToBeSetup-ItemIEs} }</w:t>
      </w:r>
    </w:p>
    <w:p w14:paraId="3A9DCF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BHChannels-ToBeSetup-List ::= SEQUENCE (SIZE(1..maxnoofBHRLCChannels)) OF ProtocolIE-SingleContainer { { BHChannels-ToBeSetup-ItemIEs} }</w:t>
      </w:r>
    </w:p>
    <w:p w14:paraId="532100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SLDRBs-ToBeSetup-List ::= SEQUENCE (SIZE(1..maxnoofSLDRBs)) OF ProtocolIE-SingleContainer { { SLDRBs-ToBeSetup-ItemIEs} }</w:t>
      </w:r>
    </w:p>
    <w:p w14:paraId="342E7F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UE-MulticastMRBs-ToBeSetup-List ::= SEQUENCE (SIZE(1..maxnoofMRBsforUE)) OF ProtocolIE-SingleContainer { { UE-MulticastMRBs-ToBeSetup-ItemIEs} }</w:t>
      </w:r>
    </w:p>
    <w:p w14:paraId="76D11E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ServingCellMO-List ::= SEQUENCE (SIZE(1..maxnoofServingCellMOs)) OF ProtocolIE-SingleContainer { { ServingCellMO-List-ItemIEs} }</w:t>
      </w:r>
    </w:p>
    <w:p w14:paraId="4F9220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3ECE0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Candidate-SpCell-ItemIEs F1AP-PROTOCOL-IES ::= {</w:t>
      </w:r>
    </w:p>
    <w:p w14:paraId="215BCB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id-Candidate-SpCell-Item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Candidate-SpCell-Item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59A768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671D9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8A224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F6486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E978E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SCell-ToBeSetup-ItemIEs F1AP-PROTOCOL-IES ::= {</w:t>
      </w:r>
    </w:p>
    <w:p w14:paraId="07335A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SCell-ToBeSetup-Item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SCell-ToBeSetup-Item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83339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0316D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3556D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4C66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SRBs-ToBeSetup-ItemIEs F1AP-PROTOCOL-IES ::= {</w:t>
      </w:r>
    </w:p>
    <w:p w14:paraId="71171F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SRBs-ToBeSetup-Item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SRBs-ToBeSetup-Item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1F22F7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B8F5C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5E152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1A38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DRBs-ToBeSetup-ItemIEs F1AP-PROTOCOL-IES ::= {</w:t>
      </w:r>
    </w:p>
    <w:p w14:paraId="5908A4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DRBs-ToBeSetup-Item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3B9194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w:t>
      </w:r>
    </w:p>
    <w:p w14:paraId="5B0257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3D112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6D05C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BHChannels-ToBeSetup-ItemIEs F1AP-PROTOCOL-IES ::= {</w:t>
      </w:r>
    </w:p>
    <w:p w14:paraId="0288C9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BHChannels-ToBeSetup-Item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54B987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C954F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7238F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4A5F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SLDRBs-ToBeSetup-ItemIEs F1AP-PROTOCOL-IES ::= {</w:t>
      </w:r>
    </w:p>
    <w:p w14:paraId="423F3C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SLDRBs-ToBeSetup-Item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EF149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991F3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F2DFA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1F4A9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UE-MulticastMRBs-ToBeSetup-ItemIEs F1AP-PROTOCOL-IES ::= {</w:t>
      </w:r>
    </w:p>
    <w:p w14:paraId="120B60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id-UE-MulticastMRBs-ToBeSetup-Item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UE-MulticastMRBs-ToBeSetup-Item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p>
    <w:p w14:paraId="598F00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E03EA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73A5B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4CA3B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ServingCellMO-List-ItemIEs F1AP-PROTOCOL-IES ::= {</w:t>
      </w:r>
    </w:p>
    <w:p w14:paraId="0D5F34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id-ServingCellMO-List-Item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ServingCellMO-List-Item</w:t>
      </w:r>
      <w:r w:rsidRPr="00DD1C9E">
        <w:rPr>
          <w:rFonts w:ascii="Courier New" w:eastAsia="Times New Roman" w:hAnsi="Courier New" w:cs="Times New Roman"/>
          <w:noProof/>
          <w:sz w:val="16"/>
          <w:lang w:eastAsia="ko-KR"/>
        </w:rPr>
        <w:tab/>
        <w:t>PRESENCE mandatory},</w:t>
      </w:r>
    </w:p>
    <w:p w14:paraId="185B0F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w:t>
      </w:r>
    </w:p>
    <w:p w14:paraId="786926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74E65E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44CCC5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7EC0FD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UE CONTEXT SETUP RESPONSE</w:t>
      </w:r>
    </w:p>
    <w:p w14:paraId="4CCF3D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4564A4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41032C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1E04E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UEContextSetupResponse ::= SEQUENCE {</w:t>
      </w:r>
    </w:p>
    <w:p w14:paraId="0541B6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       { { UEContextSetupResponseIEs} },</w:t>
      </w:r>
    </w:p>
    <w:p w14:paraId="4514F0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4F65F4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55B4C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8918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87449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UEContextSetupResponseIEs F1AP-PROTOCOL-IES ::= {</w:t>
      </w:r>
    </w:p>
    <w:p w14:paraId="103E70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67423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07999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id-DUtoCURRCInformation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DUtoCURRCInformation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 }|</w:t>
      </w:r>
    </w:p>
    <w:p w14:paraId="0400E8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id-C-RNTI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C-RNTI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1DED6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id-ResourceCoordinationTransferContainer</w:t>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ignore</w:t>
      </w:r>
      <w:r w:rsidRPr="00DD1C9E">
        <w:rPr>
          <w:rFonts w:ascii="Courier New" w:eastAsia="Times New Roman" w:hAnsi="Courier New" w:cs="Times New Roman"/>
          <w:sz w:val="16"/>
          <w:lang w:eastAsia="ko-KR"/>
        </w:rPr>
        <w:tab/>
        <w:t>TYPE ResourceCoordinationTransferContainer</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CDADE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id-FullConfiguration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FullConfiguration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39E91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PRESENCE </w:t>
      </w:r>
      <w:r w:rsidRPr="00DD1C9E">
        <w:rPr>
          <w:rFonts w:ascii="Courier New" w:eastAsia="Times New Roman" w:hAnsi="Courier New" w:cs="Times New Roman"/>
          <w:noProof/>
          <w:sz w:val="16"/>
          <w:lang w:eastAsia="ko-KR"/>
        </w:rPr>
        <w:t>optional</w:t>
      </w:r>
      <w:r w:rsidRPr="00DD1C9E">
        <w:rPr>
          <w:rFonts w:ascii="Courier New" w:eastAsia="Times New Roman" w:hAnsi="Courier New" w:cs="Times New Roman"/>
          <w:sz w:val="16"/>
          <w:lang w:eastAsia="ko-KR"/>
        </w:rPr>
        <w:tab/>
        <w:t>}|</w:t>
      </w:r>
    </w:p>
    <w:p w14:paraId="7546B3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SRBs-FailedToBeSetup-List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47223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DRBs-FailedToBeSetup-List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9CAD3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id-SCell-FailedtoSetup-List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SCell-FailedtoSetup-List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153127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id-InactivityMonitoringResponse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InactivityMonitoringResponse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19B322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82CD1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A7060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BHChannels-Setup-List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434AF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BHChannels-FailedToBeSetup-List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43EB1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43109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857FD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id-requestedTargetCellGlobalID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NRCGI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3295CD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lastRenderedPageBreak/>
        <w:tab/>
        <w:t>{ ID id-SCGActivationStatus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SCGActivationStatus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r w:rsidRPr="00DD1C9E">
        <w:rPr>
          <w:rFonts w:ascii="Courier New" w:eastAsia="Times New Roman" w:hAnsi="Courier New" w:cs="Times New Roman"/>
          <w:noProof/>
          <w:snapToGrid w:val="0"/>
          <w:sz w:val="16"/>
          <w:lang w:eastAsia="ko-KR"/>
        </w:rPr>
        <w:t>|</w:t>
      </w:r>
    </w:p>
    <w:p w14:paraId="37F4AA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id-UuRLCChannelSetupList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UuRLCChannelSetupList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403153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id-UuRLCChannelFailedToBeSetupList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UuRLCChannelFailedToBeSetupList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3F4CA1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id-PC5RLCChannelSetupList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PC5RLCChannelSetupList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79D880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id-PC5RLCChannelFailedToBeSetupList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PC5RLCChannelFailedToBeSetupList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01D7BB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id-ServingCellMO-encoded-in-CGC-List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ServingCellMO-encoded-in-CGC-List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4C3853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ab/>
        <w:t xml:space="preserve">{ ID </w:t>
      </w:r>
      <w:r w:rsidRPr="00DD1C9E">
        <w:rPr>
          <w:rFonts w:ascii="Courier New" w:eastAsia="Times New Roman" w:hAnsi="Courier New" w:cs="Times New Roman" w:hint="eastAsia"/>
          <w:snapToGrid w:val="0"/>
          <w:sz w:val="16"/>
          <w:lang w:eastAsia="ko-KR"/>
        </w:rPr>
        <w:t>id-</w:t>
      </w:r>
      <w:r w:rsidRPr="00DD1C9E">
        <w:rPr>
          <w:rFonts w:ascii="Courier New" w:eastAsia="Times New Roman" w:hAnsi="Courier New" w:cs="Times New Roman"/>
          <w:snapToGrid w:val="0"/>
          <w:sz w:val="16"/>
          <w:lang w:eastAsia="ko-KR"/>
        </w:rPr>
        <w:t>UE-MulticastMRBs-Setup</w:t>
      </w:r>
      <w:r w:rsidRPr="00DD1C9E">
        <w:rPr>
          <w:rFonts w:ascii="Courier New" w:eastAsia="Times New Roman" w:hAnsi="Courier New" w:cs="Times New Roman"/>
          <w:snapToGrid w:val="0"/>
          <w:sz w:val="16"/>
          <w:lang w:val="en-US" w:eastAsia="ko-KR"/>
        </w:rPr>
        <w:t>new</w:t>
      </w:r>
      <w:r w:rsidRPr="00DD1C9E">
        <w:rPr>
          <w:rFonts w:ascii="Courier New" w:eastAsia="Times New Roman" w:hAnsi="Courier New" w:cs="Times New Roman"/>
          <w:snapToGrid w:val="0"/>
          <w:sz w:val="16"/>
          <w:lang w:eastAsia="ko-KR"/>
        </w:rPr>
        <w: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UE-MulticastMRBs-Setup</w:t>
      </w:r>
      <w:r w:rsidRPr="00DD1C9E">
        <w:rPr>
          <w:rFonts w:ascii="Courier New" w:eastAsia="Times New Roman" w:hAnsi="Courier New" w:cs="Times New Roman"/>
          <w:snapToGrid w:val="0"/>
          <w:sz w:val="16"/>
          <w:lang w:val="en-US" w:eastAsia="ko-KR"/>
        </w:rPr>
        <w:t>new</w:t>
      </w:r>
      <w:r w:rsidRPr="00DD1C9E">
        <w:rPr>
          <w:rFonts w:ascii="Courier New" w:eastAsia="Times New Roman" w:hAnsi="Courier New" w:cs="Times New Roman"/>
          <w:snapToGrid w:val="0"/>
          <w:sz w:val="16"/>
          <w:lang w:eastAsia="ko-KR"/>
        </w:rPr>
        <w: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sz w:val="16"/>
          <w:lang w:eastAsia="ko-KR"/>
        </w:rPr>
        <w:t>,</w:t>
      </w:r>
    </w:p>
    <w:p w14:paraId="27F7BF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66F09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BF00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7589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DRBs-Setup-List ::= SEQUENCE (SIZE(1..maxnoofDRBs)) OF ProtocolIE-SingleContainer { { DRBs-Setup-ItemIEs} }</w:t>
      </w:r>
    </w:p>
    <w:p w14:paraId="762D6E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7E5D7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8468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SRBs-FailedToBeSetup-List ::= SEQUENCE (SIZE(1..maxnoofSRBs)) OF ProtocolIE-SingleContainer { { SRBs-FailedToBeSetup-ItemIEs} }</w:t>
      </w:r>
    </w:p>
    <w:p w14:paraId="0DA9BC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DRBs-FailedToBeSetup-List ::= SEQUENCE (SIZE(1..maxnoofDRBs)) OF ProtocolIE-SingleContainer { { DRBs-FailedToBeSetup-ItemIEs} }</w:t>
      </w:r>
    </w:p>
    <w:p w14:paraId="43A52E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SCell-FailedtoSetup-List ::= SEQUENCE (SIZE(1..maxnoofSCells)) OF ProtocolIE-SingleContainer { { SCell-FailedtoSetup-ItemIEs} }</w:t>
      </w:r>
    </w:p>
    <w:p w14:paraId="32E517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SRBs-Setup-List ::= SEQUENCE (SIZE(1..maxnoofSRBs)) OF ProtocolIE-SingleContainer { { SRBs-Setup-ItemIEs} }</w:t>
      </w:r>
    </w:p>
    <w:p w14:paraId="19C6FE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BHChannels-Setup-List ::= SEQUENCE (SIZE(1..maxnoofBHRLCChannels)) OF ProtocolIE-SingleContainer { { BHChannels-Setup-ItemIEs} }</w:t>
      </w:r>
    </w:p>
    <w:p w14:paraId="022818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BHChannels-FailedToBeSetup-List ::= SEQUENCE (SIZE(1..maxnoofBHRLCChannels)) OF ProtocolIE-SingleContainer { { BHChannels-FailedToBeSetup-ItemIEs} }</w:t>
      </w:r>
    </w:p>
    <w:p w14:paraId="573F6B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1427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DRBs-Setup-ItemIEs F1AP-PROTOCOL-IES ::= {</w:t>
      </w:r>
    </w:p>
    <w:p w14:paraId="1B3080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DRBs-Setup-Item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2EB433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234D7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43FB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B0588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SRBs-Setup-ItemIEs F1AP-PROTOCOL-IES ::= {</w:t>
      </w:r>
    </w:p>
    <w:p w14:paraId="7E604D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SRBs-Setup-Item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4F85DD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D943D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B01C9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E9D56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SRBs-FailedToBeSetup-ItemIEs F1AP-PROTOCOL-IES ::= {</w:t>
      </w:r>
    </w:p>
    <w:p w14:paraId="650F1C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SRBs-FailedToBeSetup-Item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SRBs-FailedToBeSetup-Item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FB2C4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83311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29CF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0FA95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8442C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DRBs-FailedToBeSetup-ItemIEs F1AP-PROTOCOL-IES ::= {</w:t>
      </w:r>
    </w:p>
    <w:p w14:paraId="4A692E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DRBs-FailedToBeSetup-Item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DRBs-FailedToBeSetup-Item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4032B3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4238A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2985D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A4FD9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SCell-FailedtoSetup-ItemIEs F1AP-PROTOCOL-IES ::= {</w:t>
      </w:r>
    </w:p>
    <w:p w14:paraId="6452EB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id-SCell-FailedtoSetup-Item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SCell-FailedtoSetup-Item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5C244D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7AFC5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D49E8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72CF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BHChannels-Setup-ItemIEs F1AP-PROTOCOL-IES ::= {</w:t>
      </w:r>
    </w:p>
    <w:p w14:paraId="5A9946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BHChannels-Setup-Item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453854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D0319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AE59A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56A23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BHChannels-FailedToBeSetup-ItemIEs F1AP-PROTOCOL-IES ::= {</w:t>
      </w:r>
    </w:p>
    <w:p w14:paraId="03E2A4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id-BHChannels-FailedToBeSetup-Item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BHChannels-FailedToBeSetup-Item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28DBF8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w:t>
      </w:r>
    </w:p>
    <w:p w14:paraId="19D23E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1B67C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0C45D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SLDRBs-Setup-List ::= SEQUENCE (SIZE(1..maxnoofSLDRBs)) OF ProtocolIE-SingleContainer { { SLDRBs-Setup-ItemIEs} }</w:t>
      </w:r>
    </w:p>
    <w:p w14:paraId="483165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A1593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SLDRBs-FailedToBeSetup-List ::= SEQUENCE (SIZE(1..maxnoofSLDRBs)) OF ProtocolIE-SingleContainer { { SLDRBs-FailedToBeSetup-ItemIEs} }</w:t>
      </w:r>
    </w:p>
    <w:p w14:paraId="18C996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89BF0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SLDRBs-Setup-ItemIEs F1AP-PROTOCOL-IES ::= {</w:t>
      </w:r>
    </w:p>
    <w:p w14:paraId="617918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7DB21E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55430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9E222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34657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SLDRBs-FailedToBeSetup-ItemIEs F1AP-PROTOCOL-IES ::= {</w:t>
      </w:r>
    </w:p>
    <w:p w14:paraId="6CA59D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id-SLDRBs-FailedToBeSetup-Item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SLDRBs-FailedToBeSetup-Item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p>
    <w:p w14:paraId="289C72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4D879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FBF41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73BCD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noProof/>
          <w:snapToGrid w:val="0"/>
          <w:sz w:val="16"/>
          <w:lang w:val="en-US" w:eastAsia="zh-CN"/>
        </w:rPr>
        <w:t>new</w:t>
      </w:r>
      <w:r w:rsidRPr="00DD1C9E">
        <w:rPr>
          <w:rFonts w:ascii="Courier New" w:eastAsia="Times New Roman" w:hAnsi="Courier New" w:cs="Times New Roman"/>
          <w:noProof/>
          <w:snapToGrid w:val="0"/>
          <w:sz w:val="16"/>
          <w:lang w:eastAsia="zh-CN"/>
        </w:rPr>
        <w:t xml:space="preserve">-List </w:t>
      </w:r>
      <w:r w:rsidRPr="00DD1C9E">
        <w:rPr>
          <w:rFonts w:ascii="Courier New" w:eastAsia="Times New Roman" w:hAnsi="Courier New" w:cs="Times New Roman"/>
          <w:noProof/>
          <w:sz w:val="16"/>
          <w:lang w:eastAsia="ko-KR"/>
        </w:rPr>
        <w:t xml:space="preserve">::= SEQUENCE (SIZE(1..maxnoofMRBsforUE)) OF ProtocolIE-SingleContainer { { </w:t>
      </w: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noProof/>
          <w:snapToGrid w:val="0"/>
          <w:sz w:val="16"/>
          <w:lang w:val="en-US" w:eastAsia="zh-CN"/>
        </w:rPr>
        <w:t>new</w:t>
      </w:r>
      <w:r w:rsidRPr="00DD1C9E">
        <w:rPr>
          <w:rFonts w:ascii="Courier New" w:eastAsia="Times New Roman" w:hAnsi="Courier New" w:cs="Times New Roman"/>
          <w:noProof/>
          <w:sz w:val="16"/>
          <w:lang w:eastAsia="ko-KR"/>
        </w:rPr>
        <w:t>-ItemIEs } }</w:t>
      </w:r>
    </w:p>
    <w:p w14:paraId="4C4A68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D8896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noProof/>
          <w:snapToGrid w:val="0"/>
          <w:sz w:val="16"/>
          <w:lang w:val="en-US" w:eastAsia="zh-CN"/>
        </w:rPr>
        <w:t>new</w:t>
      </w:r>
      <w:r w:rsidRPr="00DD1C9E">
        <w:rPr>
          <w:rFonts w:ascii="Courier New" w:eastAsia="Times New Roman" w:hAnsi="Courier New" w:cs="Times New Roman"/>
          <w:noProof/>
          <w:sz w:val="16"/>
          <w:lang w:eastAsia="ko-KR"/>
        </w:rPr>
        <w:t>-ItemIEs F1AP-PROTOCOL-IES ::= {</w:t>
      </w:r>
    </w:p>
    <w:p w14:paraId="5BF9B3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noProof/>
          <w:snapToGrid w:val="0"/>
          <w:sz w:val="16"/>
          <w:lang w:val="en-US" w:eastAsia="zh-CN"/>
        </w:rPr>
        <w:t>new</w:t>
      </w:r>
      <w:r w:rsidRPr="00DD1C9E">
        <w:rPr>
          <w:rFonts w:ascii="Courier New" w:eastAsia="Times New Roman" w:hAnsi="Courier New" w:cs="Times New Roman"/>
          <w:noProof/>
          <w:snapToGrid w:val="0"/>
          <w:sz w:val="16"/>
          <w:lang w:eastAsia="zh-CN"/>
        </w:rPr>
        <w:t>-</w:t>
      </w:r>
      <w:r w:rsidRPr="00DD1C9E">
        <w:rPr>
          <w:rFonts w:ascii="Courier New" w:eastAsia="Times New Roman" w:hAnsi="Courier New" w:cs="Times New Roman"/>
          <w:noProof/>
          <w:sz w:val="16"/>
          <w:lang w:eastAsia="ko-KR"/>
        </w:rPr>
        <w:t>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noProof/>
          <w:snapToGrid w:val="0"/>
          <w:sz w:val="16"/>
          <w:lang w:val="en-US" w:eastAsia="zh-CN"/>
        </w:rPr>
        <w:t>new</w:t>
      </w:r>
      <w:r w:rsidRPr="00DD1C9E">
        <w:rPr>
          <w:rFonts w:ascii="Courier New" w:eastAsia="Times New Roman" w:hAnsi="Courier New" w:cs="Times New Roman"/>
          <w:noProof/>
          <w:sz w:val="16"/>
          <w:lang w:eastAsia="ko-KR"/>
        </w:rPr>
        <w:t>-Item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p>
    <w:p w14:paraId="156164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45290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E8162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49D14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936AD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1A7A5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78ECC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SETUP FAILURE</w:t>
      </w:r>
    </w:p>
    <w:p w14:paraId="7C4F1A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1C44A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27449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2AB0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UEContextSetupFailure ::= SEQUENCE {</w:t>
      </w:r>
    </w:p>
    <w:p w14:paraId="5ACCD0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UEContextSetupFailureIEs} },</w:t>
      </w:r>
    </w:p>
    <w:p w14:paraId="7E6D9B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DEE32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62476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FE4F1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UEContextSetupFailureIEs F1AP-PROTOCOL-IES ::= {</w:t>
      </w:r>
    </w:p>
    <w:p w14:paraId="0D1F81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CBEB4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B188B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7BBD5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SimSun" w:hAnsi="Courier New" w:cs="Times New Roman"/>
          <w:noProof/>
          <w:sz w:val="16"/>
          <w:lang w:eastAsia="ko-KR"/>
        </w:rPr>
        <w:t>|</w:t>
      </w:r>
    </w:p>
    <w:p w14:paraId="0C057B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id-Potential-SpCell-List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Potential-SpCell-List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494E85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 ID id-requestedTargetCellGlobalID</w:t>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Times New Roman" w:hAnsi="Courier New" w:cs="Times New Roman"/>
          <w:sz w:val="16"/>
          <w:lang w:eastAsia="ko-KR"/>
        </w:rPr>
        <w:t>,</w:t>
      </w:r>
    </w:p>
    <w:p w14:paraId="645CC4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5DEA6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w:t>
      </w:r>
    </w:p>
    <w:p w14:paraId="59AEDF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CB7D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Potential-SpCell-List::= SEQUENCE (SIZE(0..maxnoofPotentialSpCells)) OF ProtocolIE-SingleContainer { { Potential-SpCell-ItemIEs} }</w:t>
      </w:r>
    </w:p>
    <w:p w14:paraId="2D9013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B3BAD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Potential-SpCell-ItemIEs F1AP-PROTOCOL-IES ::= {</w:t>
      </w:r>
    </w:p>
    <w:p w14:paraId="0B7790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id-Potential-SpCell-Item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Potential-SpCell-Item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04E4AB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39BFF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2B0DB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5E92A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 **************************************************************</w:t>
      </w:r>
    </w:p>
    <w:p w14:paraId="0D0CC3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DB313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Release Request ELEMENTARY PROCEDURE</w:t>
      </w:r>
    </w:p>
    <w:p w14:paraId="1A08B7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B76E5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B5CD4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35234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3AD78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0F534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Release Request</w:t>
      </w:r>
    </w:p>
    <w:p w14:paraId="39DF5C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8DDC6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F1375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88A11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UEContextReleaseRequest ::= SEQUENCE {</w:t>
      </w:r>
    </w:p>
    <w:p w14:paraId="53D7EF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UEContextReleaseRequestIEs}},</w:t>
      </w:r>
    </w:p>
    <w:p w14:paraId="1E1D51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5CBE6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A6312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5C02D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UEContextReleaseRequestIEs F1AP-PROTOCOL-IES ::= {</w:t>
      </w:r>
    </w:p>
    <w:p w14:paraId="58909C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ED5FB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22D6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22887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 ID id-targetCellsToCancel</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TargetCellList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r w:rsidRPr="00DD1C9E">
        <w:rPr>
          <w:rFonts w:ascii="Courier New" w:eastAsia="Times New Roman" w:hAnsi="Courier New" w:cs="Times New Roman"/>
          <w:sz w:val="16"/>
          <w:lang w:eastAsia="ko-KR"/>
        </w:rPr>
        <w:t>,</w:t>
      </w:r>
    </w:p>
    <w:p w14:paraId="37F4E2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8ADA4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89317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09B6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5B824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45C5C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65092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Release (gNB-CU initiated) ELEMENTARY PROCEDURE</w:t>
      </w:r>
    </w:p>
    <w:p w14:paraId="1C154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81D19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F7413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3177F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77C50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7382E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UE CONTEXT RELEASE COMMAND </w:t>
      </w:r>
    </w:p>
    <w:p w14:paraId="315A89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95250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5E800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6F62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UEContextReleaseCommand ::= SEQUENCE {</w:t>
      </w:r>
    </w:p>
    <w:p w14:paraId="1C1893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UEContextReleaseCommandIEs} },</w:t>
      </w:r>
    </w:p>
    <w:p w14:paraId="75D132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57B01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B07D6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B9B7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UEContextReleaseCommandIEs F1AP-PROTOCOL-IES ::= {</w:t>
      </w:r>
    </w:p>
    <w:p w14:paraId="5DCC8F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BBB80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32E0D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8CCDA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5F7E4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SRBID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conditional</w:t>
      </w:r>
      <w:r w:rsidRPr="00DD1C9E">
        <w:rPr>
          <w:rFonts w:ascii="Courier New" w:eastAsia="Times New Roman" w:hAnsi="Courier New" w:cs="Times New Roman"/>
          <w:sz w:val="16"/>
          <w:lang w:eastAsia="ko-KR"/>
        </w:rPr>
        <w:tab/>
        <w:t>}|</w:t>
      </w:r>
    </w:p>
    <w:p w14:paraId="020CC9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id-oldgNB-DU-UE-F1AP-ID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F9E92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id-ExecuteDuplication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ExecuteDuplication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416CE0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Times New Roman" w:hAnsi="Courier New" w:cs="Times New Roman"/>
          <w:snapToGrid w:val="0"/>
          <w:sz w:val="16"/>
          <w:lang w:eastAsia="ko-KR"/>
        </w:rPr>
        <w:t>RRCDeliveryStatusRequest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snapToGrid w:val="0"/>
          <w:sz w:val="16"/>
          <w:lang w:eastAsia="ko-KR"/>
        </w:rPr>
        <w:t>RRCDeliveryStatusRequest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08F1F6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id-targetCellsToCancel</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TargetCellList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459C85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ab/>
        <w:t>{ ID id-PosConextRevIndication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PosConextRevIndication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20C101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id-CG-SDTKeptIndicator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CG-SDTKeptIndicator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sz w:val="16"/>
          <w:lang w:eastAsia="ko-KR"/>
        </w:rPr>
        <w:t>,</w:t>
      </w:r>
    </w:p>
    <w:p w14:paraId="276F32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FEC4D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5778B6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0ACD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27FD2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CB22B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RELEASE COMPLETE</w:t>
      </w:r>
    </w:p>
    <w:p w14:paraId="0A3531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5B10D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4522A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408C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UEContextReleaseComplete ::= SEQUENCE {</w:t>
      </w:r>
    </w:p>
    <w:p w14:paraId="2A508F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UEContextReleaseCompleteIEs} },</w:t>
      </w:r>
    </w:p>
    <w:p w14:paraId="6F9064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17A7E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4483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66996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BCB83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UEContextReleaseCompleteIEs F1AP-PROTOCOL-IES ::= {</w:t>
      </w:r>
    </w:p>
    <w:p w14:paraId="797718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8EDEF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B1BA4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E7A37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1C023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31C5D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303B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F62C7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8FAD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Modification ELEMENTARY PROCEDURE</w:t>
      </w:r>
    </w:p>
    <w:p w14:paraId="51EE59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FFB19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1F14F5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210F4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5F8106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3EDDB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UE CONTEXT MODIFICATION REQUEST</w:t>
      </w:r>
    </w:p>
    <w:p w14:paraId="06FE71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6A4A2E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3AE34D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D1D71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UEContextModificationRequest ::= SEQUENCE {</w:t>
      </w:r>
    </w:p>
    <w:p w14:paraId="2DA21D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       { { UEContextModificationRequestIEs} },</w:t>
      </w:r>
    </w:p>
    <w:p w14:paraId="3F588B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42E7B7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4E7554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63876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UEContextModificationRequestIEs F1AP-PROTOCOL-IES ::= {</w:t>
      </w:r>
    </w:p>
    <w:p w14:paraId="3F32029E" w14:textId="77777777" w:rsidR="00DD1C9E" w:rsidRPr="00004E0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 ID id-gNB-CU-</w:t>
      </w:r>
      <w:r w:rsidRPr="00004E0C">
        <w:rPr>
          <w:rFonts w:ascii="Courier New" w:eastAsia="SimSun" w:hAnsi="Courier New" w:cs="Times New Roman"/>
          <w:noProof/>
          <w:sz w:val="16"/>
          <w:lang w:val="fr-FR" w:eastAsia="ko-KR"/>
        </w:rPr>
        <w:t>UE-</w:t>
      </w:r>
      <w:r w:rsidRPr="00004E0C">
        <w:rPr>
          <w:rFonts w:ascii="Courier New" w:eastAsia="Times New Roman" w:hAnsi="Courier New" w:cs="Times New Roman"/>
          <w:sz w:val="16"/>
          <w:lang w:val="fr-FR" w:eastAsia="ko-KR"/>
        </w:rPr>
        <w:t>F1AP-ID</w:t>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t>CRITICALITY reject</w:t>
      </w:r>
      <w:r w:rsidRPr="00004E0C">
        <w:rPr>
          <w:rFonts w:ascii="Courier New" w:eastAsia="Times New Roman" w:hAnsi="Courier New" w:cs="Times New Roman"/>
          <w:sz w:val="16"/>
          <w:lang w:val="fr-FR" w:eastAsia="ko-KR"/>
        </w:rPr>
        <w:tab/>
        <w:t>TYPE GNB-CU-</w:t>
      </w:r>
      <w:r w:rsidRPr="00004E0C">
        <w:rPr>
          <w:rFonts w:ascii="Courier New" w:eastAsia="SimSun" w:hAnsi="Courier New" w:cs="Times New Roman"/>
          <w:noProof/>
          <w:sz w:val="16"/>
          <w:lang w:val="fr-FR" w:eastAsia="ko-KR"/>
        </w:rPr>
        <w:t>UE-</w:t>
      </w:r>
      <w:r w:rsidRPr="00004E0C">
        <w:rPr>
          <w:rFonts w:ascii="Courier New" w:eastAsia="Times New Roman" w:hAnsi="Courier New" w:cs="Times New Roman"/>
          <w:sz w:val="16"/>
          <w:lang w:val="fr-FR" w:eastAsia="ko-KR"/>
        </w:rPr>
        <w:t>F1AP-ID</w:t>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r>
      <w:r w:rsidRPr="00004E0C">
        <w:rPr>
          <w:rFonts w:ascii="Courier New" w:eastAsia="Times New Roman" w:hAnsi="Courier New" w:cs="Times New Roman"/>
          <w:sz w:val="16"/>
          <w:lang w:val="fr-FR" w:eastAsia="ko-KR"/>
        </w:rPr>
        <w:tab/>
        <w:t>PRESENCE mandatory</w:t>
      </w:r>
      <w:r w:rsidRPr="00004E0C">
        <w:rPr>
          <w:rFonts w:ascii="Courier New" w:eastAsia="Times New Roman" w:hAnsi="Courier New" w:cs="Times New Roman"/>
          <w:sz w:val="16"/>
          <w:lang w:val="fr-FR" w:eastAsia="ko-KR"/>
        </w:rPr>
        <w:tab/>
        <w:t>}|</w:t>
      </w:r>
    </w:p>
    <w:p w14:paraId="7C9B3C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004E0C">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A5C3B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SpCell</w:t>
      </w:r>
      <w:r w:rsidRPr="00DD1C9E">
        <w:rPr>
          <w:rFonts w:ascii="Courier New" w:eastAsia="Times New Roman" w:hAnsi="Courier New" w:cs="Times New Roman"/>
          <w:sz w:val="16"/>
          <w:lang w:eastAsia="ko-KR"/>
        </w:rPr>
        <w: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N</w:t>
      </w:r>
      <w:r w:rsidRPr="00DD1C9E">
        <w:rPr>
          <w:rFonts w:ascii="Courier New" w:eastAsia="SimSun" w:hAnsi="Courier New" w:cs="Times New Roman"/>
          <w:noProof/>
          <w:sz w:val="16"/>
          <w:lang w:eastAsia="ko-KR"/>
        </w:rPr>
        <w:t>R</w:t>
      </w:r>
      <w:r w:rsidRPr="00DD1C9E">
        <w:rPr>
          <w:rFonts w:ascii="Courier New" w:eastAsia="Times New Roman" w:hAnsi="Courier New" w:cs="Times New Roman"/>
          <w:sz w:val="16"/>
          <w:lang w:eastAsia="ko-KR"/>
        </w:rPr>
        <w:t>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F6D4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id-ServCellIndex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ServCellIndex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PRESENCE </w:t>
      </w:r>
      <w:r w:rsidRPr="00DD1C9E">
        <w:rPr>
          <w:rFonts w:ascii="Courier New" w:eastAsia="Times New Roman" w:hAnsi="Courier New" w:cs="Times New Roman"/>
          <w:sz w:val="16"/>
          <w:lang w:eastAsia="zh-CN"/>
        </w:rPr>
        <w:t>optional</w:t>
      </w:r>
      <w:r w:rsidRPr="00DD1C9E">
        <w:rPr>
          <w:rFonts w:ascii="Courier New" w:eastAsia="Times New Roman" w:hAnsi="Courier New" w:cs="Times New Roman"/>
          <w:sz w:val="16"/>
          <w:lang w:eastAsia="ko-KR"/>
        </w:rPr>
        <w:tab/>
        <w:t>}|</w:t>
      </w:r>
    </w:p>
    <w:p w14:paraId="4DE56B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id-SpCellULConfigured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CellULConfigured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56079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id-DRXCycle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DRXCycle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1326E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id-CUtoDURRCInformation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CUtoDURRCInformation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6B804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id-TransmissionActionIndicator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TransmissionActionIndicator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C80C1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id-ResourceCoordinationTransferContainer</w:t>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ignore</w:t>
      </w:r>
      <w:r w:rsidRPr="00DD1C9E">
        <w:rPr>
          <w:rFonts w:ascii="Courier New" w:eastAsia="Times New Roman" w:hAnsi="Courier New" w:cs="Times New Roman"/>
          <w:sz w:val="16"/>
          <w:lang w:eastAsia="ko-KR"/>
        </w:rPr>
        <w:tab/>
        <w:t>TYPE ResourceCoordinationTransferContainer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286E7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id-RRCReconfigurationCompleteIndicator</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RRCReconfigurationCompleteIndicator</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2C7298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reject</w:t>
      </w:r>
      <w:r w:rsidRPr="00DD1C9E">
        <w:rPr>
          <w:rFonts w:ascii="Courier New" w:eastAsia="Times New Roman" w:hAnsi="Courier New" w:cs="Times New Roman"/>
          <w:sz w:val="16"/>
          <w:lang w:eastAsia="ko-KR"/>
        </w:rPr>
        <w:tab/>
        <w:t>TYPE 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3406A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lastRenderedPageBreak/>
        <w:tab/>
        <w:t>{ ID id-SCell-ToBeSetup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SCell-ToBeSetup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94F89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 ID id-SCell-ToBeRemoved-List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 xml:space="preserve">TYPE SCell-ToBeRemoved-List </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 }|</w:t>
      </w:r>
    </w:p>
    <w:p w14:paraId="1B590E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SRBs-ToBeSetup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29577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DRBs-ToBeSetup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B0A52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DRBs-ToBeModified-List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61CAD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SRBs-ToBeReleased-List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53D0D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DRBs-ToBeReleased-List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230E5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id-InactivityMonitoringRequest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InactivityMonitoringRequest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8D2D6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id-RAT-FrequencyPriorityInformation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RAT-FrequencyPriorityInformation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B8BA4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id-DRXConfigurationIndicator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DRXConfigurationIndicator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72446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id-RLCFailureIndication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RLCFailureIndication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5B745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id-UplinkTxDirectCurrentListInformation</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UplinkTxDirectCurrentListInformation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2E732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id-GNB-DUConfigurationQuery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GNB-DUConfigurationQuery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ko-KR"/>
        </w:rPr>
        <w:t>|</w:t>
      </w:r>
    </w:p>
    <w:p w14:paraId="4A99E0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id-GNB-DU-UE-AMBR-UL</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BitRate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0C4C3A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id-ExecuteDuplication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ExecuteDuplication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637636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Times New Roman" w:hAnsi="Courier New" w:cs="Times New Roman"/>
          <w:snapToGrid w:val="0"/>
          <w:sz w:val="16"/>
          <w:lang w:eastAsia="ko-KR"/>
        </w:rPr>
        <w:t>RRCDeliveryStatusRequest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snapToGrid w:val="0"/>
          <w:sz w:val="16"/>
          <w:lang w:eastAsia="ko-KR"/>
        </w:rPr>
        <w:t>RRCDeliveryStatusRequest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492353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id-ResourceCoordinationTransferInformation</w:t>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ignore</w:t>
      </w:r>
      <w:r w:rsidRPr="00DD1C9E">
        <w:rPr>
          <w:rFonts w:ascii="Courier New" w:eastAsia="Times New Roman" w:hAnsi="Courier New" w:cs="Times New Roman"/>
          <w:sz w:val="16"/>
          <w:lang w:eastAsia="ko-KR"/>
        </w:rPr>
        <w:tab/>
        <w:t>TYPE ResourceCoordinationTransferInformation</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B41EE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sz w:val="16"/>
          <w:lang w:eastAsia="ko-KR"/>
        </w:rPr>
        <w:tab/>
        <w:t>{ ID id-ServingCellMO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ServingCellMO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zh-CN"/>
        </w:rPr>
        <w:t>|</w:t>
      </w:r>
    </w:p>
    <w:p w14:paraId="5B687F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id-NeedforGap</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NeedforGap</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sz w:val="16"/>
          <w:lang w:eastAsia="ko-KR"/>
        </w:rPr>
        <w:t>|</w:t>
      </w:r>
    </w:p>
    <w:p w14:paraId="52ED05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z w:val="16"/>
          <w:lang w:eastAsia="ko-KR"/>
        </w:rPr>
        <w:tab/>
        <w:t>{ ID id-FullConfiguration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FullConfiguration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napToGrid w:val="0"/>
          <w:sz w:val="16"/>
          <w:lang w:eastAsia="ko-KR"/>
        </w:rPr>
        <w:t>|</w:t>
      </w:r>
    </w:p>
    <w:p w14:paraId="6A00E8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id-AdditionalRRMPriorityIndex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AdditionalRRMPriorityIndex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3FEF66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id-LowerLayerPresenceStatusChange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LowerLayerPresenceStatusChange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5E4688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id-BHChannels-ToBeSetupMod-List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BHChannels-ToBeSetupMod-List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52E232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id-BHChannels-ToBeModified-List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BHChannels-ToBeModified-List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4AAFE6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id-BHChannels-ToBeReleased-List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BHChannels-ToBeReleased-List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592A77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id-NRV2XServicesAuthorized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NRV2XServicesAuthorized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4D24CF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id-LTEV2XServicesAuthorized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LTEV2XServicesAuthorized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1832E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id-NRUESidelinkAggregateMaximumBitrate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NRUESidelinkAggregateMaximumBitrate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74902E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id-LTEUESidelinkAggregateMaximumBitrate</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LTEUESidelinkAggregateMaximumBitrate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5A5664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id-PC5LinkAMBR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BitRate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3F59C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id-SLDRBs-ToBeSetupMod-List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SLDRBs-ToBeSetupMod-List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727686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id-SLDRBs-ToBeModified-List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SLDRBs-ToBeModified-List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48016B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id-SLDRBs-ToBeReleased-List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SLDRBs-ToBeReleased-List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7988D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 ID id-ConditionalIntraDUMobilityInformation</w:t>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ConditionalIntraDUMobilityInformation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napToGrid w:val="0"/>
          <w:sz w:val="16"/>
          <w:lang w:eastAsia="ko-KR"/>
        </w:rPr>
        <w:t>|</w:t>
      </w:r>
    </w:p>
    <w:p w14:paraId="10EA3D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DD1C9E">
        <w:rPr>
          <w:rFonts w:ascii="Courier New" w:eastAsia="Times New Roman" w:hAnsi="Courier New" w:cs="Times New Roman"/>
          <w:snapToGrid w:val="0"/>
          <w:sz w:val="16"/>
          <w:lang w:eastAsia="ko-KR"/>
        </w:rPr>
        <w:tab/>
        <w:t>{ ID id-F1CTransferPath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F1CTransferPath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r w:rsidRPr="00DD1C9E">
        <w:rPr>
          <w:rFonts w:ascii="Courier New" w:eastAsia="Times New Roman" w:hAnsi="Courier New" w:cs="Times New Roman"/>
          <w:sz w:val="16"/>
          <w:lang w:eastAsia="ko-KR"/>
        </w:rPr>
        <w:t>|</w:t>
      </w:r>
    </w:p>
    <w:p w14:paraId="054CE1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z w:val="16"/>
          <w:lang w:eastAsia="ko-KR"/>
        </w:rPr>
        <w:tab/>
        <w:t>{ ID id-SCGIndicator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SCGIndicator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napToGrid w:val="0"/>
          <w:sz w:val="16"/>
          <w:lang w:eastAsia="ko-KR"/>
        </w:rPr>
        <w:t>|</w:t>
      </w:r>
    </w:p>
    <w:p w14:paraId="71831C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 ID id-UplinkTxDirectCurrentTwoCarrierListInfo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UplinkTxDirectCurrentTwoCarrierListInfo</w:t>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noProof/>
          <w:snapToGrid w:val="0"/>
          <w:sz w:val="16"/>
          <w:lang w:eastAsia="ko-KR"/>
        </w:rPr>
        <w:t>|</w:t>
      </w:r>
    </w:p>
    <w:p w14:paraId="4DE592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z w:val="16"/>
          <w:lang w:eastAsia="ko-KR"/>
        </w:rPr>
        <w:t>{ ID id-IABConditional</w:t>
      </w:r>
      <w:r w:rsidRPr="00DD1C9E">
        <w:rPr>
          <w:rFonts w:ascii="Courier New" w:eastAsia="Times New Roman" w:hAnsi="Courier New" w:cs="Times New Roman"/>
          <w:noProof/>
          <w:snapToGrid w:val="0"/>
          <w:sz w:val="16"/>
          <w:lang w:eastAsia="ko-KR"/>
        </w:rPr>
        <w:t>RRCMessageDeliveryIndication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w:t>
      </w:r>
      <w:r w:rsidRPr="00DD1C9E">
        <w:rPr>
          <w:rFonts w:ascii="Courier New" w:eastAsia="Times New Roman" w:hAnsi="Courier New" w:cs="Times New Roman"/>
          <w:snapToGrid w:val="0"/>
          <w:sz w:val="16"/>
          <w:lang w:eastAsia="ko-KR"/>
        </w:rPr>
        <w:t>reject</w:t>
      </w:r>
      <w:r w:rsidRPr="00DD1C9E">
        <w:rPr>
          <w:rFonts w:ascii="Courier New" w:eastAsia="Times New Roman" w:hAnsi="Courier New" w:cs="Times New Roman"/>
          <w:sz w:val="16"/>
          <w:lang w:eastAsia="ko-KR"/>
        </w:rPr>
        <w:tab/>
        <w:t>TYPE IABConditional</w:t>
      </w:r>
      <w:r w:rsidRPr="00DD1C9E">
        <w:rPr>
          <w:rFonts w:ascii="Courier New" w:eastAsia="Times New Roman" w:hAnsi="Courier New" w:cs="Times New Roman"/>
          <w:noProof/>
          <w:snapToGrid w:val="0"/>
          <w:sz w:val="16"/>
          <w:lang w:eastAsia="ko-KR"/>
        </w:rPr>
        <w:t>RRCMessageDeliveryIndication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B25C4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 ID </w:t>
      </w:r>
      <w:r w:rsidRPr="00DD1C9E">
        <w:rPr>
          <w:rFonts w:ascii="Courier New" w:eastAsia="Times New Roman" w:hAnsi="Courier New" w:cs="Times New Roman" w:hint="eastAsia"/>
          <w:noProof/>
          <w:snapToGrid w:val="0"/>
          <w:sz w:val="16"/>
          <w:lang w:eastAsia="zh-CN"/>
        </w:rPr>
        <w:t>id-</w:t>
      </w:r>
      <w:r w:rsidRPr="00DD1C9E">
        <w:rPr>
          <w:rFonts w:ascii="Courier New" w:eastAsia="Times New Roman" w:hAnsi="Courier New" w:cs="Times New Roman"/>
          <w:noProof/>
          <w:snapToGrid w:val="0"/>
          <w:sz w:val="16"/>
          <w:lang w:eastAsia="ko-KR"/>
        </w:rPr>
        <w:t>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noProof/>
          <w:sz w:val="16"/>
          <w:lang w:eastAsia="ko-KR"/>
        </w:rPr>
        <w:t>|</w:t>
      </w:r>
    </w:p>
    <w:p w14:paraId="72FBE1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 ID id-MDTPollutedMeasurementIndicator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MDTPollutedMeasurementIndicator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noProof/>
          <w:sz w:val="16"/>
          <w:lang w:eastAsia="ko-KR"/>
        </w:rPr>
        <w:t>|</w:t>
      </w:r>
    </w:p>
    <w:p w14:paraId="44016E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id-SCGActivationRequest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SCGActivationRequest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r w:rsidRPr="00DD1C9E">
        <w:rPr>
          <w:rFonts w:ascii="Courier New" w:eastAsia="Times New Roman" w:hAnsi="Courier New" w:cs="Times New Roman"/>
          <w:sz w:val="16"/>
          <w:lang w:eastAsia="ko-KR"/>
        </w:rPr>
        <w:t>|</w:t>
      </w:r>
    </w:p>
    <w:p w14:paraId="05E7A4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xml:space="preserve">{ ID </w:t>
      </w:r>
      <w:r w:rsidRPr="00DD1C9E">
        <w:rPr>
          <w:rFonts w:ascii="Courier New" w:eastAsia="Times New Roman" w:hAnsi="Courier New" w:cs="Times New Roman" w:hint="eastAsia"/>
          <w:snapToGrid w:val="0"/>
          <w:sz w:val="16"/>
          <w:lang w:eastAsia="zh-CN"/>
        </w:rPr>
        <w:t>i</w:t>
      </w:r>
      <w:r w:rsidRPr="00DD1C9E">
        <w:rPr>
          <w:rFonts w:ascii="Courier New" w:eastAsia="Times New Roman" w:hAnsi="Courier New" w:cs="Times New Roman"/>
          <w:snapToGrid w:val="0"/>
          <w:sz w:val="16"/>
          <w:lang w:eastAsia="zh-CN"/>
        </w:rPr>
        <w:t>d-CG-SDTQueryIndication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w:t>
      </w:r>
      <w:r w:rsidRPr="00DD1C9E">
        <w:rPr>
          <w:rFonts w:ascii="Courier New" w:eastAsia="Times New Roman" w:hAnsi="Courier New" w:cs="Times New Roman"/>
          <w:sz w:val="16"/>
          <w:lang w:eastAsia="ko-KR"/>
        </w:rPr>
        <w:t>RITICALITY ignore</w:t>
      </w:r>
      <w:r w:rsidRPr="00DD1C9E">
        <w:rPr>
          <w:rFonts w:ascii="Courier New" w:eastAsia="Times New Roman" w:hAnsi="Courier New" w:cs="Times New Roman"/>
          <w:sz w:val="16"/>
          <w:lang w:eastAsia="ko-KR"/>
        </w:rPr>
        <w:tab/>
        <w:t xml:space="preserve">TYPE </w:t>
      </w:r>
      <w:r w:rsidRPr="00DD1C9E">
        <w:rPr>
          <w:rFonts w:ascii="Courier New" w:eastAsia="Times New Roman" w:hAnsi="Courier New" w:cs="Times New Roman"/>
          <w:snapToGrid w:val="0"/>
          <w:sz w:val="16"/>
          <w:lang w:eastAsia="zh-CN"/>
        </w:rPr>
        <w:t>CG-SDTQueryIndication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ko-KR"/>
        </w:rPr>
        <w:t>|</w:t>
      </w:r>
    </w:p>
    <w:p w14:paraId="229694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id-FiveG-ProSeAuthorized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FiveG-ProSeAuthorized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05C184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id-FiveG-ProSeUEPC5AggregateMaximumBitrate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NRUESidelinkAggregateMaximumBitrate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6BF5F6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 ID id-FiveG-ProSePC5LinkAMBR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BitRate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napToGrid w:val="0"/>
          <w:sz w:val="16"/>
          <w:lang w:eastAsia="ko-KR"/>
        </w:rPr>
        <w:t>|</w:t>
      </w:r>
    </w:p>
    <w:p w14:paraId="55FE35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 ID id-UpdatedRemoteUELocalID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noProof/>
          <w:snapToGrid w:val="0"/>
          <w:sz w:val="16"/>
          <w:lang w:eastAsia="ko-KR"/>
        </w:rPr>
        <w:t>|</w:t>
      </w:r>
    </w:p>
    <w:p w14:paraId="144B3E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id-UuRLCChannel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UuRLCChannel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259DA9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id-UuRLCChannel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UuRLCChannel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2C8718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id-UuRLCChannel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UuRLCChannel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55B74A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id-PC5RLCChannel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PC5RLCChannel</w:t>
      </w:r>
      <w:r w:rsidRPr="00DD1C9E">
        <w:rPr>
          <w:rFonts w:ascii="Courier New" w:eastAsia="Times New Roman" w:hAnsi="Courier New" w:cs="Times New Roman"/>
          <w:noProof/>
          <w:snapToGrid w:val="0"/>
          <w:sz w:val="16"/>
          <w:lang w:eastAsia="zh-CN"/>
        </w:rPr>
        <w:t>ToBeS</w:t>
      </w:r>
      <w:r w:rsidRPr="00DD1C9E">
        <w:rPr>
          <w:rFonts w:ascii="Courier New" w:eastAsia="Times New Roman" w:hAnsi="Courier New" w:cs="Times New Roman"/>
          <w:noProof/>
          <w:snapToGrid w:val="0"/>
          <w:sz w:val="16"/>
          <w:lang w:eastAsia="ko-KR"/>
        </w:rPr>
        <w:t>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73BFFC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id-PC5RLCChannel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PC5RLCChannel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273E94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id-PC5RLCChannel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PC5RLCChannel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napToGrid w:val="0"/>
          <w:sz w:val="16"/>
          <w:lang w:eastAsia="ko-KR"/>
        </w:rPr>
        <w:t>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26CD0E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zh-CN"/>
        </w:rPr>
      </w:pPr>
      <w:r w:rsidRPr="00DD1C9E">
        <w:rPr>
          <w:rFonts w:ascii="Courier New" w:eastAsia="Times New Roman" w:hAnsi="Courier New" w:cs="Times New Roman"/>
          <w:noProof/>
          <w:snapToGrid w:val="0"/>
          <w:sz w:val="16"/>
          <w:lang w:eastAsia="ko-KR"/>
        </w:rPr>
        <w:lastRenderedPageBreak/>
        <w:tab/>
        <w:t>{ ID id-PathSwitchConfiguration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PathSwitchConfiguration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r w:rsidRPr="00DD1C9E">
        <w:rPr>
          <w:rFonts w:ascii="Courier New" w:eastAsia="SimSun" w:hAnsi="Courier New" w:cs="Times New Roman" w:hint="eastAsia"/>
          <w:noProof/>
          <w:sz w:val="16"/>
          <w:lang w:eastAsia="zh-CN"/>
        </w:rPr>
        <w:t>|</w:t>
      </w:r>
    </w:p>
    <w:p w14:paraId="23AA1A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 xml:space="preserve">{ ID </w:t>
      </w:r>
      <w:r w:rsidRPr="00DD1C9E">
        <w:rPr>
          <w:rFonts w:ascii="Courier New" w:eastAsia="Times New Roman" w:hAnsi="Courier New" w:cs="Times New Roman" w:hint="eastAsia"/>
          <w:noProof/>
          <w:snapToGrid w:val="0"/>
          <w:sz w:val="16"/>
          <w:lang w:eastAsia="zh-CN"/>
        </w:rPr>
        <w:t>id-</w:t>
      </w:r>
      <w:r w:rsidRPr="00DD1C9E">
        <w:rPr>
          <w:rFonts w:ascii="Courier New" w:eastAsia="SimSun" w:hAnsi="Courier New" w:cs="Times New Roman" w:hint="eastAsia"/>
          <w:noProof/>
          <w:snapToGrid w:val="0"/>
          <w:sz w:val="16"/>
          <w:lang w:eastAsia="zh-CN"/>
        </w:rPr>
        <w:t>GNBDU</w:t>
      </w:r>
      <w:r w:rsidRPr="00DD1C9E">
        <w:rPr>
          <w:rFonts w:ascii="Courier New" w:eastAsia="Times New Roman" w:hAnsi="Courier New" w:cs="Times New Roman"/>
          <w:noProof/>
          <w:snapToGrid w:val="0"/>
          <w:sz w:val="16"/>
          <w:lang w:eastAsia="zh-CN"/>
        </w:rPr>
        <w:t>UESliceMaximumBitRateList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CRITICALITY </w:t>
      </w:r>
      <w:r w:rsidRPr="00DD1C9E">
        <w:rPr>
          <w:rFonts w:ascii="Courier New" w:eastAsia="SimSun" w:hAnsi="Courier New" w:cs="Times New Roman" w:hint="eastAsia"/>
          <w:noProof/>
          <w:snapToGrid w:val="0"/>
          <w:sz w:val="16"/>
          <w:lang w:eastAsia="zh-CN"/>
        </w:rPr>
        <w:t>ignore</w:t>
      </w:r>
      <w:r w:rsidRPr="00DD1C9E">
        <w:rPr>
          <w:rFonts w:ascii="Courier New" w:eastAsia="Times New Roman" w:hAnsi="Courier New" w:cs="Times New Roman"/>
          <w:noProof/>
          <w:snapToGrid w:val="0"/>
          <w:sz w:val="16"/>
          <w:lang w:eastAsia="ko-KR"/>
        </w:rPr>
        <w:tab/>
        <w:t>TYPE</w:t>
      </w:r>
      <w:r w:rsidRPr="00DD1C9E">
        <w:rPr>
          <w:rFonts w:ascii="Courier New" w:eastAsia="SimSun" w:hAnsi="Courier New" w:cs="Times New Roman" w:hint="eastAsia"/>
          <w:noProof/>
          <w:snapToGrid w:val="0"/>
          <w:sz w:val="16"/>
          <w:lang w:eastAsia="zh-CN"/>
        </w:rPr>
        <w:t xml:space="preserve"> GNBDU</w:t>
      </w:r>
      <w:r w:rsidRPr="00DD1C9E">
        <w:rPr>
          <w:rFonts w:ascii="Courier New" w:eastAsia="Times New Roman" w:hAnsi="Courier New" w:cs="Times New Roman"/>
          <w:noProof/>
          <w:snapToGrid w:val="0"/>
          <w:sz w:val="16"/>
          <w:lang w:eastAsia="zh-CN"/>
        </w:rPr>
        <w:t>UESliceMaximumBitRateList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sz w:val="16"/>
          <w:lang w:eastAsia="ko-KR"/>
        </w:rPr>
        <w:t>|</w:t>
      </w:r>
    </w:p>
    <w:p w14:paraId="4FC4B6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Times New Roman" w:hAnsi="Courier New" w:cs="Times New Roman"/>
          <w:noProof/>
          <w:sz w:val="16"/>
          <w:lang w:eastAsia="ko-KR"/>
        </w:rPr>
        <w:t>MulticastMBSSessionSetupList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Times New Roman" w:hAnsi="Courier New" w:cs="Times New Roman"/>
          <w:noProof/>
          <w:sz w:val="16"/>
          <w:lang w:eastAsia="ko-KR"/>
        </w:rPr>
        <w:t>MulticastMBSSessionList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48A832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Times New Roman" w:hAnsi="Courier New" w:cs="Times New Roman"/>
          <w:noProof/>
          <w:sz w:val="16"/>
          <w:lang w:eastAsia="ko-KR"/>
        </w:rPr>
        <w:t>MulticastMBSSessionRemoveList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Times New Roman" w:hAnsi="Courier New" w:cs="Times New Roman"/>
          <w:noProof/>
          <w:sz w:val="16"/>
          <w:lang w:eastAsia="ko-KR"/>
        </w:rPr>
        <w:t>MulticastMBSSessionList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77A14A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id-UE-MulticastMRBs-ToBeSetup-atModify-List</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UE-MulticastMRBs-ToBeSetup-atModify-List</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1B57C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sz w:val="16"/>
          <w:lang w:eastAsia="ko-KR"/>
        </w:rPr>
        <w:tab/>
        <w:t>{ ID id-UE-MulticastMRBs-ToBeReleased-List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hint="eastAsia"/>
          <w:noProof/>
          <w:snapToGrid w:val="0"/>
          <w:sz w:val="16"/>
          <w:lang w:eastAsia="zh-CN"/>
        </w:rPr>
        <w:t>|</w:t>
      </w:r>
    </w:p>
    <w:p w14:paraId="2A80C6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noProof/>
          <w:snapToGrid w:val="0"/>
          <w:sz w:val="16"/>
          <w:lang w:eastAsia="ko-KR"/>
        </w:rPr>
        <w:t xml:space="preserve">{ ID </w:t>
      </w:r>
      <w:r w:rsidRPr="00DD1C9E">
        <w:rPr>
          <w:rFonts w:ascii="Courier New" w:eastAsia="Times New Roman" w:hAnsi="Courier New" w:cs="Times New Roman" w:hint="eastAsia"/>
          <w:noProof/>
          <w:snapToGrid w:val="0"/>
          <w:sz w:val="16"/>
          <w:lang w:eastAsia="zh-CN"/>
        </w:rPr>
        <w:t>id-</w:t>
      </w:r>
      <w:r w:rsidRPr="00DD1C9E">
        <w:rPr>
          <w:rFonts w:ascii="Courier New" w:eastAsia="SimSun" w:hAnsi="Courier New" w:cs="Times New Roman" w:hint="eastAsia"/>
          <w:noProof/>
          <w:snapToGrid w:val="0"/>
          <w:sz w:val="16"/>
          <w:lang w:eastAsia="zh-CN"/>
        </w:rPr>
        <w:t>SLDRXCycle</w:t>
      </w:r>
      <w:r w:rsidRPr="00DD1C9E">
        <w:rPr>
          <w:rFonts w:ascii="Courier New" w:eastAsia="Times New Roman" w:hAnsi="Courier New" w:cs="Times New Roman"/>
          <w:noProof/>
          <w:snapToGrid w:val="0"/>
          <w:sz w:val="16"/>
          <w:lang w:eastAsia="zh-CN"/>
        </w:rPr>
        <w:t>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CRITICALITY ignore</w:t>
      </w:r>
      <w:r w:rsidRPr="00DD1C9E">
        <w:rPr>
          <w:rFonts w:ascii="Courier New" w:eastAsia="SimSun" w:hAnsi="Courier New" w:cs="Times New Roman" w:hint="eastAsia"/>
          <w:noProof/>
          <w:snapToGrid w:val="0"/>
          <w:sz w:val="16"/>
          <w:lang w:eastAsia="zh-CN"/>
        </w:rPr>
        <w:t xml:space="preserve">  TYPE SLDRXCycle</w:t>
      </w:r>
      <w:r w:rsidRPr="00DD1C9E">
        <w:rPr>
          <w:rFonts w:ascii="Courier New" w:eastAsia="Times New Roman" w:hAnsi="Courier New" w:cs="Times New Roman"/>
          <w:noProof/>
          <w:snapToGrid w:val="0"/>
          <w:sz w:val="16"/>
          <w:lang w:eastAsia="zh-CN"/>
        </w:rPr>
        <w:t>List</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hint="eastAsia"/>
          <w:noProof/>
          <w:snapToGrid w:val="0"/>
          <w:sz w:val="16"/>
          <w:lang w:eastAsia="zh-CN"/>
        </w:rPr>
        <w:tab/>
      </w:r>
      <w:r w:rsidRPr="00DD1C9E">
        <w:rPr>
          <w:rFonts w:ascii="Courier New" w:eastAsia="SimSun" w:hAnsi="Courier New" w:cs="Times New Roman" w:hint="eastAsia"/>
          <w:noProof/>
          <w:snapToGrid w:val="0"/>
          <w:sz w:val="16"/>
          <w:lang w:eastAsia="zh-CN"/>
        </w:rPr>
        <w:tab/>
      </w:r>
      <w:r w:rsidRPr="00DD1C9E">
        <w:rPr>
          <w:rFonts w:ascii="Courier New" w:eastAsia="SimSun" w:hAnsi="Courier New" w:cs="Times New Roman" w:hint="eastAsia"/>
          <w:noProof/>
          <w:snapToGrid w:val="0"/>
          <w:sz w:val="16"/>
          <w:lang w:eastAsia="zh-CN"/>
        </w:rPr>
        <w:tab/>
      </w:r>
      <w:r w:rsidRPr="00DD1C9E">
        <w:rPr>
          <w:rFonts w:ascii="Courier New" w:eastAsia="SimSun" w:hAnsi="Courier New" w:cs="Times New Roman" w:hint="eastAsia"/>
          <w:noProof/>
          <w:snapToGrid w:val="0"/>
          <w:sz w:val="16"/>
          <w:lang w:eastAsia="zh-CN"/>
        </w:rPr>
        <w:tab/>
      </w:r>
      <w:r w:rsidRPr="00DD1C9E">
        <w:rPr>
          <w:rFonts w:ascii="Courier New" w:eastAsia="SimSun" w:hAnsi="Courier New" w:cs="Times New Roman" w:hint="eastAsia"/>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PRESENCE optional }</w:t>
      </w:r>
      <w:r w:rsidRPr="00DD1C9E">
        <w:rPr>
          <w:rFonts w:ascii="Courier New" w:eastAsia="SimSun" w:hAnsi="Courier New" w:cs="Times New Roman" w:hint="eastAsia"/>
          <w:noProof/>
          <w:snapToGrid w:val="0"/>
          <w:sz w:val="16"/>
          <w:lang w:eastAsia="zh-CN"/>
        </w:rPr>
        <w:t>|</w:t>
      </w:r>
    </w:p>
    <w:p w14:paraId="295828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 ID </w:t>
      </w:r>
      <w:r w:rsidRPr="00DD1C9E">
        <w:rPr>
          <w:rFonts w:ascii="Courier New" w:eastAsia="SimSun" w:hAnsi="Courier New" w:cs="Times New Roman" w:hint="eastAsia"/>
          <w:noProof/>
          <w:snapToGrid w:val="0"/>
          <w:sz w:val="16"/>
          <w:lang w:eastAsia="zh-CN"/>
        </w:rPr>
        <w:t>id-</w:t>
      </w:r>
      <w:r w:rsidRPr="00DD1C9E">
        <w:rPr>
          <w:rFonts w:ascii="Courier New" w:eastAsia="Times New Roman" w:hAnsi="Courier New" w:cs="Times New Roman"/>
          <w:noProof/>
          <w:snapToGrid w:val="0"/>
          <w:sz w:val="16"/>
          <w:lang w:eastAsia="ko-KR"/>
        </w:rPr>
        <w:t>ManagementBasedMDTPLMNModificationList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MDTPLMN</w:t>
      </w:r>
      <w:r w:rsidRPr="00DD1C9E">
        <w:rPr>
          <w:rFonts w:ascii="Courier New" w:eastAsia="SimSun" w:hAnsi="Courier New" w:cs="Times New Roman" w:hint="eastAsia"/>
          <w:noProof/>
          <w:snapToGrid w:val="0"/>
          <w:sz w:val="16"/>
          <w:lang w:eastAsia="zh-CN"/>
        </w:rPr>
        <w:t>Modification</w:t>
      </w:r>
      <w:r w:rsidRPr="00DD1C9E">
        <w:rPr>
          <w:rFonts w:ascii="Courier New" w:eastAsia="Times New Roman" w:hAnsi="Courier New" w:cs="Times New Roman"/>
          <w:noProof/>
          <w:snapToGrid w:val="0"/>
          <w:sz w:val="16"/>
          <w:lang w:eastAsia="ko-KR"/>
        </w:rPr>
        <w:t>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361D63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noProof/>
          <w:snapToGrid w:val="0"/>
          <w:sz w:val="16"/>
          <w:lang w:eastAsia="zh-CN"/>
        </w:rPr>
        <w:tab/>
        <w:t xml:space="preserve">{ ID </w:t>
      </w:r>
      <w:r w:rsidRPr="00DD1C9E">
        <w:rPr>
          <w:rFonts w:ascii="Courier New" w:eastAsia="SimSun" w:hAnsi="Courier New" w:cs="Times New Roman" w:hint="eastAsia"/>
          <w:noProof/>
          <w:snapToGrid w:val="0"/>
          <w:sz w:val="16"/>
          <w:lang w:eastAsia="zh-CN"/>
        </w:rPr>
        <w:t>id-</w:t>
      </w:r>
      <w:r w:rsidRPr="00DD1C9E">
        <w:rPr>
          <w:rFonts w:ascii="Courier New" w:eastAsia="SimSun" w:hAnsi="Courier New" w:cs="Times New Roman"/>
          <w:noProof/>
          <w:snapToGrid w:val="0"/>
          <w:sz w:val="16"/>
          <w:lang w:eastAsia="zh-CN"/>
        </w:rPr>
        <w:t>SDTBearerConfigurationQueryIndication</w:t>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t>CRITICALITY ignore</w:t>
      </w:r>
      <w:r w:rsidRPr="00DD1C9E">
        <w:rPr>
          <w:rFonts w:ascii="Courier New" w:eastAsia="SimSun" w:hAnsi="Courier New" w:cs="Times New Roman"/>
          <w:noProof/>
          <w:snapToGrid w:val="0"/>
          <w:sz w:val="16"/>
          <w:lang w:eastAsia="zh-CN"/>
        </w:rPr>
        <w:tab/>
        <w:t>TYPE SDTBearerConfigurationQueryIndication</w:t>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t>PRESENCE optional }</w:t>
      </w:r>
      <w:r w:rsidRPr="00DD1C9E">
        <w:rPr>
          <w:rFonts w:ascii="Courier New" w:eastAsia="SimSun" w:hAnsi="Courier New" w:cs="Times New Roman" w:hint="eastAsia"/>
          <w:noProof/>
          <w:snapToGrid w:val="0"/>
          <w:sz w:val="16"/>
          <w:lang w:eastAsia="zh-CN"/>
        </w:rPr>
        <w:t>|</w:t>
      </w:r>
    </w:p>
    <w:p w14:paraId="207144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id-DAPS-HO-Status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DAPS-HO-Status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345631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zh-CN"/>
        </w:rPr>
        <w:tab/>
        <w:t>{ ID id-ServingCellMO-List</w:t>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t>CRITICALITY ignore</w:t>
      </w:r>
      <w:r w:rsidRPr="00DD1C9E">
        <w:rPr>
          <w:rFonts w:ascii="Courier New" w:eastAsia="SimSun" w:hAnsi="Courier New" w:cs="Times New Roman"/>
          <w:noProof/>
          <w:snapToGrid w:val="0"/>
          <w:sz w:val="16"/>
          <w:lang w:eastAsia="zh-CN"/>
        </w:rPr>
        <w:tab/>
        <w:t>TYPE ServingCellMO-List</w:t>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t>PRESENCE optional</w:t>
      </w:r>
      <w:r w:rsidRPr="00DD1C9E">
        <w:rPr>
          <w:rFonts w:ascii="Courier New" w:eastAsia="SimSun" w:hAnsi="Courier New" w:cs="Times New Roman"/>
          <w:noProof/>
          <w:snapToGrid w:val="0"/>
          <w:sz w:val="16"/>
          <w:lang w:eastAsia="zh-CN"/>
        </w:rPr>
        <w:tab/>
        <w:t>}|</w:t>
      </w:r>
    </w:p>
    <w:p w14:paraId="69AACC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w:t>
      </w:r>
      <w:r w:rsidRPr="00DD1C9E">
        <w:rPr>
          <w:rFonts w:ascii="Courier New" w:eastAsia="Times New Roman" w:hAnsi="Courier New" w:cs="Times New Roman"/>
          <w:noProof/>
          <w:snapToGrid w:val="0"/>
          <w:sz w:val="16"/>
          <w:lang w:eastAsia="zh-CN"/>
        </w:rPr>
        <w:t>UlTxDirectCurrentMoreCarrierInformation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val="en-US" w:eastAsia="zh-CN"/>
        </w:rPr>
        <w:t xml:space="preserve">    </w:t>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noProof/>
          <w:snapToGrid w:val="0"/>
          <w:sz w:val="16"/>
          <w:lang w:eastAsia="zh-CN"/>
        </w:rPr>
        <w:t>UlTxDirectCurrentMoreCarrierInformation</w:t>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587008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 xml:space="preserve">{ ID </w:t>
      </w:r>
      <w:r w:rsidRPr="00DD1C9E">
        <w:rPr>
          <w:rFonts w:ascii="Courier New" w:eastAsia="SimSun" w:hAnsi="Courier New" w:cs="Times New Roman" w:hint="eastAsia"/>
          <w:noProof/>
          <w:snapToGrid w:val="0"/>
          <w:sz w:val="16"/>
          <w:lang w:eastAsia="zh-CN"/>
        </w:rPr>
        <w:t>id-</w:t>
      </w:r>
      <w:r w:rsidRPr="00DD1C9E">
        <w:rPr>
          <w:rFonts w:ascii="Courier New" w:eastAsia="SimSun" w:hAnsi="Courier New" w:cs="Times New Roman"/>
          <w:noProof/>
          <w:snapToGrid w:val="0"/>
          <w:sz w:val="16"/>
          <w:lang w:eastAsia="zh-CN"/>
        </w:rPr>
        <w:t>CPAC</w:t>
      </w:r>
      <w:r w:rsidRPr="00DD1C9E">
        <w:rPr>
          <w:rFonts w:ascii="Courier New" w:eastAsia="Times New Roman" w:hAnsi="Courier New" w:cs="Times New Roman"/>
          <w:noProof/>
          <w:snapToGrid w:val="0"/>
          <w:sz w:val="16"/>
          <w:lang w:eastAsia="ko-KR"/>
        </w:rPr>
        <w:t>MCGInformation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CPACMCGInformation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noProof/>
          <w:sz w:val="16"/>
          <w:lang w:eastAsia="ko-KR"/>
        </w:rPr>
        <w:t>,</w:t>
      </w:r>
    </w:p>
    <w:p w14:paraId="5CF467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72FA1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695759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1ECF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SCell-ToBeSetupMod-List::= SEQUENCE (SIZE(1..maxnoofSCells)) OF ProtocolIE-SingleContainer { { SCell-ToBeSetupMod-ItemIEs} }</w:t>
      </w:r>
    </w:p>
    <w:p w14:paraId="541B4E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SCell-ToBeRemoved-List::= SEQUENCE (SIZE(1..maxnoofSCells)) OF ProtocolIE-SingleContainer { { SCell-ToBeRemoved-ItemIEs} }</w:t>
      </w:r>
    </w:p>
    <w:p w14:paraId="369B8B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SRBs-ToBeSetupMod-List ::= SEQUENCE (SIZE(1..maxnoofSRBs)) OF ProtocolIE-SingleContainer { { SRBs-ToBeSetupMod-ItemIEs} }</w:t>
      </w:r>
    </w:p>
    <w:p w14:paraId="084B3A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DRBs-ToBeSetupMod-List ::= SEQUENCE (SIZE(1..maxnoofDRBs)) OF ProtocolIE-SingleContainer { { DRBs-ToBeSetupMod-ItemIEs} }</w:t>
      </w:r>
    </w:p>
    <w:p w14:paraId="490C5C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BHChannels-ToBeSetupMod-List ::= SEQUENCE (SIZE(1..maxnoofBHRLCChannels)) OF ProtocolIE-SingleContainer { { BHChannels-ToBeSetupMod-ItemIEs} }</w:t>
      </w:r>
    </w:p>
    <w:p w14:paraId="7A3B22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9B94E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DRBs-ToBeModified-List ::= SEQUENCE (SIZE(1..maxnoofDRBs)) OF ProtocolIE-SingleContainer { { DRBs-ToBeModified-ItemIEs} }</w:t>
      </w:r>
    </w:p>
    <w:p w14:paraId="64FCA6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BHChannels-ToBeModified-List ::= SEQUENCE (SIZE(1..maxnoofBHRLCChannels)) OF ProtocolIE-SingleContainer { { BHChannels-ToBeModified-ItemIEs} }</w:t>
      </w:r>
    </w:p>
    <w:p w14:paraId="4B930D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SRBs-ToBeReleased-List ::= SEQUENCE (SIZE(1..maxnoofSRBs)) OF ProtocolIE-SingleContainer { { SRBs-ToBeReleased-ItemIEs} }</w:t>
      </w:r>
    </w:p>
    <w:p w14:paraId="636B22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DRBs-ToBeReleased-List ::= SEQUENCE (SIZE(1..maxnoofDRBs)) OF ProtocolIE-SingleContainer { { DRBs-ToBeReleased-ItemIEs} }</w:t>
      </w:r>
    </w:p>
    <w:p w14:paraId="201DF4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BHChannels-ToBeReleased-List ::= SEQUENCE (SIZE(1..maxnoofBHRLCChannels)) OF ProtocolIE-SingleContainer { { BHChannels-ToBeReleased-ItemIEs} }</w:t>
      </w:r>
    </w:p>
    <w:p w14:paraId="382A7E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UE-MulticastMRBs-ToBeSetup-atModify-List ::= SEQUENCE (SIZE(1..maxnoofMRBsforUE)) OF </w:t>
      </w:r>
    </w:p>
    <w:p w14:paraId="51460A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UE-MulticastMRBs-ToBeSetup-atModify-ItemIEs} }</w:t>
      </w:r>
    </w:p>
    <w:p w14:paraId="06FEF6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3F3D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UE-MulticastMRBs-ToBeReleased-List ::= SEQUENCE (SIZE(1..maxnoofMRBsforUE)) OF ProtocolIE-SingleContainer { { UE-MulticastMRBs-ToBeReleased-ItemIEs} }</w:t>
      </w:r>
    </w:p>
    <w:p w14:paraId="5B33F6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3889D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SCell-ToBeSetupMod-ItemIEs F1AP-PROTOCOL-IES ::= {</w:t>
      </w:r>
    </w:p>
    <w:p w14:paraId="5B1322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id-SCell-ToBeSetupMod-Item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SCell-ToBeSetupMod-Item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081E23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7429B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15B8F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09DC0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SCell-ToBeRemoved-ItemIEs F1AP-PROTOCOL-IES ::= {</w:t>
      </w:r>
    </w:p>
    <w:p w14:paraId="4EE816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id-SCell-ToBeRemoved-Item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SCell-ToBeRemoved-Item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r w:rsidRPr="00DD1C9E">
        <w:rPr>
          <w:rFonts w:ascii="Courier New" w:eastAsia="SimSun" w:hAnsi="Courier New" w:cs="Times New Roman"/>
          <w:noProof/>
          <w:sz w:val="16"/>
          <w:lang w:eastAsia="ko-KR"/>
        </w:rPr>
        <w:tab/>
        <w:t>},</w:t>
      </w:r>
    </w:p>
    <w:p w14:paraId="38AB91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902C1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9C13E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593A1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BAA99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SRBs-ToBeSetupMod-ItemIEs F1AP-PROTOCOL-IES ::= {</w:t>
      </w:r>
    </w:p>
    <w:p w14:paraId="5ADB7B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id-SRBs-ToBeSetupMod-Item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SRBs-ToBeSetupMod-Item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311928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D3B73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CD96D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C4CD3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A502E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DRBs-ToBeSetupMod-ItemIEs F1AP-PROTOCOL-IES ::= {</w:t>
      </w:r>
    </w:p>
    <w:p w14:paraId="01134F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id-DRBs-ToBeSetupMod-Item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TYPE DRBs-ToBeSetupMod-Item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5CD4BA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810D3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lastRenderedPageBreak/>
        <w:t>}</w:t>
      </w:r>
    </w:p>
    <w:p w14:paraId="689B25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F70C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DRBs-ToBeModified-ItemIEs F1AP-PROTOCOL-IES ::= {</w:t>
      </w:r>
    </w:p>
    <w:p w14:paraId="7A9CFA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DRBs-ToBeModified-Item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733609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B072C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D4E2A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AB611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5CD9B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SRBs-ToBeReleased-ItemIEs F1AP-PROTOCOL-IES ::= {</w:t>
      </w:r>
    </w:p>
    <w:p w14:paraId="4BD85E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SRBs-ToBeReleased-Item</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SRBs-ToBeReleased-Item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46A109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AEC21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FCB62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892D8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DRBs-ToBeReleased-ItemIEs F1AP-PROTOCOL-IES ::= {</w:t>
      </w:r>
    </w:p>
    <w:p w14:paraId="34962F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DRBs-ToBeReleased-Item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0B31C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254E5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E054E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C901A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BHChannels-ToBeSetupMod-ItemIEs F1AP-PROTOCOL-IES ::= {</w:t>
      </w:r>
    </w:p>
    <w:p w14:paraId="6F544D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id-BHChannels-ToBeSetupMod-Item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BHChannels-ToBeSetupMod-Item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103F53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88252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A9D4E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FC884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BHChannels-ToBeModified-ItemIEs F1AP-PROTOCOL-IES ::= {</w:t>
      </w:r>
    </w:p>
    <w:p w14:paraId="3A9856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BHChannels-ToBeModified-Item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13DDC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D48D2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DAE8B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C301F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BHChannels-ToBeReleased-ItemIEs F1AP-PROTOCOL-IES ::= {</w:t>
      </w:r>
    </w:p>
    <w:p w14:paraId="7D2A7E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BHChannels-ToBeReleased-Item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2519D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01DDB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70A3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02E04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SLDRBs-ToBeSetupMod-List ::= SEQUENCE (SIZE(1..maxnoofSLDRBs)) OF ProtocolIE-SingleContainer { { SLDRBs-ToBeSetupMod-ItemIEs} }</w:t>
      </w:r>
    </w:p>
    <w:p w14:paraId="707607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SLDRBs-ToBeModified-List ::= SEQUENCE (SIZE(1..maxnoofSLDRBs)) OF ProtocolIE-SingleContainer { { SLDRBs-ToBeModified-ItemIEs} }</w:t>
      </w:r>
    </w:p>
    <w:p w14:paraId="7B053C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SLDRBs-ToBeReleased-List ::= SEQUENCE (SIZE(1..maxnoofSLDRBs)) OF ProtocolIE-SingleContainer { { SLDRBs-ToBeReleased-ItemIEs} }</w:t>
      </w:r>
    </w:p>
    <w:p w14:paraId="12E33A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23626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SLDRBs-ToBeSetupMod-ItemIEs F1AP-PROTOCOL-IES ::= {</w:t>
      </w:r>
    </w:p>
    <w:p w14:paraId="62600A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id-SLDRBs-ToBeSetupMod-Item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SLDRBs-ToBeSetupMod-Item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197B3D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7E4C1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DD4B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4024C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SLDRBs-ToBeModified-ItemIEs F1AP-PROTOCOL-IES ::= {</w:t>
      </w:r>
    </w:p>
    <w:p w14:paraId="5743C8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SLDRBs-ToBeModified-Item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5E5DD6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0FC3A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76606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01546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SLDRBs-ToBeReleased-ItemIEs F1AP-PROTOCOL-IES ::= {</w:t>
      </w:r>
    </w:p>
    <w:p w14:paraId="6B4923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SLDRBs-ToBeReleased-Item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FD54C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4E4CE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8D6A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DBAFA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UE-MulticastMRBs-ToBeSetup-atModify-ItemIEs F1AP-PROTOCOL-IES ::= {</w:t>
      </w:r>
    </w:p>
    <w:p w14:paraId="292485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lastRenderedPageBreak/>
        <w:tab/>
      </w:r>
      <w:r w:rsidRPr="00DD1C9E">
        <w:rPr>
          <w:rFonts w:ascii="Courier New" w:eastAsia="Times New Roman" w:hAnsi="Courier New" w:cs="Times New Roman"/>
          <w:sz w:val="16"/>
          <w:lang w:eastAsia="ko-KR"/>
        </w:rPr>
        <w:t>{ ID id-UE-MulticastMRBs-ToBeSetup-atModify-Item</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UE-MulticastMRBs-ToBeSetup-atModify-Item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792447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FC63C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2FE5E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3891A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DC1C3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UE-MulticastMRBs-ToBeReleased-ItemIEs F1AP-PROTOCOL-IES ::= {</w:t>
      </w:r>
    </w:p>
    <w:p w14:paraId="6D8437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id-UE-MulticastMRBs-ToBeReleased-Item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440BC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w:t>
      </w:r>
    </w:p>
    <w:p w14:paraId="429C83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096AB0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5CFB8E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399705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1AA2F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UE CONTEXT MODIFICATION RESPONSE</w:t>
      </w:r>
    </w:p>
    <w:p w14:paraId="28FF32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6138D1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5BC1FB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BDEC0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UEContextModificationResponse ::= SEQUENCE {</w:t>
      </w:r>
    </w:p>
    <w:p w14:paraId="6B834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       { { UEContextModificationResponseIEs} },</w:t>
      </w:r>
    </w:p>
    <w:p w14:paraId="259B19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4A1F6E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32CD3C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6A2E6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27E49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bookmarkStart w:id="316" w:name="_Hlk131093089"/>
      <w:r w:rsidRPr="00DD1C9E">
        <w:rPr>
          <w:rFonts w:ascii="Courier New" w:eastAsia="Times New Roman" w:hAnsi="Courier New" w:cs="Times New Roman"/>
          <w:sz w:val="16"/>
          <w:lang w:val="fr-FR" w:eastAsia="ko-KR"/>
        </w:rPr>
        <w:t xml:space="preserve">UEContextModificationResponseIEs </w:t>
      </w:r>
      <w:bookmarkEnd w:id="316"/>
      <w:r w:rsidRPr="00DD1C9E">
        <w:rPr>
          <w:rFonts w:ascii="Courier New" w:eastAsia="Times New Roman" w:hAnsi="Courier New" w:cs="Times New Roman"/>
          <w:sz w:val="16"/>
          <w:lang w:val="fr-FR" w:eastAsia="ko-KR"/>
        </w:rPr>
        <w:t>F1AP-PROTOCOL-IES ::= {</w:t>
      </w:r>
    </w:p>
    <w:p w14:paraId="31C74E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 ID id-gNB-CU-UE-F1AP-ID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61A64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D9250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id-ResourceCoordinationTransferContainer</w:t>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ignore</w:t>
      </w:r>
      <w:r w:rsidRPr="00DD1C9E">
        <w:rPr>
          <w:rFonts w:ascii="Courier New" w:eastAsia="Times New Roman" w:hAnsi="Courier New" w:cs="Times New Roman"/>
          <w:sz w:val="16"/>
          <w:lang w:eastAsia="ko-KR"/>
        </w:rPr>
        <w:tab/>
        <w:t>TYPE ResourceCoordinationTransferContainer</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12034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id-DUtoCURRCInformation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DUtoCURRCInformation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7B8ED7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DRBs-Setup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31ED53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78B9F8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id-SRBs-FailedToBeSetup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SRBs-FailedToBeSetup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17875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id-DRBs-FailedToBeSetup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DRBs-FailedToBeSetup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5481D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id-SCell-FailedtoSetupMod-List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SCell-FailedtoSetupMod-List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4A908C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id-DRBs-FailedToBeModified-List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DRBs-FailedToBeModified-List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662CE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id-InactivityMonitoringResponse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InactivityMonitoringResponse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79F63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8B9A0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id-C-RNTI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C-RNTI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446E8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id-Associated-SCell-List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  TYPE Associated-SCell-List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F51C0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SRBs-SetupMod-List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E51E3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694A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id-FullConfiguration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FullConfiguration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0E840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BHChannels-SetupMod-List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08EE82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BHChannels-Modified-List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4102D7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id-BHChannels-FailedToBeSetupMod-List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BHChannels-FailedToBeSetupMod-List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501B8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id-BHChannels-FailedToBeModified-List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BHChannels-FailedToBeModified-List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E0B88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B827A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79766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id-SLDRBs-FailedToBeSetupMod-List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SLDRBs-FailedToBeSetupMod-List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644F4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id-SLDRBs-FailedToBeModified-List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SLDRBs-FailedToBeModified-List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E6A79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id-requestedTargetCellGlobalID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NRCGI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05C693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id-SCGActivationStatus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SCGActivationStatus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2E202C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id-UuRLCChannelSetupList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UuRLCChannelSetupList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2367A4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id-UuRLCChannelFailedToBeSetupList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UuRLCChannelFailedToBeSetupList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5A1FF6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id-UuRLCChannelModifiedList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UuRLCChannelModifiedList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1751F1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ab/>
        <w:t>{ ID id-UuRLCChannelFailedToBeModifiedList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UuRLCChannelFailedToBeModifiedList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3D9802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id-PC5RLCChannelSetupList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PC5RLCChannelSetupList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0BA08B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id-PC5RLCChannelFailedToBeSetupList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PC5RLCChannelFailedToBeSetupList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290CBB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id-PC5RLCChannelModifiedList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PC5RLCChannelModifiedList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68899A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 ID id-PC5RLCChannelFailedToBeModifiedList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PC5RLCChannelFailedToBeModifiedList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napToGrid w:val="0"/>
          <w:sz w:val="16"/>
          <w:lang w:eastAsia="ko-KR"/>
        </w:rPr>
        <w:t>|</w:t>
      </w:r>
    </w:p>
    <w:p w14:paraId="020247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zh-CN"/>
        </w:rPr>
        <w:tab/>
        <w:t xml:space="preserve">{ ID </w:t>
      </w:r>
      <w:r w:rsidRPr="00DD1C9E">
        <w:rPr>
          <w:rFonts w:ascii="Courier New" w:eastAsia="SimSun" w:hAnsi="Courier New" w:cs="Times New Roman" w:hint="eastAsia"/>
          <w:noProof/>
          <w:snapToGrid w:val="0"/>
          <w:sz w:val="16"/>
          <w:lang w:eastAsia="zh-CN"/>
        </w:rPr>
        <w:t>id-</w:t>
      </w:r>
      <w:r w:rsidRPr="00DD1C9E">
        <w:rPr>
          <w:rFonts w:ascii="Courier New" w:eastAsia="SimSun" w:hAnsi="Courier New" w:cs="Times New Roman"/>
          <w:noProof/>
          <w:snapToGrid w:val="0"/>
          <w:sz w:val="16"/>
          <w:lang w:eastAsia="zh-CN"/>
        </w:rPr>
        <w:t>SDTBearerConfigurationInfo</w:t>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t>CRITICALITY ignore</w:t>
      </w:r>
      <w:r w:rsidRPr="00DD1C9E">
        <w:rPr>
          <w:rFonts w:ascii="Courier New" w:eastAsia="SimSun" w:hAnsi="Courier New" w:cs="Times New Roman"/>
          <w:noProof/>
          <w:snapToGrid w:val="0"/>
          <w:sz w:val="16"/>
          <w:lang w:eastAsia="zh-CN"/>
        </w:rPr>
        <w:tab/>
        <w:t>TYPE SDTBearerConfigurationInfo</w:t>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t>PRESENCE optional}</w:t>
      </w:r>
      <w:r w:rsidRPr="00DD1C9E">
        <w:rPr>
          <w:rFonts w:ascii="Courier New" w:eastAsia="Times New Roman" w:hAnsi="Courier New" w:cs="Times New Roman"/>
          <w:noProof/>
          <w:snapToGrid w:val="0"/>
          <w:sz w:val="16"/>
          <w:lang w:eastAsia="ko-KR"/>
        </w:rPr>
        <w:t>|</w:t>
      </w:r>
    </w:p>
    <w:p w14:paraId="2C749F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 ID </w:t>
      </w:r>
      <w:r w:rsidRPr="00DD1C9E">
        <w:rPr>
          <w:rFonts w:ascii="Courier New" w:eastAsia="Times New Roman" w:hAnsi="Courier New" w:cs="Times New Roman" w:hint="eastAsia"/>
          <w:noProof/>
          <w:snapToGrid w:val="0"/>
          <w:sz w:val="16"/>
          <w:lang w:eastAsia="zh-CN"/>
        </w:rPr>
        <w:t>id-</w:t>
      </w:r>
      <w:r w:rsidRPr="00DD1C9E">
        <w:rPr>
          <w:rFonts w:ascii="Courier New" w:eastAsia="Times New Roman" w:hAnsi="Courier New" w:cs="Times New Roman"/>
          <w:noProof/>
          <w:snapToGrid w:val="0"/>
          <w:sz w:val="16"/>
          <w:lang w:eastAsia="zh-CN"/>
        </w:rPr>
        <w:t>UE-MulticastMRBs-Setup-List</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 xml:space="preserve">TYPE </w:t>
      </w:r>
      <w:r w:rsidRPr="00DD1C9E">
        <w:rPr>
          <w:rFonts w:ascii="Courier New" w:eastAsia="Times New Roman" w:hAnsi="Courier New" w:cs="Times New Roman"/>
          <w:noProof/>
          <w:snapToGrid w:val="0"/>
          <w:sz w:val="16"/>
          <w:lang w:eastAsia="zh-CN"/>
        </w:rPr>
        <w:t>UE-MulticastMRBs-Setup-List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SimSun" w:hAnsi="Courier New" w:cs="Times New Roman"/>
          <w:noProof/>
          <w:snapToGrid w:val="0"/>
          <w:sz w:val="16"/>
          <w:lang w:eastAsia="zh-CN"/>
        </w:rPr>
        <w:t>|</w:t>
      </w:r>
    </w:p>
    <w:p w14:paraId="112403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 ID id-ServingCellMO-encoded-in-CGC-List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ServingCellMO-encoded-in-CGC-List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z w:val="16"/>
          <w:lang w:eastAsia="ko-KR"/>
        </w:rPr>
        <w:t>,</w:t>
      </w:r>
    </w:p>
    <w:p w14:paraId="2DB659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790D6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A775B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FEC85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B7EA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DRBs-SetupMod-List ::= SEQUENCE (SIZE(1..maxnoofDRBs)) OF ProtocolIE-SingleContainer { { DRBs-SetupMod-ItemIEs} }</w:t>
      </w:r>
    </w:p>
    <w:p w14:paraId="2DA68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DRBs-Modified-List::= SEQUENCE (SIZE(1..maxnoofDRBs)) OF ProtocolIE-SingleContainer { { DRBs-Modified-ItemIEs } }</w:t>
      </w:r>
      <w:r w:rsidRPr="00DD1C9E">
        <w:rPr>
          <w:rFonts w:ascii="Courier New" w:eastAsia="Times New Roman" w:hAnsi="Courier New" w:cs="Times New Roman"/>
          <w:noProof/>
          <w:sz w:val="16"/>
          <w:lang w:eastAsia="ko-KR"/>
        </w:rPr>
        <w:t xml:space="preserve"> </w:t>
      </w:r>
    </w:p>
    <w:p w14:paraId="67BB0B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SRBs-SetupMod-List ::= SEQUENCE (SIZE(1..maxnoofSRBs)) OF ProtocolIE-SingleContainer { { SRBs-SetupMod-ItemIEs} }</w:t>
      </w:r>
    </w:p>
    <w:p w14:paraId="0DA539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SRBs-Modified-List ::= SEQUENCE (SIZE(1..maxnoofSRBs)) OF ProtocolIE-SingleContainer { { SRBs-Modified-ItemIEs } }</w:t>
      </w:r>
    </w:p>
    <w:p w14:paraId="16AD6C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DRBs-FailedToBeModified-List ::= SEQUENCE (SIZE(1..maxnoofDRBs)) OF ProtocolIE-SingleContainer { { DRBs-FailedToBeModified-ItemIEs} }</w:t>
      </w:r>
    </w:p>
    <w:p w14:paraId="162B5E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SRBs-FailedToBeSetupMod-List ::= SEQUENCE (SIZE(1..maxnoofSRBs)) OF ProtocolIE-SingleContainer { { SRBs-FailedToBeSetupMod-ItemIEs} }</w:t>
      </w:r>
    </w:p>
    <w:p w14:paraId="18CCB4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DRBs-FailedToBeSetupMod-List ::= SEQUENCE (SIZE(1..maxnoofDRBs)) OF ProtocolIE-SingleContainer { { DRBs-FailedToBeSetupMod-ItemIEs} }</w:t>
      </w:r>
    </w:p>
    <w:p w14:paraId="00465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SCell-FailedtoSetupMod-List ::= SEQUENCE (SIZE(1..maxnoofSCells)) OF ProtocolIE-SingleContainer { { SCell-FailedtoSetupMod-ItemIEs} }</w:t>
      </w:r>
    </w:p>
    <w:p w14:paraId="24B72D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BHChannels-SetupMod-List ::= SEQUENCE (SIZE(1..maxnoofBHRLCChannels)) OF ProtocolIE-SingleContainer { { BHChannels-SetupMod-ItemIEs} }</w:t>
      </w:r>
    </w:p>
    <w:p w14:paraId="22655C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BHChannels-Modified-List ::= SEQUENCE (SIZE(1..maxnoofBHRLCChannels)) OF ProtocolIE-SingleContainer { { BHChannels-Modified-ItemIEs } } </w:t>
      </w:r>
    </w:p>
    <w:p w14:paraId="259E78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BHChannels-FailedToBeModified-List ::= SEQUENCE (SIZE(1..maxnoofBHRLCChannels)) OF ProtocolIE-SingleContainer { { BHChannels-FailedToBeModified-ItemIEs} }</w:t>
      </w:r>
    </w:p>
    <w:p w14:paraId="4B84B0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BHChannels-FailedToBeSetupMod-List ::= SEQUENCE (SIZE(1..maxnoofBHRLCChannels)) OF ProtocolIE-SingleContainer { { BHChannels-FailedToBeSetupMod-ItemIEs} }</w:t>
      </w:r>
    </w:p>
    <w:p w14:paraId="3C7571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099C7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Associated-SCell-List ::= SEQUENCE (SIZE(1.. maxnoofSCells)) OF ProtocolIE-SingleContainer { { Associated-SCell-ItemIEs} }</w:t>
      </w:r>
    </w:p>
    <w:p w14:paraId="26953F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6B01A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DRBs-SetupMod-ItemIEs F1AP-PROTOCOL-IES ::= {</w:t>
      </w:r>
    </w:p>
    <w:p w14:paraId="6CFAA7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id-DRBs-SetupMod-Item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TYPE DRBs-SetupMod-Item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67066D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C9FD1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A286D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BEF9D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28488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DRBs-Modified-ItemIEs F1AP-PROTOCOL-IES ::= {</w:t>
      </w:r>
    </w:p>
    <w:p w14:paraId="417198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DRBs-Modified-Item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3DE9ED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2564C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w:t>
      </w:r>
    </w:p>
    <w:p w14:paraId="53B69E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DE96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SRBs-SetupMod-ItemIEs F1AP-PROTOCOL-IES ::= {</w:t>
      </w:r>
    </w:p>
    <w:p w14:paraId="393A3C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TYPE SRBs-SetupMod-Item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A2A44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28379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8D91E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C724B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7B884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SRBs-Modified-ItemIEs F1AP-PROTOCOL-IES ::= {</w:t>
      </w:r>
    </w:p>
    <w:p w14:paraId="2CCD9F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SRBs-Modified-Item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77CFC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0FBE7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AE13A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D7B5E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SRBs-FailedToBeSetupMod-ItemIEs F1AP-PROTOCOL-IES ::= {</w:t>
      </w:r>
    </w:p>
    <w:p w14:paraId="10E742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id-SRBs-FailedToBeSetupMod-Item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SRBs-FailedToBeSetupMod-Item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12F9BA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lastRenderedPageBreak/>
        <w:tab/>
        <w:t>...</w:t>
      </w:r>
    </w:p>
    <w:p w14:paraId="116C75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8DA5C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C0E50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C3EEC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DRBs-FailedToBeSetupMod-ItemIEs F1AP-PROTOCOL-IES ::= {</w:t>
      </w:r>
    </w:p>
    <w:p w14:paraId="650C08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id-DRBs-FailedToBeSetupMod-Item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DRBs-FailedToBeSetupMod-Item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19A7CB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52800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AA867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9947F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0DF3B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DRBs-FailedToBeModified-ItemIEs F1AP-PROTOCOL-IES ::= {</w:t>
      </w:r>
    </w:p>
    <w:p w14:paraId="4EFACE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DRBs-FailedToBeModified-Item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DRBs-FailedToBeModified-Item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6D01F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9638A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AB2E4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BE627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SCell-FailedtoSetupMod-ItemIEs F1AP-PROTOCOL-IES ::= {</w:t>
      </w:r>
    </w:p>
    <w:p w14:paraId="079728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id-SCell-FailedtoSetupMod-Item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SCell-FailedtoSetupMod-Item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4D009D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B9920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C7558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CD449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Associated-SCell-ItemIEs F1AP-PROTOCOL-IES ::= {</w:t>
      </w:r>
    </w:p>
    <w:p w14:paraId="670E2F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id-Associated-SCell-Item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Associated-SCell-Item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2649B0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41799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85B2C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CC097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BHChannels-SetupMod-ItemIEs F1AP-PROTOCOL-IES ::= {</w:t>
      </w:r>
    </w:p>
    <w:p w14:paraId="338166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id-BHChannels-SetupMod-Item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TYPE BHChannels-SetupMod-Item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063C10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951A5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C56CA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89C43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DE094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BHChannels-Modified-ItemIEs F1AP-PROTOCOL-IES ::= {</w:t>
      </w:r>
    </w:p>
    <w:p w14:paraId="5BBABF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id-BHChannels-Modified-Item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BHChannels-Modified-Item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264D3D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C4370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24100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2ACBD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BHChannels-FailedToBeSetupMod-ItemIEs F1AP-PROTOCOL-IES ::= {</w:t>
      </w:r>
    </w:p>
    <w:p w14:paraId="47F5A1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id-BHChannels-FailedToBeSetupMod-Item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BHChannels-FailedToBeSetupMod-Item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354D8E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B50E6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9B781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FF71F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BHChannels-FailedToBeModified-ItemIEs F1AP-PROTOCOL-IES ::= {</w:t>
      </w:r>
    </w:p>
    <w:p w14:paraId="067953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id-BHChannels-FailedToBeModified-Item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BHChannels-FailedToBeModified-Item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777A8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1CCDC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B37E0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9A7BA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SLDRBs-SetupMod-List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SEQUENCE (SIZE(1..maxnoofSLDRBs)) OF ProtocolIE-SingleContainer { { SLDRBs-SetupMod-ItemIEs} }</w:t>
      </w:r>
    </w:p>
    <w:p w14:paraId="42A357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 SEQUENCE (SIZE(1..maxnoofSLDRBs)) OF ProtocolIE-SingleContainer { { SLDRBs-Modified-ItemIEs } } </w:t>
      </w:r>
    </w:p>
    <w:p w14:paraId="0F5016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SLDRBs-FailedToBeModified-List </w:t>
      </w:r>
      <w:r w:rsidRPr="00DD1C9E">
        <w:rPr>
          <w:rFonts w:ascii="Courier New" w:eastAsia="Times New Roman" w:hAnsi="Courier New" w:cs="Times New Roman"/>
          <w:sz w:val="16"/>
          <w:lang w:eastAsia="ko-KR"/>
        </w:rPr>
        <w:tab/>
        <w:t>::= SEQUENCE (SIZE(1..maxnoofSLDRBs)) OF ProtocolIE-SingleContainer { { SLDRBs-FailedToBeModified-ItemIEs} }</w:t>
      </w:r>
    </w:p>
    <w:p w14:paraId="0E7703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SLDRBs-FailedToBeSetupMod-List </w:t>
      </w:r>
      <w:r w:rsidRPr="00DD1C9E">
        <w:rPr>
          <w:rFonts w:ascii="Courier New" w:eastAsia="Times New Roman" w:hAnsi="Courier New" w:cs="Times New Roman"/>
          <w:sz w:val="16"/>
          <w:lang w:eastAsia="ko-KR"/>
        </w:rPr>
        <w:tab/>
        <w:t>::= SEQUENCE (SIZE(1..maxnoofSLDRBs)) OF ProtocolIE-SingleContainer { { SLDRBs-FailedToBeSetupMod-ItemIEs} }</w:t>
      </w:r>
    </w:p>
    <w:p w14:paraId="06C52F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5C9AA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SLDRBs-SetupMod-ItemIEs F1AP-PROTOCOL-IES ::= {</w:t>
      </w:r>
    </w:p>
    <w:p w14:paraId="349D8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TYPE SLDRBs-SetupMod-Item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19BC52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w:t>
      </w:r>
    </w:p>
    <w:p w14:paraId="68A44D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4401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6069C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SLDRBs-Modified-ItemIEs F1AP-PROTOCOL-IES ::= {</w:t>
      </w:r>
    </w:p>
    <w:p w14:paraId="46A7D7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2FF4AF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8F2E8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9D381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212F5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SLDRBs-FailedToBeSetupMod-ItemIEs F1AP-PROTOCOL-IES ::= {</w:t>
      </w:r>
    </w:p>
    <w:p w14:paraId="6C6319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id-SLDRBs-FailedToBeSetupMod-Item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SLDRBs-FailedToBeSetupMod-Item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30C811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64CC3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9E7F6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2E1C6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SLDRBs-FailedToBeModified-ItemIEs F1AP-PROTOCOL-IES ::= {</w:t>
      </w:r>
    </w:p>
    <w:p w14:paraId="0A9117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id-SLDRBs-FailedToBeModified-Item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SLDRBs-FailedToBeModified-Item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7B4F90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66666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7E94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013EA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zh-CN"/>
        </w:rPr>
        <w:t xml:space="preserve">UE-MulticastMRBs-Setup-List </w:t>
      </w:r>
      <w:r w:rsidRPr="00DD1C9E">
        <w:rPr>
          <w:rFonts w:ascii="Courier New" w:eastAsia="Times New Roman" w:hAnsi="Courier New" w:cs="Times New Roman"/>
          <w:sz w:val="16"/>
          <w:lang w:eastAsia="ko-KR"/>
        </w:rPr>
        <w:t xml:space="preserve">::= SEQUENCE (SIZE(1..maxnoofMRBsforUE)) OF ProtocolIE-SingleContainer { { </w:t>
      </w: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sz w:val="16"/>
          <w:lang w:eastAsia="ko-KR"/>
        </w:rPr>
        <w:t>-ItemIEs } }</w:t>
      </w:r>
    </w:p>
    <w:p w14:paraId="571963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3FDEA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sz w:val="16"/>
          <w:lang w:eastAsia="ko-KR"/>
        </w:rPr>
        <w:t>-ItemIEs F1AP-PROTOCOL-IES ::= {</w:t>
      </w:r>
    </w:p>
    <w:p w14:paraId="3F0B73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sz w:val="16"/>
          <w:lang w:eastAsia="ko-KR"/>
        </w:rPr>
        <w:t>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Times New Roman" w:hAnsi="Courier New" w:cs="Times New Roman"/>
          <w:noProof/>
          <w:snapToGrid w:val="0"/>
          <w:sz w:val="16"/>
          <w:lang w:eastAsia="zh-CN"/>
        </w:rPr>
        <w:t>UE-MulticastMRBs-Setup</w:t>
      </w:r>
      <w:r w:rsidRPr="00DD1C9E">
        <w:rPr>
          <w:rFonts w:ascii="Courier New" w:eastAsia="Times New Roman" w:hAnsi="Courier New" w:cs="Times New Roman"/>
          <w:sz w:val="16"/>
          <w:lang w:eastAsia="ko-KR"/>
        </w:rPr>
        <w:t>-Item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35482C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w:t>
      </w:r>
    </w:p>
    <w:p w14:paraId="2CDD58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42A62A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7BCC01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5C646F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141CA6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A3B8C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UE CONTEXT MODIFICATION FAILURE</w:t>
      </w:r>
    </w:p>
    <w:p w14:paraId="4992F7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63045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24E33E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CD198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UEContextModificationFailure ::= SEQUENCE {</w:t>
      </w:r>
    </w:p>
    <w:p w14:paraId="4FCB9D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       { { UEContextModificationFailureIEs} },</w:t>
      </w:r>
    </w:p>
    <w:p w14:paraId="5171C2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144539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3EC8B7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52C3E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UEContextModificationFailureIEs F1AP-PROTOCOL-IES ::= {</w:t>
      </w:r>
    </w:p>
    <w:p w14:paraId="7D6AF7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BAEB3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83A44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E581B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5229F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id-requestedTargetCellGlobalID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6C4D50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D1A2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067E6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FA00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DE82B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ECD69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95C66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Modification Required (gNB-DU initiated) ELEMENTARY PROCEDURE</w:t>
      </w:r>
    </w:p>
    <w:p w14:paraId="18E61B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EC7F8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889B3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5BB73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 **************************************************************</w:t>
      </w:r>
    </w:p>
    <w:p w14:paraId="034654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C12CA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UE CONTEXT MODIFICATION REQUIRED</w:t>
      </w:r>
    </w:p>
    <w:p w14:paraId="37EFFD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CD736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7544B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F2F1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UEContextModificationRequired ::= SEQUENCE {</w:t>
      </w:r>
    </w:p>
    <w:p w14:paraId="7E29E8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UEContextModificationRequiredIEs} },</w:t>
      </w:r>
    </w:p>
    <w:p w14:paraId="28DA58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B7906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ED59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8A105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UEContextModificationRequiredIEs F1AP-PROTOCOL-IES ::= {</w:t>
      </w:r>
    </w:p>
    <w:p w14:paraId="6466EA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B2DB0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2E7EF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id-ResourceCoordinationTransferContainer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ignore</w:t>
      </w:r>
      <w:r w:rsidRPr="00DD1C9E">
        <w:rPr>
          <w:rFonts w:ascii="Courier New" w:eastAsia="Times New Roman" w:hAnsi="Courier New" w:cs="Times New Roman"/>
          <w:sz w:val="16"/>
          <w:lang w:eastAsia="ko-KR"/>
        </w:rPr>
        <w:tab/>
        <w:t>TYPE ResourceCoordinationTransferContainer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6D03F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id-DUtoCURRCInformation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DUtoCURRCInformation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4E16B4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id-DRBs-Required-ToBeModified-List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DRBs-Required-ToBeModified-List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5808D3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id-SRBs-Required-ToBeReleased-List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SRBs-Required-ToBeReleased-List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6598E9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id-DRBs-Required-ToBeReleased-List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DRBs-Required-ToBeReleased-List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3648F3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7B53F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id-BHChannels-Required-ToBeReleased-List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BHChannels-Required-ToBeReleased-List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6F61FB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id-SLDRBs-Required-ToBeModified-List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SLDRBs-Required-ToBeModified-List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1CF3A1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id-SLDRBs-Required-ToBeReleased-List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SLDRBs-Required-ToBeReleased-List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497474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id-targetCellsToCancel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TargetCellList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noProof/>
          <w:sz w:val="16"/>
          <w:lang w:eastAsia="ko-KR"/>
        </w:rPr>
        <w:t>|</w:t>
      </w:r>
    </w:p>
    <w:p w14:paraId="13B7D3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id-UuRLCChannelRequired</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CRITICALITY </w:t>
      </w:r>
      <w:r w:rsidRPr="00DD1C9E">
        <w:rPr>
          <w:rFonts w:ascii="Courier New" w:eastAsia="Times New Roman" w:hAnsi="Courier New" w:cs="Times New Roman"/>
          <w:noProof/>
          <w:snapToGrid w:val="0"/>
          <w:sz w:val="16"/>
          <w:lang w:eastAsia="ko-KR"/>
        </w:rPr>
        <w:t>reject</w:t>
      </w:r>
      <w:r w:rsidRPr="00DD1C9E">
        <w:rPr>
          <w:rFonts w:ascii="Courier New" w:eastAsia="Times New Roman" w:hAnsi="Courier New" w:cs="Times New Roman"/>
          <w:noProof/>
          <w:sz w:val="16"/>
          <w:lang w:eastAsia="ko-KR"/>
        </w:rPr>
        <w:tab/>
        <w:t>TYPE UuRLCChannelRequired</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0E44BE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id-UuRLCChannelRequired</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ReleasedList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CRITICALITY </w:t>
      </w:r>
      <w:r w:rsidRPr="00DD1C9E">
        <w:rPr>
          <w:rFonts w:ascii="Courier New" w:eastAsia="Times New Roman" w:hAnsi="Courier New" w:cs="Times New Roman"/>
          <w:noProof/>
          <w:snapToGrid w:val="0"/>
          <w:sz w:val="16"/>
          <w:lang w:eastAsia="ko-KR"/>
        </w:rPr>
        <w:t>reject</w:t>
      </w:r>
      <w:r w:rsidRPr="00DD1C9E">
        <w:rPr>
          <w:rFonts w:ascii="Courier New" w:eastAsia="Times New Roman" w:hAnsi="Courier New" w:cs="Times New Roman"/>
          <w:noProof/>
          <w:sz w:val="16"/>
          <w:lang w:eastAsia="ko-KR"/>
        </w:rPr>
        <w:tab/>
        <w:t>TYPE UuRLCChannelRequired</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ReleasedList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7E55D7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id-PC5RLCChannelRequired</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CRITICALITY </w:t>
      </w:r>
      <w:r w:rsidRPr="00DD1C9E">
        <w:rPr>
          <w:rFonts w:ascii="Courier New" w:eastAsia="Times New Roman" w:hAnsi="Courier New" w:cs="Times New Roman"/>
          <w:noProof/>
          <w:snapToGrid w:val="0"/>
          <w:sz w:val="16"/>
          <w:lang w:eastAsia="ko-KR"/>
        </w:rPr>
        <w:t>reject</w:t>
      </w:r>
      <w:r w:rsidRPr="00DD1C9E">
        <w:rPr>
          <w:rFonts w:ascii="Courier New" w:eastAsia="Times New Roman" w:hAnsi="Courier New" w:cs="Times New Roman"/>
          <w:noProof/>
          <w:sz w:val="16"/>
          <w:lang w:eastAsia="ko-KR"/>
        </w:rPr>
        <w:tab/>
        <w:t>TYPE PC5RLCChannelRequired</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3E31E7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id-PC5RLCChannelRequired</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ReleasedList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CRITICALITY </w:t>
      </w:r>
      <w:r w:rsidRPr="00DD1C9E">
        <w:rPr>
          <w:rFonts w:ascii="Courier New" w:eastAsia="Times New Roman" w:hAnsi="Courier New" w:cs="Times New Roman"/>
          <w:noProof/>
          <w:snapToGrid w:val="0"/>
          <w:sz w:val="16"/>
          <w:lang w:eastAsia="ko-KR"/>
        </w:rPr>
        <w:t>reject</w:t>
      </w:r>
      <w:r w:rsidRPr="00DD1C9E">
        <w:rPr>
          <w:rFonts w:ascii="Courier New" w:eastAsia="Times New Roman" w:hAnsi="Courier New" w:cs="Times New Roman"/>
          <w:noProof/>
          <w:sz w:val="16"/>
          <w:lang w:eastAsia="ko-KR"/>
        </w:rPr>
        <w:tab/>
        <w:t>TYPE PC5RLCChannelRequired</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ReleasedList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1B8D4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id-UE-MulticastMRBs-RequiredToBeModified-List</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UE-MulticastMRBs-RequiredToBeModified-List</w:t>
      </w:r>
      <w:r w:rsidRPr="00DD1C9E">
        <w:rPr>
          <w:rFonts w:ascii="Courier New" w:eastAsia="Times New Roman" w:hAnsi="Courier New" w:cs="Times New Roman"/>
          <w:sz w:val="16"/>
          <w:lang w:eastAsia="ko-KR"/>
        </w:rPr>
        <w:tab/>
        <w:t>PRESENCE optional  }|</w:t>
      </w:r>
    </w:p>
    <w:p w14:paraId="1709D1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id-UE-MulticastMRBs-RequiredToBeReleased-List</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UE-MulticastMRBs-RequiredToBeReleased-List</w:t>
      </w:r>
      <w:r w:rsidRPr="00DD1C9E">
        <w:rPr>
          <w:rFonts w:ascii="Courier New" w:eastAsia="Times New Roman" w:hAnsi="Courier New" w:cs="Times New Roman"/>
          <w:sz w:val="16"/>
          <w:lang w:eastAsia="ko-KR"/>
        </w:rPr>
        <w:tab/>
        <w:t>PRESENCE optional  },</w:t>
      </w:r>
    </w:p>
    <w:p w14:paraId="6EAB9B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866F4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30C152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37EC5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DRBs-Required-ToBeModified-List::= SEQUENCE (SIZE(1..maxnoofDRBs)) OF ProtocolIE-SingleContainer { { DRBs-Required-ToBeModified-ItemIEs } }</w:t>
      </w:r>
    </w:p>
    <w:p w14:paraId="315DAA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DRBs-Required-ToBeReleased-List::= SEQUENCE (SIZE(1..maxnoofDRBs)) OF ProtocolIE-SingleContainer { { DRBs-Required-ToBeReleased-ItemIEs } }</w:t>
      </w:r>
    </w:p>
    <w:p w14:paraId="71723B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71F5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SRBs-Required-ToBeReleased-List::= SEQUENCE (SIZE(1..maxnoofSRBs)) OF ProtocolIE-SingleContainer { { SRBs-Required-ToBeReleased-ItemIEs } }</w:t>
      </w:r>
    </w:p>
    <w:p w14:paraId="1CE01F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D15E2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BHChannels-Required-ToBeReleased-List ::= SEQUENCE (SIZE(1..maxnoofBHRLCChannels)) OF ProtocolIE-SingleContainer { { BHChannels-Required-ToBeReleased-ItemIEs } }</w:t>
      </w:r>
    </w:p>
    <w:p w14:paraId="2B9153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43CA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DRBs-Required-ToBeModified-ItemIEs F1AP-PROTOCOL-IES ::= {</w:t>
      </w:r>
    </w:p>
    <w:p w14:paraId="20ACE8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DRBs-Required-ToBeModified-Item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DRBs-Required-ToBeModified-Item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244EA2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7A99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0B4CB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E69A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DRBs-Required-ToBeReleased-ItemIEs F1AP-PROTOCOL-IES ::= {</w:t>
      </w:r>
    </w:p>
    <w:p w14:paraId="13C73C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DRBs-Required-ToBeReleased-Item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DRBs-Required-ToBeReleased-Item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5D5A7A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318A4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36721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67103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SRBs-Required-ToBeReleased-ItemIEs F1AP-PROTOCOL-IES ::= {</w:t>
      </w:r>
    </w:p>
    <w:p w14:paraId="6899A6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w:t>
      </w:r>
      <w:r w:rsidRPr="00DD1C9E">
        <w:rPr>
          <w:rFonts w:ascii="Courier New" w:eastAsia="SimSun" w:hAnsi="Courier New" w:cs="Times New Roman"/>
          <w:noProof/>
          <w:sz w:val="16"/>
          <w:lang w:eastAsia="ko-KR"/>
        </w:rPr>
        <w:t>SRBs-Required-ToBeReleased-Item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SRBs-Required-ToBeReleased-Item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9822A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w:t>
      </w:r>
    </w:p>
    <w:p w14:paraId="41B22F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BD91B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2F982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DD1C9E">
        <w:rPr>
          <w:rFonts w:ascii="Courier New" w:eastAsia="Times New Roman" w:hAnsi="Courier New" w:cs="Courier New"/>
          <w:sz w:val="16"/>
          <w:lang w:eastAsia="ko-KR"/>
        </w:rPr>
        <w:t>BHChannels-Required-ToBeReleased-ItemIEs F1AP-PROTOCOL-IES ::= {</w:t>
      </w:r>
    </w:p>
    <w:p w14:paraId="391FFC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DD1C9E">
        <w:rPr>
          <w:rFonts w:ascii="Courier New" w:eastAsia="Times New Roman" w:hAnsi="Courier New" w:cs="Courier New"/>
          <w:sz w:val="16"/>
          <w:lang w:eastAsia="ko-KR"/>
        </w:rPr>
        <w:tab/>
        <w:t>{ ID id-</w:t>
      </w:r>
      <w:r w:rsidRPr="00DD1C9E">
        <w:rPr>
          <w:rFonts w:ascii="Courier New" w:eastAsia="Times New Roman" w:hAnsi="Courier New" w:cs="Courier New"/>
          <w:noProof/>
          <w:sz w:val="16"/>
          <w:lang w:eastAsia="ko-KR"/>
        </w:rPr>
        <w:t>BHChannels-Required-ToBeReleased-Item</w:t>
      </w:r>
      <w:r w:rsidRPr="00DD1C9E">
        <w:rPr>
          <w:rFonts w:ascii="Courier New" w:eastAsia="Times New Roman" w:hAnsi="Courier New" w:cs="Courier New"/>
          <w:sz w:val="16"/>
          <w:lang w:eastAsia="ko-KR"/>
        </w:rPr>
        <w:tab/>
      </w:r>
      <w:r w:rsidRPr="00DD1C9E">
        <w:rPr>
          <w:rFonts w:ascii="Courier New" w:eastAsia="Times New Roman" w:hAnsi="Courier New" w:cs="Courier New"/>
          <w:sz w:val="16"/>
          <w:lang w:eastAsia="ko-KR"/>
        </w:rPr>
        <w:tab/>
      </w:r>
      <w:r w:rsidRPr="00DD1C9E">
        <w:rPr>
          <w:rFonts w:ascii="Courier New" w:eastAsia="Times New Roman" w:hAnsi="Courier New" w:cs="Courier New"/>
          <w:sz w:val="16"/>
          <w:lang w:eastAsia="ko-KR"/>
        </w:rPr>
        <w:tab/>
        <w:t>CRITICALITY reject</w:t>
      </w:r>
      <w:r w:rsidRPr="00DD1C9E">
        <w:rPr>
          <w:rFonts w:ascii="Courier New" w:eastAsia="Times New Roman" w:hAnsi="Courier New" w:cs="Courier New"/>
          <w:sz w:val="16"/>
          <w:lang w:eastAsia="ko-KR"/>
        </w:rPr>
        <w:tab/>
        <w:t xml:space="preserve">TYPE </w:t>
      </w:r>
      <w:r w:rsidRPr="00DD1C9E">
        <w:rPr>
          <w:rFonts w:ascii="Courier New" w:eastAsia="Times New Roman" w:hAnsi="Courier New" w:cs="Courier New"/>
          <w:noProof/>
          <w:sz w:val="16"/>
          <w:lang w:eastAsia="ko-KR"/>
        </w:rPr>
        <w:t>BHChannels-Required-ToBeReleased-Item</w:t>
      </w:r>
      <w:r w:rsidRPr="00DD1C9E">
        <w:rPr>
          <w:rFonts w:ascii="Courier New" w:eastAsia="Times New Roman" w:hAnsi="Courier New" w:cs="Courier New"/>
          <w:sz w:val="16"/>
          <w:lang w:eastAsia="ko-KR"/>
        </w:rPr>
        <w:tab/>
      </w:r>
      <w:r w:rsidRPr="00DD1C9E">
        <w:rPr>
          <w:rFonts w:ascii="Courier New" w:eastAsia="Times New Roman" w:hAnsi="Courier New" w:cs="Courier New"/>
          <w:sz w:val="16"/>
          <w:lang w:eastAsia="ko-KR"/>
        </w:rPr>
        <w:tab/>
        <w:t>PRESENCE mandatory},</w:t>
      </w:r>
    </w:p>
    <w:p w14:paraId="1B392F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DD1C9E">
        <w:rPr>
          <w:rFonts w:ascii="Courier New" w:eastAsia="Times New Roman" w:hAnsi="Courier New" w:cs="Courier New"/>
          <w:sz w:val="16"/>
          <w:lang w:eastAsia="ko-KR"/>
        </w:rPr>
        <w:tab/>
        <w:t>...</w:t>
      </w:r>
    </w:p>
    <w:p w14:paraId="7BD8B9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DD1C9E">
        <w:rPr>
          <w:rFonts w:ascii="Courier New" w:eastAsia="Times New Roman" w:hAnsi="Courier New" w:cs="Courier New"/>
          <w:sz w:val="16"/>
          <w:lang w:eastAsia="ko-KR"/>
        </w:rPr>
        <w:t>}</w:t>
      </w:r>
    </w:p>
    <w:p w14:paraId="444E48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A371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SLDRBs-Required-ToBeModified-List::= SEQUENCE (SIZE(1..maxnoofSLDRBs)) OF ProtocolIE-SingleContainer { { SLDRBs-Required-ToBeModified-ItemIEs } }</w:t>
      </w:r>
    </w:p>
    <w:p w14:paraId="7FAF71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SLDRBs-Required-ToBeReleased-List::= SEQUENCE (SIZE(1..maxnoofSLDRBs)) OF ProtocolIE-SingleContainer { { SLDRBs-Required-ToBeReleased-ItemIEs } }</w:t>
      </w:r>
    </w:p>
    <w:p w14:paraId="08AD4F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BCD5B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SLDRBs-Required-ToBeModified-ItemIEs F1AP-PROTOCOL-IES ::= {</w:t>
      </w:r>
    </w:p>
    <w:p w14:paraId="1042A3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id-SLDRBs-Required-ToBeModified-Item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SLDRBs-Required-ToBeModified-Item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77849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CB80F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C456F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C6B5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SLDRBs-Required-ToBeReleased-ItemIEs F1AP-PROTOCOL-IES ::= {</w:t>
      </w:r>
    </w:p>
    <w:p w14:paraId="08269F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id-SLDRBs-Required-ToBeReleased-Item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SLDRBs-Required-ToBeReleased-Item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4CB23E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D0811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99DBE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3A506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UE-MulticastMRBs-RequiredToBeModified-List ::= SEQUENCE (SIZE(1..maxnoofMRBsforUE)) OF </w:t>
      </w:r>
    </w:p>
    <w:p w14:paraId="4CFF50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UE-MulticastMRBs-RequiredToBeModified-ItemIEs} }</w:t>
      </w:r>
    </w:p>
    <w:p w14:paraId="79CE9C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65BC4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UE-MulticastMRBs-RequiredToBeModified-ItemIEs F1AP-PROTOCOL-IES ::= {</w:t>
      </w:r>
    </w:p>
    <w:p w14:paraId="09A06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id-UE-MulticastMRBs-RequiredToBeModified-Item</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UE-MulticastMRBs-RequiredToBeModified-Item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8C156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C113E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C8AFB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AD385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UE-MulticastMRBs-RequiredToBeReleased-List ::= SEQUENCE (SIZE(1..maxnoofMRBsforUE)) OF </w:t>
      </w:r>
    </w:p>
    <w:p w14:paraId="3FB585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UE-MulticastMRBs-RequiredToBeReleased-ItemIEs} }</w:t>
      </w:r>
    </w:p>
    <w:p w14:paraId="31D403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DA462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UE-MulticastMRBs-RequiredToBeReleased-ItemIEs F1AP-PROTOCOL-IES ::= {</w:t>
      </w:r>
    </w:p>
    <w:p w14:paraId="16661A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id-UE-MulticastMRBs-RequiredToBeReleased-Item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UE-MulticastMRBs-RequiredToBeReleased-Item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60572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w:t>
      </w:r>
    </w:p>
    <w:p w14:paraId="7A1204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03A0D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6E1290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592EDE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7620A9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5E0ABE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UE CONTEXT MODIFICATION CONFIRM</w:t>
      </w:r>
    </w:p>
    <w:p w14:paraId="5D4A10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D6289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48539B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A8DD8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UEContextModificationConfirm::= SEQUENCE {</w:t>
      </w:r>
    </w:p>
    <w:p w14:paraId="3EB4A1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       { { UEContextModificationConfirmIEs} },</w:t>
      </w:r>
    </w:p>
    <w:p w14:paraId="3299B0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4D055E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6215FF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1093D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5A8986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UEContextModificationConfirmIEs F1AP-PROTOCOL-IES ::= {</w:t>
      </w:r>
    </w:p>
    <w:p w14:paraId="68F815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05874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C77DC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id-ResourceCoordinationTransferContainer</w:t>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xml:space="preserve">CRITICALITY </w:t>
      </w:r>
      <w:r w:rsidRPr="00DD1C9E">
        <w:rPr>
          <w:rFonts w:ascii="Courier New" w:eastAsia="SimSun" w:hAnsi="Courier New" w:cs="Times New Roman"/>
          <w:noProof/>
          <w:sz w:val="16"/>
          <w:lang w:eastAsia="ko-KR"/>
        </w:rPr>
        <w:t>ignore</w:t>
      </w:r>
      <w:r w:rsidRPr="00DD1C9E">
        <w:rPr>
          <w:rFonts w:ascii="Courier New" w:eastAsia="Times New Roman" w:hAnsi="Courier New" w:cs="Times New Roman"/>
          <w:sz w:val="16"/>
          <w:lang w:eastAsia="ko-KR"/>
        </w:rPr>
        <w:tab/>
        <w:t>TYPE ResourceCoordinationTransferContainer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0D6094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id-DRBs-ModifiedConf-List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CRITICALITY ignore</w:t>
      </w:r>
      <w:r w:rsidRPr="00DD1C9E">
        <w:rPr>
          <w:rFonts w:ascii="Courier New" w:eastAsia="Times New Roman" w:hAnsi="Courier New" w:cs="Times New Roman"/>
          <w:sz w:val="16"/>
          <w:lang w:eastAsia="ko-KR"/>
        </w:rPr>
        <w:tab/>
        <w:t>TYPE DRBs-ModifiedConf-List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4D215B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13B7F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129867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id-ExecuteDuplication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ExecuteDuplication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ko-KR"/>
        </w:rPr>
        <w:t>|</w:t>
      </w:r>
    </w:p>
    <w:p w14:paraId="7BD5C6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id-ResourceCoordinationTransferInformation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w:t>
      </w:r>
      <w:r w:rsidRPr="00DD1C9E">
        <w:rPr>
          <w:rFonts w:ascii="Courier New" w:eastAsia="SimSun" w:hAnsi="Courier New" w:cs="Times New Roman"/>
          <w:noProof/>
          <w:sz w:val="16"/>
          <w:lang w:eastAsia="ko-KR"/>
        </w:rPr>
        <w:t>ignore</w:t>
      </w:r>
      <w:r w:rsidRPr="00DD1C9E">
        <w:rPr>
          <w:rFonts w:ascii="Courier New" w:eastAsia="Times New Roman" w:hAnsi="Courier New" w:cs="Times New Roman"/>
          <w:sz w:val="16"/>
          <w:lang w:eastAsia="ko-KR"/>
        </w:rPr>
        <w:tab/>
        <w:t>TYPE ResourceCoordinationTransferInformation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531DC9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id-SLDRBs-ModifiedConf-List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SLDRBs-ModifiedConf-List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ko-KR"/>
        </w:rPr>
        <w:t>|</w:t>
      </w:r>
    </w:p>
    <w:p w14:paraId="38C66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id-UuRLCChannelModifiedList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CRITICALITY </w:t>
      </w:r>
      <w:r w:rsidRPr="00DD1C9E">
        <w:rPr>
          <w:rFonts w:ascii="Courier New" w:eastAsia="Times New Roman" w:hAnsi="Courier New" w:cs="Times New Roman"/>
          <w:noProof/>
          <w:snapToGrid w:val="0"/>
          <w:sz w:val="16"/>
          <w:lang w:eastAsia="ko-KR"/>
        </w:rPr>
        <w:t>reject</w:t>
      </w:r>
      <w:r w:rsidRPr="00DD1C9E">
        <w:rPr>
          <w:rFonts w:ascii="Courier New" w:eastAsia="Times New Roman" w:hAnsi="Courier New" w:cs="Times New Roman"/>
          <w:noProof/>
          <w:sz w:val="16"/>
          <w:lang w:eastAsia="ko-KR"/>
        </w:rPr>
        <w:tab/>
        <w:t>TYPE UuRLCChannelModifiedList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w:t>
      </w:r>
    </w:p>
    <w:p w14:paraId="2EF5E6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id-PC5RLCChannelModifiedList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CRITICALITY </w:t>
      </w:r>
      <w:r w:rsidRPr="00DD1C9E">
        <w:rPr>
          <w:rFonts w:ascii="Courier New" w:eastAsia="Times New Roman" w:hAnsi="Courier New" w:cs="Times New Roman"/>
          <w:noProof/>
          <w:snapToGrid w:val="0"/>
          <w:sz w:val="16"/>
          <w:lang w:eastAsia="ko-KR"/>
        </w:rPr>
        <w:t>reject</w:t>
      </w:r>
      <w:r w:rsidRPr="00DD1C9E">
        <w:rPr>
          <w:rFonts w:ascii="Courier New" w:eastAsia="Times New Roman" w:hAnsi="Courier New" w:cs="Times New Roman"/>
          <w:noProof/>
          <w:sz w:val="16"/>
          <w:lang w:eastAsia="ko-KR"/>
        </w:rPr>
        <w:tab/>
        <w:t>TYPE PC5RLCChannelModifiedList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w:t>
      </w:r>
    </w:p>
    <w:p w14:paraId="2AA9DC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id-UE-MulticastMRBs-ConfirmedToBeModified-List</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UE-MulticastMRBs-ConfirmedToBeModified-List</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516FC9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88819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851C1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373A6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DRBs-ModifiedConf-List::= SEQUENCE (SIZE(1..maxnoofDRBs)) OF ProtocolIE-SingleContainer { { DRBs-ModifiedConf-ItemIEs } }</w:t>
      </w:r>
    </w:p>
    <w:p w14:paraId="66CC88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F9381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DRBs-ModifiedConf-ItemIEs F1AP-PROTOCOL-IES ::= {</w:t>
      </w:r>
    </w:p>
    <w:p w14:paraId="68EA2F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DRBs-ModifiedConf-Item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DRBs-ModifiedConf-Item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7B2F82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8A2C5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76D89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0529C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SLDRBs-ModifiedConf-List::= SEQUENCE (SIZE(1..maxnoofSLDRBs)) OF ProtocolIE-SingleContainer { { SLDRBs-ModifiedConf-ItemIEs } }</w:t>
      </w:r>
    </w:p>
    <w:p w14:paraId="0C3F37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048D2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SLDRBs-ModifiedConf-ItemIEs F1AP-PROTOCOL-IES ::= {</w:t>
      </w:r>
    </w:p>
    <w:p w14:paraId="34CBD7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id-SLDRBs-ModifiedConf-Item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SLDRBs-ModifiedConf-Item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B0C43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08A56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63825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2FA77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UE-MulticastMRBs-ConfirmedToBeModified-List ::= SEQUENCE (SIZE(1..maxnoofMRBsforUE)) OF </w:t>
      </w:r>
    </w:p>
    <w:p w14:paraId="4DBB9C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UE-MulticastMRBs-ConfirmedToBeModified-ItemIEs} }</w:t>
      </w:r>
    </w:p>
    <w:p w14:paraId="31762E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DDD11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UE-MulticastMRBs-ConfirmedToBeModified-ItemIEs F1AP-PROTOCOL-IES ::= {</w:t>
      </w:r>
    </w:p>
    <w:p w14:paraId="44F74C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id-UE-MulticastMRBs-ConfirmedToBeModified-Item</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UE-MulticastMRBs-ConfirmedToBeModified-Item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5E4940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w:t>
      </w:r>
    </w:p>
    <w:p w14:paraId="3B2D7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5B8F07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1916AE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1633DB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5E8ABD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0B9463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UE CONTEXT MODIFICATION REFUSE</w:t>
      </w:r>
    </w:p>
    <w:p w14:paraId="56A84F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11FBC5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02D24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57E3F3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UEContextModificationRefuse::= SEQUENCE {</w:t>
      </w:r>
    </w:p>
    <w:p w14:paraId="5EF2E9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protocolIEs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ProtocolIE-Container       { { UEContextModificationRefuseIEs} },</w:t>
      </w:r>
    </w:p>
    <w:p w14:paraId="27EDBF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66D22A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27A9A5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324C15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2BE58F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UEContextModificationRefuseIEs F1AP-PROTOCOL-IES ::= {</w:t>
      </w:r>
    </w:p>
    <w:p w14:paraId="20BA85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 ID id-gNB-CU-UE-F1AP-ID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2EA65C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3F438F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1DD77A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ab/>
        <w:t>{ ID id-CriticalityDiagnostics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6E8CD8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C544B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8D252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7AE37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18432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7792BE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53A713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WRITE-REPLACE WARNING ELEMENTARY PROCEDURE </w:t>
      </w:r>
    </w:p>
    <w:p w14:paraId="4B9A81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0164F4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190A05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84DB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73F7E9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08CBE6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Write-Replace Warning Request </w:t>
      </w:r>
    </w:p>
    <w:p w14:paraId="116226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7D58E4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56526B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2EE2C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WriteReplaceWarningRequest ::= SEQUENCE { </w:t>
      </w:r>
    </w:p>
    <w:p w14:paraId="7633AF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protocolIEs ProtocolIE-Container { {WriteReplaceWarningRequestIEs} }, </w:t>
      </w:r>
    </w:p>
    <w:p w14:paraId="37F0E5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w:t>
      </w:r>
    </w:p>
    <w:p w14:paraId="2FAE8C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564091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6157C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WriteReplaceWarningRequestIEs F1AP-PROTOCOL-IES ::= { </w:t>
      </w:r>
    </w:p>
    <w:p w14:paraId="014960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76FD6C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ID id-PWSSystemInformation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 xml:space="preserve">TYPE PWSSystemInformation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PRESENCE mandatory }| </w:t>
      </w:r>
    </w:p>
    <w:p w14:paraId="7334BB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ID id-RepetitionPeriod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 xml:space="preserve">TYPE RepetitionPeriod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PRESENCE mandatory }| </w:t>
      </w:r>
    </w:p>
    <w:p w14:paraId="4912D4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ID id-NumberofBroadcastRequest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 xml:space="preserve">TYPE NumberofBroadcastRequest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PRESENCE mandatory }| </w:t>
      </w:r>
    </w:p>
    <w:p w14:paraId="72624A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id-Cells-To-Be-Broadcast-List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Cells-To-Be-Broadcast-List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3FCBBC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w:t>
      </w:r>
    </w:p>
    <w:p w14:paraId="0604E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62F6A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42346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Cells-To-Be-Broadcast-List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SEQUENCE (SIZE(1.. maxCellingNBDU))</w:t>
      </w:r>
      <w:r w:rsidRPr="00DD1C9E">
        <w:rPr>
          <w:rFonts w:ascii="Courier New" w:eastAsia="Times New Roman" w:hAnsi="Courier New" w:cs="Times New Roman"/>
          <w:noProof/>
          <w:sz w:val="16"/>
          <w:lang w:eastAsia="ko-KR"/>
        </w:rPr>
        <w:tab/>
        <w:t>OF ProtocolIE-SingleContainer { { Cells-To-Be-Broadcast-List-ItemIEs } }</w:t>
      </w:r>
    </w:p>
    <w:p w14:paraId="385D08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4094F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Cells-To-Be-Broadcast-List-ItemIEs F1AP-PROTOCOL-IES</w:t>
      </w:r>
      <w:r w:rsidRPr="00DD1C9E">
        <w:rPr>
          <w:rFonts w:ascii="Courier New" w:eastAsia="Times New Roman" w:hAnsi="Courier New" w:cs="Times New Roman"/>
          <w:noProof/>
          <w:sz w:val="16"/>
          <w:lang w:eastAsia="ko-KR"/>
        </w:rPr>
        <w:tab/>
        <w:t>::= {</w:t>
      </w:r>
    </w:p>
    <w:p w14:paraId="5428B3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id-Cells-To-Be-Broadcast-Item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Cells-To-Be-Broadcast-Item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386CC3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F9C3A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7890B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F87B0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6395C9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045608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Write-Replace Warning Response </w:t>
      </w:r>
    </w:p>
    <w:p w14:paraId="73843F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338E72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7AC4E8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F218D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WriteReplaceWarningResponse ::= SEQUENCE { </w:t>
      </w:r>
    </w:p>
    <w:p w14:paraId="754D98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protocolIEs ProtocolIE-Container { {WriteReplaceWarningResponseIEs} }, </w:t>
      </w:r>
    </w:p>
    <w:p w14:paraId="3CDF7E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w:t>
      </w:r>
    </w:p>
    <w:p w14:paraId="64F66A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5C6307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E21D1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WriteReplaceWarningResponseIEs F1AP-PROTOCOL-IES ::= { </w:t>
      </w:r>
    </w:p>
    <w:p w14:paraId="52738A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3594D3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id-Cells-Broadcast-Completed-List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Cells-Broadcast-Completed-List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297FB3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ab/>
        <w:t>{ ID id-CriticalityDiagnostics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noProof/>
          <w:sz w:val="16"/>
          <w:lang w:eastAsia="zh-CN"/>
        </w:rPr>
        <w:t>|</w:t>
      </w:r>
    </w:p>
    <w:p w14:paraId="230E35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zh-CN"/>
        </w:rPr>
        <w:lastRenderedPageBreak/>
        <w:tab/>
        <w:t xml:space="preserve">{ ID </w:t>
      </w:r>
      <w:r w:rsidRPr="00DD1C9E">
        <w:rPr>
          <w:rFonts w:ascii="Courier New" w:eastAsia="Times New Roman" w:hAnsi="Courier New" w:cs="Times New Roman"/>
          <w:noProof/>
          <w:snapToGrid w:val="0"/>
          <w:sz w:val="16"/>
          <w:lang w:eastAsia="zh-CN"/>
        </w:rPr>
        <w:t>id-Dedicated-SIDelivery-NeededUE-List</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CRITICALITY ignore</w:t>
      </w:r>
      <w:r w:rsidRPr="00DD1C9E">
        <w:rPr>
          <w:rFonts w:ascii="Courier New" w:eastAsia="Times New Roman" w:hAnsi="Courier New" w:cs="Times New Roman"/>
          <w:noProof/>
          <w:sz w:val="16"/>
          <w:lang w:eastAsia="zh-CN"/>
        </w:rPr>
        <w:tab/>
        <w:t xml:space="preserve">TYPE </w:t>
      </w:r>
      <w:r w:rsidRPr="00DD1C9E">
        <w:rPr>
          <w:rFonts w:ascii="Courier New" w:eastAsia="Times New Roman" w:hAnsi="Courier New" w:cs="Times New Roman"/>
          <w:noProof/>
          <w:snapToGrid w:val="0"/>
          <w:sz w:val="16"/>
          <w:lang w:eastAsia="zh-CN"/>
        </w:rPr>
        <w:t>Dedicated-SIDelivery-NeededUE-List</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PRESENCE optional</w:t>
      </w:r>
      <w:r w:rsidRPr="00DD1C9E">
        <w:rPr>
          <w:rFonts w:ascii="Courier New" w:eastAsia="Times New Roman" w:hAnsi="Courier New" w:cs="Times New Roman"/>
          <w:noProof/>
          <w:sz w:val="16"/>
          <w:lang w:eastAsia="zh-CN"/>
        </w:rPr>
        <w:tab/>
        <w:t>},</w:t>
      </w:r>
    </w:p>
    <w:p w14:paraId="73149C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8B4FC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24EE0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6FA07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Cells-Broadcast-Completed-List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SEQUENCE (SIZE(1.. maxCellingNBDU))</w:t>
      </w:r>
      <w:r w:rsidRPr="00DD1C9E">
        <w:rPr>
          <w:rFonts w:ascii="Courier New" w:eastAsia="Times New Roman" w:hAnsi="Courier New" w:cs="Times New Roman"/>
          <w:noProof/>
          <w:sz w:val="16"/>
          <w:lang w:eastAsia="ko-KR"/>
        </w:rPr>
        <w:tab/>
        <w:t>OF ProtocolIE-SingleContainer { { Cells-Broadcast-Completed-List-ItemIEs } }</w:t>
      </w:r>
    </w:p>
    <w:p w14:paraId="30FF3A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A7441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Cells-Broadcast-Completed-List-ItemIEs F1AP-PROTOCOL-IES</w:t>
      </w:r>
      <w:r w:rsidRPr="00DD1C9E">
        <w:rPr>
          <w:rFonts w:ascii="Courier New" w:eastAsia="Times New Roman" w:hAnsi="Courier New" w:cs="Times New Roman"/>
          <w:noProof/>
          <w:sz w:val="16"/>
          <w:lang w:eastAsia="ko-KR"/>
        </w:rPr>
        <w:tab/>
        <w:t>::= {</w:t>
      </w:r>
    </w:p>
    <w:p w14:paraId="690B49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id-Cells-Broadcast-Completed-Item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Cells-Broadcast-Completed-Item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710608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F8781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C9154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E7574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AF2EF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24E51D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04A995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PWS CANCEL ELEMENTARY PROCEDURE </w:t>
      </w:r>
    </w:p>
    <w:p w14:paraId="78DA81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71950F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7E6F95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9CFF4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59DD53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1ACB8C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PWS Cancel Request </w:t>
      </w:r>
    </w:p>
    <w:p w14:paraId="0DD457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263543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646389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993A4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PWSCancelRequest ::= SEQUENCE { </w:t>
      </w:r>
    </w:p>
    <w:p w14:paraId="1027F6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protocolIEs ProtocolIE-Container { {PWSCancelRequestIEs} }, </w:t>
      </w:r>
    </w:p>
    <w:p w14:paraId="682AFB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w:t>
      </w:r>
    </w:p>
    <w:p w14:paraId="53FC94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1BCFA3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7C060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PWSCancelRequestIEs F1AP-PROTOCOL-IES ::= { </w:t>
      </w:r>
    </w:p>
    <w:p w14:paraId="7A3B85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 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587883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ID id-NumberofBroadcastRequest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 TYPE NumberofBroadcastRequest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PRESENCE mandatory }| </w:t>
      </w:r>
    </w:p>
    <w:p w14:paraId="224949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id-Broadcast-To-Be-Cancelled-List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 TYPE Broadcast-To-Be-Cancelled-List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70990F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id-Cancel-all-Warning-Messages-Indicator</w:t>
      </w:r>
      <w:r w:rsidRPr="00DD1C9E">
        <w:rPr>
          <w:rFonts w:ascii="Courier New" w:eastAsia="Times New Roman" w:hAnsi="Courier New" w:cs="Times New Roman"/>
          <w:noProof/>
          <w:sz w:val="16"/>
          <w:lang w:eastAsia="ko-KR"/>
        </w:rPr>
        <w:tab/>
        <w:t>CRITICALITY reject TYPE Cancel-all-Warning-Messages-Indicator</w:t>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3B05E5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id-NotificationInformation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 TYPE NotificationInformation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6C397B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w:t>
      </w:r>
    </w:p>
    <w:p w14:paraId="745625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7FAA6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5C42B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Broadcast-To-Be-Cancelled-List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SEQUENCE (SIZE(1.. maxCellingNBDU))</w:t>
      </w:r>
      <w:r w:rsidRPr="00DD1C9E">
        <w:rPr>
          <w:rFonts w:ascii="Courier New" w:eastAsia="Times New Roman" w:hAnsi="Courier New" w:cs="Times New Roman"/>
          <w:noProof/>
          <w:sz w:val="16"/>
          <w:lang w:eastAsia="ko-KR"/>
        </w:rPr>
        <w:tab/>
        <w:t>OF ProtocolIE-SingleContainer { { Broadcast-To-Be-Cancelled-List-ItemIEs } }</w:t>
      </w:r>
    </w:p>
    <w:p w14:paraId="61C60D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5F3F6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Broadcast-To-Be-Cancelled-List-ItemIEs F1AP-PROTOCOL-IES</w:t>
      </w:r>
      <w:r w:rsidRPr="00DD1C9E">
        <w:rPr>
          <w:rFonts w:ascii="Courier New" w:eastAsia="Times New Roman" w:hAnsi="Courier New" w:cs="Times New Roman"/>
          <w:noProof/>
          <w:sz w:val="16"/>
          <w:lang w:eastAsia="ko-KR"/>
        </w:rPr>
        <w:tab/>
        <w:t>::= {</w:t>
      </w:r>
    </w:p>
    <w:p w14:paraId="7B454C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id-Broadcast-To-Be-Cancelled-Item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Broadcast-To-Be-Cancelled-Item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2C983B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73D3C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33DD2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5B88B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73CE0B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429228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PWS Cancel Response </w:t>
      </w:r>
    </w:p>
    <w:p w14:paraId="7C326F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35E1A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 </w:t>
      </w:r>
    </w:p>
    <w:p w14:paraId="2C0C8D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88C3B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 xml:space="preserve">PWSCancelResponse ::= SEQUENCE { </w:t>
      </w:r>
    </w:p>
    <w:p w14:paraId="36C57A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protocolIEs ProtocolIE-Container { {PWSCancelResponseIEs} }, </w:t>
      </w:r>
    </w:p>
    <w:p w14:paraId="50F9FA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w:t>
      </w:r>
    </w:p>
    <w:p w14:paraId="2118B8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4C61B7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BDC09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PWSCancelResponseIEs F1AP-PROTOCOL-IES ::= { </w:t>
      </w:r>
    </w:p>
    <w:p w14:paraId="236A19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38524D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id-Cells-Broadcast-Cancelled-List</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Cells-Broadcast-Cancelled-List</w:t>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486655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18EE50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 </w:t>
      </w:r>
    </w:p>
    <w:p w14:paraId="099FC0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098FB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7F4A8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Cells-Broadcast-Cancelled-List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SEQUENCE (SIZE(1.. maxCellingNBDU))</w:t>
      </w:r>
      <w:r w:rsidRPr="00DD1C9E">
        <w:rPr>
          <w:rFonts w:ascii="Courier New" w:eastAsia="Times New Roman" w:hAnsi="Courier New" w:cs="Times New Roman"/>
          <w:noProof/>
          <w:sz w:val="16"/>
          <w:lang w:eastAsia="ko-KR"/>
        </w:rPr>
        <w:tab/>
        <w:t>OF ProtocolIE-SingleContainer { { Cells-Broadcast-Cancelled-List-ItemIEs } }</w:t>
      </w:r>
    </w:p>
    <w:p w14:paraId="1FF7CC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06DAB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Cells-Broadcast-Cancelled-List-ItemIEs F1AP-PROTOCOL-IES</w:t>
      </w:r>
      <w:r w:rsidRPr="00DD1C9E">
        <w:rPr>
          <w:rFonts w:ascii="Courier New" w:eastAsia="Times New Roman" w:hAnsi="Courier New" w:cs="Times New Roman"/>
          <w:noProof/>
          <w:sz w:val="16"/>
          <w:lang w:eastAsia="ko-KR"/>
        </w:rPr>
        <w:tab/>
        <w:t>::= {</w:t>
      </w:r>
    </w:p>
    <w:p w14:paraId="0A53C6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id-Cells-Broadcast-Cancelled-Item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Cells-Broadcast-Cancelled-Item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4AE8AF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B9482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B5335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24281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C64BD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FC013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UE Inactivity Notification ELEMENTARY PROCEDURE</w:t>
      </w:r>
    </w:p>
    <w:p w14:paraId="46CA93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47ABC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538DAD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7D4C5C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758A48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5506A9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UE Inactivity Notification</w:t>
      </w:r>
    </w:p>
    <w:p w14:paraId="7BB454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501AD3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303FDB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1CE4BD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UEInactivityNotification ::= SEQUENCE {</w:t>
      </w:r>
    </w:p>
    <w:p w14:paraId="0E46F6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protocolIEs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ProtocolIE-Container       {{ UEInactivityNotificationIEs}},</w:t>
      </w:r>
    </w:p>
    <w:p w14:paraId="5373F0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21DF0B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4D9C6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1901F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UEInactivityNotificationIEs F1AP-PROTOCOL-IES ::= {</w:t>
      </w:r>
    </w:p>
    <w:p w14:paraId="011209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2C1318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73AA11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id-DRB-Activity-List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DRB-Activity-List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5E67F8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 ID id-SDT-Termination-Request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SDT-Termination-Request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PRESENCE optional </w:t>
      </w:r>
      <w:r w:rsidRPr="00DD1C9E">
        <w:rPr>
          <w:rFonts w:ascii="Courier New" w:eastAsia="Times New Roman" w:hAnsi="Courier New" w:cs="Times New Roman"/>
          <w:noProof/>
          <w:snapToGrid w:val="0"/>
          <w:sz w:val="16"/>
          <w:lang w:eastAsia="ko-KR"/>
        </w:rPr>
        <w:tab/>
        <w:t>}</w:t>
      </w:r>
      <w:r w:rsidRPr="00DD1C9E">
        <w:rPr>
          <w:rFonts w:ascii="Courier New" w:eastAsia="Times New Roman" w:hAnsi="Courier New" w:cs="Times New Roman"/>
          <w:noProof/>
          <w:sz w:val="16"/>
          <w:lang w:eastAsia="ko-KR"/>
        </w:rPr>
        <w:t>,</w:t>
      </w:r>
    </w:p>
    <w:p w14:paraId="55B270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9985E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563D3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1BC70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DRB-Activity-List::= SEQUENCE (SIZE(1..maxnoofDRBs)) OF ProtocolIE-SingleContainer { { DRB-Activity-ItemIEs } }</w:t>
      </w:r>
    </w:p>
    <w:p w14:paraId="352D66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9B216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DRB-Activity-ItemIEs F1AP-PROTOCOL-IES ::= {</w:t>
      </w:r>
    </w:p>
    <w:p w14:paraId="300BEE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id-DRB-Activity-Item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DRB-Activity-Item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p>
    <w:p w14:paraId="54BB95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B66E3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52332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624567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B9DE7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 Initial UL RRC Message Transfer ELEMENTARY PROCEDURE</w:t>
      </w:r>
    </w:p>
    <w:p w14:paraId="13C587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BE8B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9AAD0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9034B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E72DA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735BB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INITIAL UL RRC Message Transfer</w:t>
      </w:r>
    </w:p>
    <w:p w14:paraId="5378CD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C722D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233656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6915D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InitialULRRCMessageTransfer ::= SEQUENCE {</w:t>
      </w:r>
    </w:p>
    <w:p w14:paraId="41ACFF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       {{ InitialULRRCMessageTransferIEs}},</w:t>
      </w:r>
    </w:p>
    <w:p w14:paraId="24D9F5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8BD64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4C5CB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31847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InitialULRRCMessageTransferIEs F1AP-PROTOCOL-IES ::= {</w:t>
      </w:r>
    </w:p>
    <w:p w14:paraId="35804A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15A94D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id-NRCGI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NRCGI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1B1A7B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id-C-RNTI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C-RNTI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6203A8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id-RRCContainer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RRCContainer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417321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id-DUtoCURRCContainer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DUtoCURRCContainer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78DEA9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id-SULAccessIndication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SULAccessIndication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111C8F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0FBACB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id-RANUEID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RANUEID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0C28E2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id-RRCContainer-RRCSetupComplete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RRCContainer-RRCSetupComplete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1785DB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ab/>
        <w:t xml:space="preserve">{ ID </w:t>
      </w:r>
      <w:r w:rsidRPr="00DD1C9E">
        <w:rPr>
          <w:rFonts w:ascii="Courier New" w:eastAsia="Times New Roman" w:hAnsi="Courier New" w:cs="Times New Roman"/>
          <w:noProof/>
          <w:snapToGrid w:val="0"/>
          <w:sz w:val="16"/>
          <w:lang w:eastAsia="ko-KR"/>
        </w:rPr>
        <w:t>id-NRRedCapUEIndication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noProof/>
          <w:snapToGrid w:val="0"/>
          <w:sz w:val="16"/>
          <w:lang w:eastAsia="ko-KR"/>
        </w:rPr>
        <w:t>NRRedCapUEIndication</w:t>
      </w:r>
      <w:r w:rsidRPr="00DD1C9E" w:rsidDel="00F84B8D">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SimSun" w:hAnsi="Courier New" w:cs="Times New Roman"/>
          <w:noProof/>
          <w:sz w:val="16"/>
          <w:lang w:eastAsia="ko-KR"/>
        </w:rPr>
        <w:t>|</w:t>
      </w:r>
    </w:p>
    <w:p w14:paraId="052FB0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ko-KR"/>
        </w:rPr>
        <w:tab/>
        <w:t>{ ID id-SDTInformation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TYPE SDTInformation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r w:rsidRPr="00DD1C9E">
        <w:rPr>
          <w:rFonts w:ascii="Courier New" w:eastAsia="Times New Roman" w:hAnsi="Courier New" w:cs="Times New Roman"/>
          <w:noProof/>
          <w:sz w:val="16"/>
          <w:lang w:eastAsia="ko-KR"/>
        </w:rPr>
        <w:t>|</w:t>
      </w:r>
    </w:p>
    <w:p w14:paraId="118EF6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id-SidelinkRelayConfiguration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SidelinkRelayConfiguration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348A9E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4E671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79AD4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9DB7F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BEC8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62835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F9D5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DL RRC Message Transfer ELEMENTARY PROCEDURE</w:t>
      </w:r>
    </w:p>
    <w:p w14:paraId="22F4F7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ACE68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B9A99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4FC66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1EB90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52388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DL RRC Message Transfer</w:t>
      </w:r>
    </w:p>
    <w:p w14:paraId="5F2EC2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FF83F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1A18B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D69B5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DLRRCMessageTransfer ::= SEQUENCE {</w:t>
      </w:r>
    </w:p>
    <w:p w14:paraId="5B52C6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DLRRCMessageTransferIEs}},</w:t>
      </w:r>
    </w:p>
    <w:p w14:paraId="118C77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4C09D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C6C8D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B8E4F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DLRRCMessageTransferIEs F1AP-PROTOCOL-IES ::= {</w:t>
      </w:r>
    </w:p>
    <w:p w14:paraId="4D9D67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A9A83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4B112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id-oldgNB-DU-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82AA4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 ID id-SRBID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SRBID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6F889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id-ExecuteDuplication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ExecuteDuplication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77BBDA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RRCContainer</w:t>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CB6A5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id-RAT-FrequencyPriorityInformation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RAT-FrequencyPriorityInformation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5EA3C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Times New Roman" w:hAnsi="Courier New" w:cs="Times New Roman"/>
          <w:snapToGrid w:val="0"/>
          <w:sz w:val="16"/>
          <w:lang w:eastAsia="ko-KR"/>
        </w:rPr>
        <w:t>RRCDeliveryStatusRequest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snapToGrid w:val="0"/>
          <w:sz w:val="16"/>
          <w:lang w:eastAsia="ko-KR"/>
        </w:rPr>
        <w:t>RRCDeliveryStatusRequest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062006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id-UEContextNotRetrievable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UEContextNotRetrievable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15A208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id-RedirectedRRCmessage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OCTET STRING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043BCF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id-PLMNAssistanceInfoForNetShar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PLMN-Identity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0586A0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id-new-gNB-CU-UE-F1AP-ID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18D1A5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ab/>
        <w:t>{ ID id-AdditionalRRMPriorityIndex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AdditionalRRMPriorityIndex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3DBC03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id-SRBMappingInfo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FangSong" w:hAnsi="Courier New" w:cs="Times New Roman"/>
          <w:noProof/>
          <w:sz w:val="16"/>
          <w:lang w:eastAsia="ko-KR"/>
        </w:rPr>
        <w:t>UuRLCChannelID</w:t>
      </w:r>
      <w:r w:rsidRPr="00DD1C9E">
        <w:rPr>
          <w:rFonts w:ascii="Courier New" w:eastAsia="FangSong" w:hAnsi="Courier New" w:cs="Times New Roman"/>
          <w:noProof/>
          <w:sz w:val="16"/>
          <w:lang w:eastAsia="zh-CN"/>
        </w:rPr>
        <w:tab/>
      </w:r>
      <w:r w:rsidRPr="00DD1C9E">
        <w:rPr>
          <w:rFonts w:ascii="Courier New" w:eastAsia="FangSong" w:hAnsi="Courier New" w:cs="Times New Roman"/>
          <w:noProof/>
          <w:sz w:val="16"/>
          <w:lang w:eastAsia="zh-CN"/>
        </w:rPr>
        <w:tab/>
      </w:r>
      <w:r w:rsidRPr="00DD1C9E">
        <w:rPr>
          <w:rFonts w:ascii="Courier New" w:eastAsia="FangSong" w:hAnsi="Courier New" w:cs="Times New Roman"/>
          <w:noProof/>
          <w:sz w:val="16"/>
          <w:lang w:eastAsia="zh-CN"/>
        </w:rPr>
        <w:tab/>
      </w:r>
      <w:r w:rsidRPr="00DD1C9E">
        <w:rPr>
          <w:rFonts w:ascii="Courier New" w:eastAsia="FangSong" w:hAnsi="Courier New" w:cs="Times New Roman"/>
          <w:noProof/>
          <w:sz w:val="16"/>
          <w:lang w:eastAsia="zh-CN"/>
        </w:rPr>
        <w:tab/>
      </w:r>
      <w:r w:rsidRPr="00DD1C9E">
        <w:rPr>
          <w:rFonts w:ascii="Courier New" w:eastAsia="FangSong" w:hAnsi="Courier New" w:cs="Times New Roman"/>
          <w:noProof/>
          <w:sz w:val="16"/>
          <w:lang w:eastAsia="zh-CN"/>
        </w:rPr>
        <w:tab/>
      </w:r>
      <w:r w:rsidRPr="00DD1C9E">
        <w:rPr>
          <w:rFonts w:ascii="Courier New" w:eastAsia="FangSong" w:hAnsi="Courier New" w:cs="Times New Roman" w:hint="eastAsia"/>
          <w:noProof/>
          <w:sz w:val="16"/>
          <w:lang w:eastAsia="zh-CN"/>
        </w:rPr>
        <w:t xml:space="preserve">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70CDDB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47AAA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0DF58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3433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4E437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UL RRC Message Transfer ELEMENTARY PROCEDURE</w:t>
      </w:r>
    </w:p>
    <w:p w14:paraId="6236B8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85EB1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3CE62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F94D2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B6079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F21DA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UL RRC Message Transfer</w:t>
      </w:r>
    </w:p>
    <w:p w14:paraId="50BF80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DBD1C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AFB47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4E53E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ULRRCMessageTransfer ::= SEQUENCE {</w:t>
      </w:r>
    </w:p>
    <w:p w14:paraId="79A7B2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ULRRCMessageTransferIEs}},</w:t>
      </w:r>
    </w:p>
    <w:p w14:paraId="3180DC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78C34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8C3C6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9B3A5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ULRRCMessageTransferIEs F1AP-PROTOCOL-IES ::= {</w:t>
      </w:r>
    </w:p>
    <w:p w14:paraId="6BDD2D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F253D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2BF49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id-SRBID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SRBID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F723C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RRCContainer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C77FA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id-SelectedPLMNID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PLMN-Identity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31D2BB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 ID id-new-gNB-DU-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7C5EA9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696B4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E8F07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01B94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D16C8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E07D9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PRIVATE MESSAGE</w:t>
      </w:r>
    </w:p>
    <w:p w14:paraId="7E3796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58610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33018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72ECB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PrivateMessage ::= SEQUENCE {</w:t>
      </w:r>
    </w:p>
    <w:p w14:paraId="7948CC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privateIEs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PrivateIE-Container</w:t>
      </w:r>
      <w:r w:rsidRPr="00DD1C9E">
        <w:rPr>
          <w:rFonts w:ascii="Courier New" w:eastAsia="Times New Roman" w:hAnsi="Courier New" w:cs="Times New Roman"/>
          <w:sz w:val="16"/>
          <w:lang w:eastAsia="ko-KR"/>
        </w:rPr>
        <w:tab/>
        <w:t>{{PrivateMessage-IEs}},</w:t>
      </w:r>
    </w:p>
    <w:p w14:paraId="78E288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58894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3B818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88080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PrivateMessage-IEs F1AP-PRIVATE-IES ::= {</w:t>
      </w:r>
    </w:p>
    <w:p w14:paraId="04DBC6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E5CA7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w:t>
      </w:r>
    </w:p>
    <w:p w14:paraId="439E2D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63613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3A048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6FDAC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CC625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System Information ELEMENTARY PROCEDURE</w:t>
      </w:r>
    </w:p>
    <w:p w14:paraId="1899DB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18C26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8B1BD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5C89C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C2223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4C61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System information Delivery Command</w:t>
      </w:r>
    </w:p>
    <w:p w14:paraId="6DF25C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5D4F5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5D9E6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37116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SystemInformationDeliveryCommand ::= SEQUENCE {</w:t>
      </w:r>
    </w:p>
    <w:p w14:paraId="446835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SystemInformationDeliveryCommandIEs}},</w:t>
      </w:r>
    </w:p>
    <w:p w14:paraId="6CD5CF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188C0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63B71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832A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SystemInformationDeliveryCommandIEs F1AP-PROTOCOL-IES ::= {</w:t>
      </w:r>
    </w:p>
    <w:p w14:paraId="5FFB56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483D7C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9E84E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id-SItype-List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SItype-List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028F7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ID id-ConfirmedUEID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EAF7B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D1747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17FA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E514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4679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4ADEB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F4276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Paging PROCEDURE</w:t>
      </w:r>
    </w:p>
    <w:p w14:paraId="63BA1B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5B991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B16D5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6196F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8CC58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26D6B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Paging</w:t>
      </w:r>
    </w:p>
    <w:p w14:paraId="4AC288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FEAF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CB18F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2E9EC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Paging ::= SEQUENCE {</w:t>
      </w:r>
    </w:p>
    <w:p w14:paraId="23289F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       {{ PagingIEs}},</w:t>
      </w:r>
    </w:p>
    <w:p w14:paraId="688773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2F5B9C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6881A3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505967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PagingIEs F1AP-PROTOCOL-IES ::= {</w:t>
      </w:r>
    </w:p>
    <w:p w14:paraId="10D3D1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 ID id-UEIdentityIndexValue</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UEIdentityIndexValue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90EF7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id-PagingIdentity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PagingIdentity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E42DA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id-PagingDRX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PagingDRX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5CC61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id-PagingPriority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PagingPriority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CBD15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id-PagingCell-List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PagingCell-list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CDE2E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id-PagingOrigin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PagingOrigin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22A7F2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ab/>
        <w:t>{ ID id-</w:t>
      </w:r>
      <w:r w:rsidRPr="00DD1C9E">
        <w:rPr>
          <w:rFonts w:ascii="Courier New" w:eastAsia="Times New Roman" w:hAnsi="Courier New" w:cs="Times New Roman"/>
          <w:noProof/>
          <w:snapToGrid w:val="0"/>
          <w:sz w:val="16"/>
          <w:lang w:eastAsia="ko-KR"/>
        </w:rPr>
        <w:t>RANUEPagingDRX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noProof/>
          <w:snapToGrid w:val="0"/>
          <w:sz w:val="16"/>
          <w:lang w:eastAsia="ko-KR"/>
        </w:rPr>
        <w:t>PagingDRX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1FFF95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Times New Roman" w:hAnsi="Courier New" w:cs="Times New Roman"/>
          <w:noProof/>
          <w:snapToGrid w:val="0"/>
          <w:sz w:val="16"/>
          <w:lang w:eastAsia="ko-KR"/>
        </w:rPr>
        <w:t>CNUEPagingDRX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noProof/>
          <w:snapToGrid w:val="0"/>
          <w:sz w:val="16"/>
          <w:lang w:eastAsia="ko-KR"/>
        </w:rPr>
        <w:t>PagingDRX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2B1749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Times New Roman" w:hAnsi="Courier New" w:cs="Times New Roman"/>
          <w:noProof/>
          <w:snapToGrid w:val="0"/>
          <w:sz w:val="16"/>
          <w:lang w:eastAsia="ko-KR"/>
        </w:rPr>
        <w:t>NRPagingeDRXInformation</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noProof/>
          <w:snapToGrid w:val="0"/>
          <w:sz w:val="16"/>
          <w:lang w:eastAsia="ko-KR"/>
        </w:rPr>
        <w:t>NRPagingeDRXInformation</w:t>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376529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Malgun Gothic" w:hAnsi="Courier New" w:cs="Times New Roman"/>
          <w:noProof/>
          <w:snapToGrid w:val="0"/>
          <w:sz w:val="16"/>
          <w:lang w:eastAsia="ko-KR"/>
        </w:rPr>
        <w:t>NRPagingeDRXInformationforRRCINACTIVE</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Malgun Gothic" w:hAnsi="Courier New" w:cs="Times New Roman"/>
          <w:noProof/>
          <w:snapToGrid w:val="0"/>
          <w:sz w:val="16"/>
          <w:lang w:eastAsia="ko-KR"/>
        </w:rPr>
        <w:t>NRPagingeDRXInformationforRRCINACTIVE</w:t>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3EE4DC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id-PagingCause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PagingCause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6CEBC8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hint="eastAsia"/>
          <w:noProof/>
          <w:sz w:val="16"/>
          <w:lang w:eastAsia="zh-CN"/>
        </w:rPr>
        <w:tab/>
      </w:r>
      <w:r w:rsidRPr="00DD1C9E">
        <w:rPr>
          <w:rFonts w:ascii="Courier New" w:eastAsia="Times New Roman" w:hAnsi="Courier New" w:cs="Times New Roman"/>
          <w:noProof/>
          <w:sz w:val="16"/>
          <w:lang w:eastAsia="ko-KR"/>
        </w:rPr>
        <w:t xml:space="preserve">{ ID </w:t>
      </w:r>
      <w:r w:rsidRPr="00DD1C9E">
        <w:rPr>
          <w:rFonts w:ascii="Courier New" w:eastAsia="Times New Roman" w:hAnsi="Courier New" w:cs="Times New Roman" w:hint="eastAsia"/>
          <w:noProof/>
          <w:snapToGrid w:val="0"/>
          <w:sz w:val="16"/>
          <w:lang w:eastAsia="zh-CN"/>
        </w:rPr>
        <w:t>id-</w:t>
      </w:r>
      <w:r w:rsidRPr="00DD1C9E">
        <w:rPr>
          <w:rFonts w:ascii="Courier New" w:eastAsia="SimSun" w:hAnsi="Courier New" w:cs="Times New Roman" w:hint="eastAsia"/>
          <w:noProof/>
          <w:snapToGrid w:val="0"/>
          <w:sz w:val="16"/>
          <w:lang w:eastAsia="zh-CN"/>
        </w:rPr>
        <w:t>PEIPSAssistanceInfo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SimSun" w:hAnsi="Courier New" w:cs="Times New Roman" w:hint="eastAsia"/>
          <w:noProof/>
          <w:snapToGrid w:val="0"/>
          <w:sz w:val="16"/>
          <w:lang w:eastAsia="zh-CN"/>
        </w:rPr>
        <w:t>PEIPSAssistanceInfo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2C864A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zh-CN"/>
        </w:rPr>
        <w:tab/>
      </w:r>
      <w:r w:rsidRPr="00DD1C9E">
        <w:rPr>
          <w:rFonts w:ascii="Courier New" w:eastAsia="Times New Roman" w:hAnsi="Courier New" w:cs="Times New Roman"/>
          <w:noProof/>
          <w:sz w:val="16"/>
          <w:lang w:eastAsia="ko-KR"/>
        </w:rPr>
        <w:t xml:space="preserve">{ ID </w:t>
      </w:r>
      <w:r w:rsidRPr="00DD1C9E">
        <w:rPr>
          <w:rFonts w:ascii="Courier New" w:eastAsia="Times New Roman" w:hAnsi="Courier New" w:cs="Times New Roman" w:hint="eastAsia"/>
          <w:noProof/>
          <w:snapToGrid w:val="0"/>
          <w:sz w:val="16"/>
          <w:lang w:eastAsia="zh-CN"/>
        </w:rPr>
        <w:t>id-</w:t>
      </w:r>
      <w:r w:rsidRPr="00DD1C9E">
        <w:rPr>
          <w:rFonts w:ascii="Courier New" w:eastAsia="SimSun" w:hAnsi="Courier New" w:cs="Times New Roman"/>
          <w:noProof/>
          <w:snapToGrid w:val="0"/>
          <w:sz w:val="16"/>
          <w:lang w:eastAsia="zh-CN"/>
        </w:rPr>
        <w:t>UEPagingCapability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SimSun" w:hAnsi="Courier New" w:cs="Times New Roman"/>
          <w:noProof/>
          <w:snapToGrid w:val="0"/>
          <w:sz w:val="16"/>
          <w:lang w:eastAsia="zh-CN"/>
        </w:rPr>
        <w:t>UEPagingCapability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36DCB7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id-ExtendedUEIdentityIndexValue</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ExtendedUEIdentityIndexValue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4C820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hint="eastAsia"/>
          <w:noProof/>
          <w:sz w:val="16"/>
          <w:lang w:val="en-US" w:eastAsia="zh-CN"/>
        </w:rPr>
        <w:tab/>
      </w:r>
      <w:r w:rsidRPr="00DD1C9E">
        <w:rPr>
          <w:rFonts w:ascii="Courier New" w:eastAsia="Times New Roman" w:hAnsi="Courier New" w:cs="Times New Roman"/>
          <w:noProof/>
          <w:sz w:val="16"/>
          <w:lang w:eastAsia="ko-KR"/>
        </w:rPr>
        <w:t xml:space="preserve">{ ID </w:t>
      </w:r>
      <w:r w:rsidRPr="00DD1C9E">
        <w:rPr>
          <w:rFonts w:ascii="Courier New" w:eastAsia="SimSun" w:hAnsi="Courier New" w:cs="Times New Roman"/>
          <w:noProof/>
          <w:sz w:val="16"/>
          <w:lang w:eastAsia="ko-KR"/>
        </w:rPr>
        <w:t>id-</w:t>
      </w:r>
      <w:r w:rsidRPr="00DD1C9E">
        <w:rPr>
          <w:rFonts w:ascii="Courier New" w:eastAsia="SimSun" w:hAnsi="Courier New" w:cs="Times New Roman"/>
          <w:noProof/>
          <w:snapToGrid w:val="0"/>
          <w:sz w:val="16"/>
          <w:lang w:eastAsia="zh-CN"/>
        </w:rPr>
        <w:t>HashedUEIdentityIndexValue</w:t>
      </w:r>
      <w:r w:rsidRPr="00DD1C9E">
        <w:rPr>
          <w:rFonts w:ascii="Courier New" w:eastAsia="SimSun" w:hAnsi="Courier New" w:cs="Times New Roman" w:hint="eastAsia"/>
          <w:noProof/>
          <w:sz w:val="16"/>
          <w:lang w:val="en-US" w:eastAsia="zh-CN"/>
        </w:rPr>
        <w:tab/>
      </w:r>
      <w:r w:rsidRPr="00DD1C9E">
        <w:rPr>
          <w:rFonts w:ascii="Courier New" w:eastAsia="SimSun" w:hAnsi="Courier New" w:cs="Times New Roman" w:hint="eastAsia"/>
          <w:noProof/>
          <w:sz w:val="16"/>
          <w:lang w:val="en-US" w:eastAsia="zh-CN"/>
        </w:rPr>
        <w:tab/>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SimSun" w:hAnsi="Courier New" w:cs="Times New Roman"/>
          <w:noProof/>
          <w:snapToGrid w:val="0"/>
          <w:sz w:val="16"/>
          <w:lang w:eastAsia="zh-CN"/>
        </w:rPr>
        <w:t>HashedUEIdentityIndexValue</w:t>
      </w:r>
      <w:r w:rsidRPr="00DD1C9E">
        <w:rPr>
          <w:rFonts w:ascii="Courier New" w:eastAsia="SimSun" w:hAnsi="Courier New" w:cs="Times New Roman" w:hint="eastAsia"/>
          <w:noProof/>
          <w:sz w:val="16"/>
          <w:lang w:val="en-US" w:eastAsia="zh-CN"/>
        </w:rPr>
        <w:tab/>
      </w:r>
      <w:r w:rsidRPr="00DD1C9E">
        <w:rPr>
          <w:rFonts w:ascii="Courier New" w:eastAsia="SimSun" w:hAnsi="Courier New" w:cs="Times New Roman" w:hint="eastAsia"/>
          <w:noProof/>
          <w:sz w:val="16"/>
          <w:lang w:val="en-US" w:eastAsia="zh-CN"/>
        </w:rPr>
        <w:tab/>
      </w:r>
      <w:r w:rsidRPr="00DD1C9E">
        <w:rPr>
          <w:rFonts w:ascii="Courier New" w:eastAsia="SimSun" w:hAnsi="Courier New" w:cs="Times New Roman" w:hint="eastAsia"/>
          <w:noProof/>
          <w:sz w:val="16"/>
          <w:lang w:val="en-US" w:eastAsia="zh-CN"/>
        </w:rPr>
        <w:tab/>
      </w:r>
      <w:r w:rsidRPr="00DD1C9E">
        <w:rPr>
          <w:rFonts w:ascii="Courier New" w:eastAsia="Times New Roman" w:hAnsi="Courier New" w:cs="Times New Roman"/>
          <w:noProof/>
          <w:sz w:val="16"/>
          <w:lang w:eastAsia="ko-KR"/>
        </w:rPr>
        <w:t>PRESENCE optional},</w:t>
      </w:r>
    </w:p>
    <w:p w14:paraId="32CAAC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w:t>
      </w:r>
    </w:p>
    <w:p w14:paraId="244818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CD5E9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57ACF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PagingCell-list::= SEQUENCE (SIZE(1.. maxnoofPagingCells)) OF ProtocolIE-SingleContainer { { PagingCell-ItemIEs } }</w:t>
      </w:r>
    </w:p>
    <w:p w14:paraId="4388B4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E8F21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PagingCell-ItemIEs F1AP-PROTOCOL-IES ::= {</w:t>
      </w:r>
    </w:p>
    <w:p w14:paraId="03F20F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id-PagingCell-Item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PagingCell-Item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84326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322B8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5FE08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D9BD9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F9A4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36EA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7D336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CD3CA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Notify</w:t>
      </w:r>
    </w:p>
    <w:p w14:paraId="23FE07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38271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E3ABF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D73A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Notify ::= SEQUENCE {</w:t>
      </w:r>
    </w:p>
    <w:p w14:paraId="31DE54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NotifyIEs}},</w:t>
      </w:r>
    </w:p>
    <w:p w14:paraId="394BD3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D01F3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EF290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AA641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NotifyIEs F1AP-PROTOCOL-IES ::= {</w:t>
      </w:r>
    </w:p>
    <w:p w14:paraId="571A6C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BC665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537B4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id-DRB-Notify-List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DRB-Notify-List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512A3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71FEB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E9906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9867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DRB-Notify-List::= SEQUENCE (SIZE(1.. maxnoofDRBs)) OF ProtocolIE-SingleContainer { { DRB-Notify-ItemIEs } }</w:t>
      </w:r>
    </w:p>
    <w:p w14:paraId="74C3B2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2969D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DRB-Notify-ItemIEs F1AP-PROTOCOL-IES ::= {</w:t>
      </w:r>
    </w:p>
    <w:p w14:paraId="371C39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id-DRB-Notify-Item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DRB-Notify-Item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50E64A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DD64C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2F9D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ABED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0B3F0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2292F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11F8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NETWORK ACCESS RATE REDUCTION ELEMENTARY PROCEDURE</w:t>
      </w:r>
    </w:p>
    <w:p w14:paraId="214EEF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C405A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BEE42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8CE9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 **************************************************************</w:t>
      </w:r>
    </w:p>
    <w:p w14:paraId="7EF834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2F734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Network Access Rate Reduction</w:t>
      </w:r>
    </w:p>
    <w:p w14:paraId="309511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1D96E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D6264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A3D5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NetworkAccessRateReduction ::= SEQUENCE {</w:t>
      </w:r>
    </w:p>
    <w:p w14:paraId="124661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NetworkAccessRateReductionIEs }},</w:t>
      </w:r>
    </w:p>
    <w:p w14:paraId="311226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06342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AF8E9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A2A73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NetworkAccessRateReductionIEs F1AP-PROTOCOL-IES ::= { </w:t>
      </w:r>
    </w:p>
    <w:p w14:paraId="299E29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ID id-TransactionID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3A173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Courier New"/>
          <w:noProof/>
          <w:sz w:val="16"/>
          <w:lang w:eastAsia="ko-KR"/>
        </w:rPr>
        <w:tab/>
        <w:t>{ ID id-UAC-Assistance-Info</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CRITICALITY reject</w:t>
      </w:r>
      <w:r w:rsidRPr="00DD1C9E">
        <w:rPr>
          <w:rFonts w:ascii="Courier New" w:eastAsia="Times New Roman" w:hAnsi="Courier New" w:cs="Courier New"/>
          <w:noProof/>
          <w:sz w:val="16"/>
          <w:lang w:eastAsia="ko-KR"/>
        </w:rPr>
        <w:tab/>
        <w:t>TYPE UAC-Assistance-Info</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PRESENCE mandatory</w:t>
      </w:r>
      <w:r w:rsidRPr="00DD1C9E">
        <w:rPr>
          <w:rFonts w:ascii="Courier New" w:eastAsia="Times New Roman" w:hAnsi="Courier New" w:cs="Courier New"/>
          <w:noProof/>
          <w:sz w:val="16"/>
          <w:lang w:eastAsia="ko-KR"/>
        </w:rPr>
        <w:tab/>
        <w:t>}</w:t>
      </w:r>
      <w:r w:rsidRPr="00DD1C9E">
        <w:rPr>
          <w:rFonts w:ascii="Courier New" w:eastAsia="Times New Roman" w:hAnsi="Courier New" w:cs="Times New Roman"/>
          <w:sz w:val="16"/>
          <w:lang w:eastAsia="ko-KR"/>
        </w:rPr>
        <w:t>,</w:t>
      </w:r>
    </w:p>
    <w:p w14:paraId="53C8EF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EAB33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8E820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C346C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 </w:t>
      </w:r>
    </w:p>
    <w:p w14:paraId="722AB1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6AD89C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PWS RESTART INDICATION ELEMENTARY PROCEDURE </w:t>
      </w:r>
    </w:p>
    <w:p w14:paraId="12EFBF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1293B4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 </w:t>
      </w:r>
    </w:p>
    <w:p w14:paraId="478901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E1566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 </w:t>
      </w:r>
    </w:p>
    <w:p w14:paraId="460B87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43603B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PWS Restart Indication </w:t>
      </w:r>
    </w:p>
    <w:p w14:paraId="5DE421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13DCDA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 </w:t>
      </w:r>
    </w:p>
    <w:p w14:paraId="1AC03E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C2ABD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PWSRestartIndication ::= SEQUENCE { </w:t>
      </w:r>
    </w:p>
    <w:p w14:paraId="6EB0A0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protocolIEs ProtocolIE-Container { { PWSRestartIndicationIEs} }, </w:t>
      </w:r>
    </w:p>
    <w:p w14:paraId="08F94D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w:t>
      </w:r>
    </w:p>
    <w:p w14:paraId="5F1FBA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5F4AB8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08E2A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PWSRestartIndicationIEs F1AP-PROTOCOL-IES ::= { </w:t>
      </w:r>
    </w:p>
    <w:p w14:paraId="79084F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EEFBE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id-NR-CGI-List-For-Restart-List</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NR-CGI-List-For-Restart-List</w:t>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E70AD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w:t>
      </w:r>
    </w:p>
    <w:p w14:paraId="23AFB7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728B0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FC1C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NR-CGI-List-For-Restart-List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SEQUENCE (SIZE(1.. maxCellingNBDU))</w:t>
      </w:r>
      <w:r w:rsidRPr="00DD1C9E">
        <w:rPr>
          <w:rFonts w:ascii="Courier New" w:eastAsia="Times New Roman" w:hAnsi="Courier New" w:cs="Times New Roman"/>
          <w:sz w:val="16"/>
          <w:lang w:eastAsia="ko-KR"/>
        </w:rPr>
        <w:tab/>
        <w:t>OF ProtocolIE-SingleContainer { { NR-CGI-List-For-Restart-List-ItemIEs } }</w:t>
      </w:r>
    </w:p>
    <w:p w14:paraId="08D18B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9E8D8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NR-CGI-List-For-Restart-List-ItemIEs F1AP-PROTOCOL-IES</w:t>
      </w:r>
      <w:r w:rsidRPr="00DD1C9E">
        <w:rPr>
          <w:rFonts w:ascii="Courier New" w:eastAsia="Times New Roman" w:hAnsi="Courier New" w:cs="Times New Roman"/>
          <w:sz w:val="16"/>
          <w:lang w:eastAsia="ko-KR"/>
        </w:rPr>
        <w:tab/>
        <w:t>::= {</w:t>
      </w:r>
    </w:p>
    <w:p w14:paraId="24CB25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id-NR-CGI-List-For-Restart-Item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NR-CGI-List-For-Restart-Item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05757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1CA75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F10C5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1883C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 </w:t>
      </w:r>
    </w:p>
    <w:p w14:paraId="0284C5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3A92D3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PWS FAILURE INDICATION ELEMENTARY PROCEDURE </w:t>
      </w:r>
    </w:p>
    <w:p w14:paraId="2DB761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6F2A42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 ************************************************************** </w:t>
      </w:r>
    </w:p>
    <w:p w14:paraId="435535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6ED19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 ************************************************************** </w:t>
      </w:r>
    </w:p>
    <w:p w14:paraId="40F694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 </w:t>
      </w:r>
    </w:p>
    <w:p w14:paraId="4E9FEA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 PWS Failure Indication </w:t>
      </w:r>
    </w:p>
    <w:p w14:paraId="680178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 </w:t>
      </w:r>
    </w:p>
    <w:p w14:paraId="1B86EE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 ************************************************************** </w:t>
      </w:r>
    </w:p>
    <w:p w14:paraId="22740A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58C7B0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PWSFailureIndication ::= SEQUENCE { </w:t>
      </w:r>
    </w:p>
    <w:p w14:paraId="7FC92B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 xml:space="preserve">protocolIEs ProtocolIE-Container { { PWSFailureIndicationIEs} }, </w:t>
      </w:r>
    </w:p>
    <w:p w14:paraId="638F2F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 xml:space="preserve">... </w:t>
      </w:r>
    </w:p>
    <w:p w14:paraId="070BAB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65AC3D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BC20B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PWSFailureIndicationIEs F1AP-PROTOCOL-IES ::= { </w:t>
      </w:r>
    </w:p>
    <w:p w14:paraId="7E33F6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A8159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id-PWS-Failed-NR-CGI-List</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PWS-Failed-NR-CGI-List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F5C6C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w:t>
      </w:r>
    </w:p>
    <w:p w14:paraId="57C1C1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F1ABC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FC8AA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PWS-Failed-NR-CGI-List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SEQUENCE (SIZE(1.. maxCellingNBDU))</w:t>
      </w:r>
      <w:r w:rsidRPr="00DD1C9E">
        <w:rPr>
          <w:rFonts w:ascii="Courier New" w:eastAsia="Times New Roman" w:hAnsi="Courier New" w:cs="Times New Roman"/>
          <w:sz w:val="16"/>
          <w:lang w:eastAsia="ko-KR"/>
        </w:rPr>
        <w:tab/>
        <w:t>OF ProtocolIE-SingleContainer { { PWS-Failed-NR-CGI-List-ItemIEs } }</w:t>
      </w:r>
    </w:p>
    <w:p w14:paraId="504AA7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B0D30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PWS-Failed-NR-CGI-List-ItemIEs F1AP-PROTOCOL-IES</w:t>
      </w:r>
      <w:r w:rsidRPr="00DD1C9E">
        <w:rPr>
          <w:rFonts w:ascii="Courier New" w:eastAsia="Times New Roman" w:hAnsi="Courier New" w:cs="Times New Roman"/>
          <w:sz w:val="16"/>
          <w:lang w:eastAsia="ko-KR"/>
        </w:rPr>
        <w:tab/>
        <w:t>::= {</w:t>
      </w:r>
    </w:p>
    <w:p w14:paraId="240DE2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id-PWS-Failed-NR-CGI-Item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PWS-Failed-NR-CGI-Item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3BDEE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866FA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19E5B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32483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D6FC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4AD43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5F415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gNB-DU STATUS INDICATION ELEMENTARY PROCEDURE</w:t>
      </w:r>
    </w:p>
    <w:p w14:paraId="4FE541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917FA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7F1F0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A7C6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A850F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DB883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gNB-DU Status Indication</w:t>
      </w:r>
    </w:p>
    <w:p w14:paraId="4A9A6D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1609A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21DF8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D78D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GNBDUStatusIndication ::= SEQUENCE {</w:t>
      </w:r>
    </w:p>
    <w:p w14:paraId="426417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{GNBDUStatusIndicationIEs} },</w:t>
      </w:r>
    </w:p>
    <w:p w14:paraId="14D6D2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050B0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89FE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2E804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GNBDUStatusIndicationIEs F1AP-PROTOCOL-IES ::= { </w:t>
      </w:r>
    </w:p>
    <w:p w14:paraId="19FC81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6F017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id-GNBDUOverloadInformation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GNBDUOverloadInformation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3BE9F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id-IABCongestionIndication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IABCongestionIndication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02F62A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8B6F6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E11FF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38EF9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F1876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879DF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67D65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w:t>
      </w:r>
    </w:p>
    <w:p w14:paraId="43A48C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RRC Delivery Report ELEMENTARY PROCEDURE</w:t>
      </w:r>
    </w:p>
    <w:p w14:paraId="1AB672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44F25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B4FD1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0375B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6AEFB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1E94A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RRC Delivery Report</w:t>
      </w:r>
    </w:p>
    <w:p w14:paraId="5DDF97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5CD04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052FB0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191FA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RRCDeliveryReport ::= SEQUENCE {</w:t>
      </w:r>
    </w:p>
    <w:p w14:paraId="285188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       {{ RRCDeliveryReportIEs}},</w:t>
      </w:r>
    </w:p>
    <w:p w14:paraId="5AF970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E4D2F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21DFD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38F99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RRCDeliveryReportIEs F1AP-PROTOCOL-IES ::= {</w:t>
      </w:r>
    </w:p>
    <w:p w14:paraId="26EFAE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id-gNB-CU-UE-F1AP-ID</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GNB-CU-UE-F1AP-ID</w:t>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53FB3E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id-gNB-DU-UE-F1AP-ID</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GNB-DU-UE-F1AP-ID</w:t>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68A09D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id-RRCDeliveryStatus</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RRCDeliveryStatus</w:t>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74B722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id-SRBID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SRBID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30C087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52464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03A2D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2DF76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21CB8B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8B641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F1 Removal ELEMENTARY PROCEDURE</w:t>
      </w:r>
    </w:p>
    <w:p w14:paraId="22EB31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3E9D1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2C0538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F53D9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2ED7DD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A528E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F1 Removal Request</w:t>
      </w:r>
    </w:p>
    <w:p w14:paraId="3C2034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A8A2F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624DDD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02AFB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F1RemovalRequest ::= SEQUENCE {</w:t>
      </w:r>
    </w:p>
    <w:p w14:paraId="6C0752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       {{ F1RemovalRequestIEs }},</w:t>
      </w:r>
    </w:p>
    <w:p w14:paraId="6FEE38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10809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C5D27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CBF7D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F1RemovalRequestIEs F1AP-PROTOCOL-IES ::= {</w:t>
      </w:r>
    </w:p>
    <w:p w14:paraId="492E76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168CBC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02FC2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33E8C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19FB8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678074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5FB59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F1 Removal Response</w:t>
      </w:r>
    </w:p>
    <w:p w14:paraId="569E2A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CC211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0C2DA2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DCE0A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F1RemovalResponse ::= SEQUENCE {</w:t>
      </w:r>
    </w:p>
    <w:p w14:paraId="746BE6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       {{ F1RemovalResponseIEs }},</w:t>
      </w:r>
    </w:p>
    <w:p w14:paraId="6A73F8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E01FE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D8399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CB591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F1RemovalResponseIEs F1AP-PROTOCOL-IES ::= {</w:t>
      </w:r>
    </w:p>
    <w:p w14:paraId="4C9B21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7655BB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521867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D415D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FAA23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D1608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1517C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1E1D79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BCD91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F1 Removal Failure</w:t>
      </w:r>
    </w:p>
    <w:p w14:paraId="486070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6BFE3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A85B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5F97B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F1RemovalFailure ::= SEQUENCE {</w:t>
      </w:r>
    </w:p>
    <w:p w14:paraId="7EFC87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       {{ F1RemovalFailureIEs }},</w:t>
      </w:r>
    </w:p>
    <w:p w14:paraId="38D7BE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7B7B8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E2B9E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A5DC1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F1RemovalFailureIEs F1AP-PROTOCOL-IES ::= {</w:t>
      </w:r>
    </w:p>
    <w:p w14:paraId="19CCE6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64A0C8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0735AE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3163FC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3E410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F4D00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826DD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60A63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791BC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5D098C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24E41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TRACE ELEMENTARY PROCEDURES</w:t>
      </w:r>
    </w:p>
    <w:p w14:paraId="1F321F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1000C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59E7EF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1D840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503023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1BDA9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TRACE START</w:t>
      </w:r>
    </w:p>
    <w:p w14:paraId="4426FB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6791D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0F6114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A68B5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TraceStart ::= SEQUENCE {</w:t>
      </w:r>
    </w:p>
    <w:p w14:paraId="3E05CB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{TraceStartIEs} },</w:t>
      </w:r>
    </w:p>
    <w:p w14:paraId="7F60B0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B4FE7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35DCF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0DC2C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TraceStartIEs F1AP-PROTOCOL-IES ::= {</w:t>
      </w:r>
    </w:p>
    <w:p w14:paraId="599815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 </w:t>
      </w:r>
      <w:r w:rsidRPr="00DD1C9E">
        <w:rPr>
          <w:rFonts w:ascii="Courier New" w:eastAsia="Times New Roman" w:hAnsi="Courier New" w:cs="Times New Roman"/>
          <w:sz w:val="16"/>
          <w:lang w:eastAsia="ko-KR"/>
        </w:rPr>
        <w:t>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sz w:val="16"/>
          <w:lang w:eastAsia="ko-KR"/>
        </w:rPr>
        <w:t>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3A89A7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 </w:t>
      </w:r>
      <w:r w:rsidRPr="00DD1C9E">
        <w:rPr>
          <w:rFonts w:ascii="Courier New" w:eastAsia="Times New Roman" w:hAnsi="Courier New" w:cs="Times New Roman"/>
          <w:sz w:val="16"/>
          <w:lang w:eastAsia="ko-KR"/>
        </w:rPr>
        <w:t>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sz w:val="16"/>
          <w:lang w:eastAsia="ko-KR"/>
        </w:rPr>
        <w:t>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4DE6ED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id-TraceActivation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TraceActivation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2F2E9F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AA306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w:t>
      </w:r>
    </w:p>
    <w:p w14:paraId="4B3389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3320C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0208BA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3E064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DEACTIVATE TRACE</w:t>
      </w:r>
    </w:p>
    <w:p w14:paraId="7289FE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2F836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77424D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5A832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DeactivateTrace ::= SEQUENCE {</w:t>
      </w:r>
    </w:p>
    <w:p w14:paraId="60A79C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{DeactivateTraceIEs} },</w:t>
      </w:r>
    </w:p>
    <w:p w14:paraId="191C14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55A56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5ADC2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60222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DeactivateTraceIEs F1AP-PROTOCOL-IES ::= {</w:t>
      </w:r>
    </w:p>
    <w:p w14:paraId="1AE843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 </w:t>
      </w:r>
      <w:r w:rsidRPr="00DD1C9E">
        <w:rPr>
          <w:rFonts w:ascii="Courier New" w:eastAsia="Times New Roman" w:hAnsi="Courier New" w:cs="Times New Roman"/>
          <w:sz w:val="16"/>
          <w:lang w:eastAsia="ko-KR"/>
        </w:rPr>
        <w:t>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sz w:val="16"/>
          <w:lang w:eastAsia="ko-KR"/>
        </w:rPr>
        <w:t>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5B7F8C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 </w:t>
      </w:r>
      <w:r w:rsidRPr="00DD1C9E">
        <w:rPr>
          <w:rFonts w:ascii="Courier New" w:eastAsia="Times New Roman" w:hAnsi="Courier New" w:cs="Times New Roman"/>
          <w:sz w:val="16"/>
          <w:lang w:eastAsia="ko-KR"/>
        </w:rPr>
        <w:t>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sz w:val="16"/>
          <w:lang w:eastAsia="ko-KR"/>
        </w:rPr>
        <w:t>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473C60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id-TraceID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CRITICALITY </w:t>
      </w:r>
      <w:r w:rsidRPr="00DD1C9E">
        <w:rPr>
          <w:rFonts w:ascii="Courier New" w:eastAsia="Times New Roman" w:hAnsi="Courier New" w:cs="Times New Roman"/>
          <w:snapToGrid w:val="0"/>
          <w:sz w:val="16"/>
          <w:lang w:eastAsia="zh-CN"/>
        </w:rPr>
        <w:t>ignore</w:t>
      </w:r>
      <w:r w:rsidRPr="00DD1C9E">
        <w:rPr>
          <w:rFonts w:ascii="Courier New" w:eastAsia="Times New Roman" w:hAnsi="Courier New" w:cs="Times New Roman"/>
          <w:snapToGrid w:val="0"/>
          <w:sz w:val="16"/>
          <w:lang w:eastAsia="ko-KR"/>
        </w:rPr>
        <w:tab/>
        <w:t>TYPE TraceID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7246AD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w:t>
      </w:r>
    </w:p>
    <w:p w14:paraId="1C69D8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23A11F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773B76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3F3B84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696545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zh-CN"/>
        </w:rPr>
      </w:pPr>
      <w:r w:rsidRPr="00DD1C9E">
        <w:rPr>
          <w:rFonts w:ascii="Courier New" w:eastAsia="Times New Roman" w:hAnsi="Courier New" w:cs="Times New Roman"/>
          <w:sz w:val="16"/>
          <w:lang w:val="fr-FR" w:eastAsia="zh-CN"/>
        </w:rPr>
        <w:t>-- CELL TRAFFIC TRACE</w:t>
      </w:r>
    </w:p>
    <w:p w14:paraId="6D1FFF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zh-CN"/>
        </w:rPr>
      </w:pPr>
      <w:r w:rsidRPr="00DD1C9E">
        <w:rPr>
          <w:rFonts w:ascii="Courier New" w:eastAsia="Times New Roman" w:hAnsi="Courier New" w:cs="Times New Roman"/>
          <w:sz w:val="16"/>
          <w:lang w:val="fr-FR" w:eastAsia="zh-CN"/>
        </w:rPr>
        <w:t>--</w:t>
      </w:r>
    </w:p>
    <w:p w14:paraId="7F95CB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zh-CN"/>
        </w:rPr>
      </w:pPr>
      <w:r w:rsidRPr="00DD1C9E">
        <w:rPr>
          <w:rFonts w:ascii="Courier New" w:eastAsia="Times New Roman" w:hAnsi="Courier New" w:cs="Times New Roman"/>
          <w:sz w:val="16"/>
          <w:lang w:val="fr-FR" w:eastAsia="zh-CN"/>
        </w:rPr>
        <w:t>-- **************************************************************</w:t>
      </w:r>
    </w:p>
    <w:p w14:paraId="30BBA9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zh-CN"/>
        </w:rPr>
      </w:pPr>
    </w:p>
    <w:p w14:paraId="2A65F5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zh-CN"/>
        </w:rPr>
      </w:pPr>
      <w:r w:rsidRPr="00DD1C9E">
        <w:rPr>
          <w:rFonts w:ascii="Courier New" w:eastAsia="Times New Roman" w:hAnsi="Courier New" w:cs="Times New Roman"/>
          <w:sz w:val="16"/>
          <w:lang w:val="fr-FR" w:eastAsia="zh-CN"/>
        </w:rPr>
        <w:t>CellTrafficTrace ::= SEQUENCE {</w:t>
      </w:r>
    </w:p>
    <w:p w14:paraId="24965B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protocolIEs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ProtocolIE-Container</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 {CellTrafficTraceIEs} },</w:t>
      </w:r>
    </w:p>
    <w:p w14:paraId="37300945" w14:textId="77777777" w:rsidR="00DD1C9E" w:rsidRPr="00DD1C9E" w:rsidRDefault="00DD1C9E" w:rsidP="00DD1C9E">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val="fr-FR" w:eastAsia="zh-CN"/>
        </w:rPr>
        <w:tab/>
      </w:r>
      <w:r w:rsidRPr="00DD1C9E">
        <w:rPr>
          <w:rFonts w:ascii="Courier New" w:eastAsia="Times New Roman" w:hAnsi="Courier New" w:cs="Times New Roman"/>
          <w:sz w:val="16"/>
          <w:lang w:eastAsia="zh-CN"/>
        </w:rPr>
        <w:t>...</w:t>
      </w:r>
    </w:p>
    <w:p w14:paraId="48E066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w:t>
      </w:r>
    </w:p>
    <w:p w14:paraId="63B992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612C21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CellTrafficTraceIEs F1AP-PROTOCOL-IES ::= {</w:t>
      </w:r>
    </w:p>
    <w:p w14:paraId="74FEAE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ko-KR"/>
        </w:rPr>
        <w:t xml:space="preserve">{ </w:t>
      </w:r>
      <w:r w:rsidRPr="00DD1C9E">
        <w:rPr>
          <w:rFonts w:ascii="Courier New" w:eastAsia="Times New Roman" w:hAnsi="Courier New" w:cs="Times New Roman"/>
          <w:sz w:val="16"/>
          <w:lang w:eastAsia="ko-KR"/>
        </w:rPr>
        <w:t>ID id-gNB-CU-</w:t>
      </w:r>
      <w:r w:rsidRPr="00DD1C9E">
        <w:rPr>
          <w:rFonts w:ascii="Courier New" w:eastAsia="Times New Roma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sz w:val="16"/>
          <w:lang w:eastAsia="ko-KR"/>
        </w:rPr>
        <w:t>GNB-CU-</w:t>
      </w:r>
      <w:r w:rsidRPr="00DD1C9E">
        <w:rPr>
          <w:rFonts w:ascii="Courier New" w:eastAsia="Times New Roma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697366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 </w:t>
      </w:r>
      <w:r w:rsidRPr="00DD1C9E">
        <w:rPr>
          <w:rFonts w:ascii="Courier New" w:eastAsia="Times New Roman" w:hAnsi="Courier New" w:cs="Times New Roman"/>
          <w:sz w:val="16"/>
          <w:lang w:eastAsia="ko-KR"/>
        </w:rPr>
        <w:t>ID id-gNB-DU-</w:t>
      </w:r>
      <w:r w:rsidRPr="00DD1C9E">
        <w:rPr>
          <w:rFonts w:ascii="Courier New" w:eastAsia="Times New Roma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sz w:val="16"/>
          <w:lang w:eastAsia="ko-KR"/>
        </w:rPr>
        <w:t>GNB-DU-</w:t>
      </w:r>
      <w:r w:rsidRPr="00DD1C9E">
        <w:rPr>
          <w:rFonts w:ascii="Courier New" w:eastAsia="Times New Roma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0B2657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ab/>
        <w:t>{ID id-</w:t>
      </w:r>
      <w:r w:rsidRPr="00DD1C9E">
        <w:rPr>
          <w:rFonts w:ascii="Courier New" w:eastAsia="Times New Roman" w:hAnsi="Courier New" w:cs="Times New Roman"/>
          <w:snapToGrid w:val="0"/>
          <w:sz w:val="16"/>
          <w:lang w:eastAsia="ko-KR"/>
        </w:rPr>
        <w:t>TraceID</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CRITICALITY ignore</w:t>
      </w:r>
      <w:r w:rsidRPr="00DD1C9E">
        <w:rPr>
          <w:rFonts w:ascii="Courier New" w:eastAsia="Times New Roman" w:hAnsi="Courier New" w:cs="Times New Roman"/>
          <w:sz w:val="16"/>
          <w:lang w:eastAsia="zh-CN"/>
        </w:rPr>
        <w:tab/>
        <w:t xml:space="preserve">TYPE </w:t>
      </w:r>
      <w:r w:rsidRPr="00DD1C9E">
        <w:rPr>
          <w:rFonts w:ascii="Courier New" w:eastAsia="Times New Roman" w:hAnsi="Courier New" w:cs="Times New Roman"/>
          <w:snapToGrid w:val="0"/>
          <w:sz w:val="16"/>
          <w:lang w:eastAsia="ko-KR"/>
        </w:rPr>
        <w:t>TraceID</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PRESENCE mandatory</w:t>
      </w:r>
      <w:r w:rsidRPr="00DD1C9E">
        <w:rPr>
          <w:rFonts w:ascii="Courier New" w:eastAsia="Times New Roman" w:hAnsi="Courier New" w:cs="Times New Roman"/>
          <w:sz w:val="16"/>
          <w:lang w:eastAsia="zh-CN"/>
        </w:rPr>
        <w:tab/>
        <w:t>}|</w:t>
      </w:r>
    </w:p>
    <w:p w14:paraId="58F8AB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sz w:val="16"/>
          <w:lang w:eastAsia="zh-CN"/>
        </w:rPr>
        <w:tab/>
        <w:t>{ID id-TraceCollectionEntityIPAddress</w:t>
      </w:r>
      <w:r w:rsidRPr="00DD1C9E">
        <w:rPr>
          <w:rFonts w:ascii="Courier New" w:eastAsia="Times New Roman" w:hAnsi="Courier New" w:cs="Times New Roman"/>
          <w:sz w:val="16"/>
          <w:lang w:eastAsia="zh-CN"/>
        </w:rPr>
        <w:tab/>
        <w:t>CRITICALITY ignore</w:t>
      </w:r>
      <w:r w:rsidRPr="00DD1C9E">
        <w:rPr>
          <w:rFonts w:ascii="Courier New" w:eastAsia="Times New Roman" w:hAnsi="Courier New" w:cs="Times New Roman"/>
          <w:sz w:val="16"/>
          <w:lang w:eastAsia="zh-CN"/>
        </w:rPr>
        <w:tab/>
        <w:t>TYPE TransportLayerAddress</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PRESENCE mandatory</w:t>
      </w:r>
      <w:r w:rsidRPr="00DD1C9E">
        <w:rPr>
          <w:rFonts w:ascii="Courier New" w:eastAsia="Times New Roman" w:hAnsi="Courier New" w:cs="Times New Roman"/>
          <w:sz w:val="16"/>
          <w:lang w:eastAsia="zh-CN"/>
        </w:rPr>
        <w:tab/>
        <w:t>}</w:t>
      </w:r>
      <w:r w:rsidRPr="00DD1C9E">
        <w:rPr>
          <w:rFonts w:ascii="Courier New" w:eastAsia="Times New Roman" w:hAnsi="Courier New" w:cs="Times New Roman"/>
          <w:noProof/>
          <w:sz w:val="16"/>
          <w:lang w:eastAsia="zh-CN"/>
        </w:rPr>
        <w:t>|</w:t>
      </w:r>
    </w:p>
    <w:p w14:paraId="56D0EA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sz w:val="16"/>
          <w:lang w:eastAsia="zh-CN"/>
        </w:rPr>
        <w:t>{ID id-PrivacyIndicator</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CRITICALITY ignore</w:t>
      </w:r>
      <w:r w:rsidRPr="00DD1C9E">
        <w:rPr>
          <w:rFonts w:ascii="Courier New" w:eastAsia="Times New Roman" w:hAnsi="Courier New" w:cs="Times New Roman"/>
          <w:sz w:val="16"/>
          <w:lang w:eastAsia="zh-CN"/>
        </w:rPr>
        <w:tab/>
        <w:t>TYPE PrivacyIndicator</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PRESENCE optional</w:t>
      </w:r>
      <w:r w:rsidRPr="00DD1C9E">
        <w:rPr>
          <w:rFonts w:ascii="Courier New" w:eastAsia="Times New Roman" w:hAnsi="Courier New" w:cs="Times New Roman"/>
          <w:sz w:val="16"/>
          <w:lang w:eastAsia="zh-CN"/>
        </w:rPr>
        <w:tab/>
        <w:t>}</w:t>
      </w:r>
      <w:r w:rsidRPr="00DD1C9E">
        <w:rPr>
          <w:rFonts w:ascii="Courier New" w:eastAsia="Times New Roman" w:hAnsi="Courier New" w:cs="Times New Roman" w:hint="eastAsia"/>
          <w:sz w:val="16"/>
          <w:lang w:eastAsia="zh-CN"/>
        </w:rPr>
        <w:t>|</w:t>
      </w:r>
    </w:p>
    <w:p w14:paraId="27C743FE" w14:textId="77777777" w:rsidR="00DD1C9E" w:rsidRPr="00DD1C9E" w:rsidRDefault="00DD1C9E" w:rsidP="00DD1C9E">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22881E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ab/>
        <w:t>{ID id-TraceCollectionEntityURI</w:t>
      </w:r>
      <w:r w:rsidRPr="00DD1C9E">
        <w:rPr>
          <w:rFonts w:ascii="Courier New" w:eastAsia="Times New Roman" w:hAnsi="Courier New" w:cs="Times New Roman"/>
          <w:sz w:val="16"/>
          <w:lang w:eastAsia="zh-CN"/>
        </w:rPr>
        <w:tab/>
        <w:t>CRITICALITY ignore</w:t>
      </w:r>
      <w:r w:rsidRPr="00DD1C9E">
        <w:rPr>
          <w:rFonts w:ascii="Courier New" w:eastAsia="Times New Roman" w:hAnsi="Courier New" w:cs="Times New Roman"/>
          <w:sz w:val="16"/>
          <w:lang w:eastAsia="zh-CN"/>
        </w:rPr>
        <w:tab/>
        <w:t>TYPE URI</w:t>
      </w:r>
      <w:r w:rsidRPr="00DD1C9E">
        <w:rPr>
          <w:rFonts w:ascii="Courier New" w:eastAsia="Times New Roman" w:hAnsi="Courier New" w:cs="Times New Roman" w:hint="eastAsia"/>
          <w:sz w:val="16"/>
          <w:lang w:eastAsia="zh-CN"/>
        </w:rPr>
        <w:t>-</w:t>
      </w:r>
      <w:r w:rsidRPr="00DD1C9E">
        <w:rPr>
          <w:rFonts w:ascii="Courier New" w:eastAsia="Times New Roman" w:hAnsi="Courier New" w:cs="Times New Roman"/>
          <w:sz w:val="16"/>
          <w:lang w:eastAsia="zh-CN"/>
        </w:rPr>
        <w:t>address</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PRESENCE optional</w:t>
      </w:r>
      <w:r w:rsidRPr="00DD1C9E">
        <w:rPr>
          <w:rFonts w:ascii="Courier New" w:eastAsia="Times New Roman" w:hAnsi="Courier New" w:cs="Times New Roman"/>
          <w:sz w:val="16"/>
          <w:lang w:eastAsia="zh-CN"/>
        </w:rPr>
        <w:tab/>
        <w:t>},</w:t>
      </w:r>
    </w:p>
    <w:p w14:paraId="5B0C82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ab/>
        <w:t>...</w:t>
      </w:r>
    </w:p>
    <w:p w14:paraId="09FECFF1" w14:textId="77777777" w:rsidR="00DD1C9E" w:rsidRPr="00DD1C9E" w:rsidRDefault="00DD1C9E" w:rsidP="00DD1C9E">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0F7C0BE6" w14:textId="77777777" w:rsidR="00DD1C9E" w:rsidRPr="00DD1C9E" w:rsidRDefault="00DD1C9E" w:rsidP="00DD1C9E">
      <w:pPr>
        <w:tabs>
          <w:tab w:val="left" w:pos="384"/>
          <w:tab w:val="left" w:pos="4224"/>
          <w:tab w:val="left" w:pos="6528"/>
          <w:tab w:val="left" w:pos="9216"/>
        </w:tabs>
        <w:overflowPunct w:val="0"/>
        <w:autoSpaceDE w:val="0"/>
        <w:autoSpaceDN w:val="0"/>
        <w:adjustRightInd w:val="0"/>
        <w:spacing w:after="0"/>
        <w:ind w:left="7440" w:hangingChars="4650" w:hanging="744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w:t>
      </w:r>
    </w:p>
    <w:p w14:paraId="24E124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C474F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6D0AD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E8AB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hint="eastAsia"/>
          <w:sz w:val="16"/>
          <w:lang w:eastAsia="zh-CN"/>
        </w:rPr>
        <w:t>DU-CU Radio Information</w:t>
      </w: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hint="eastAsia"/>
          <w:sz w:val="16"/>
          <w:lang w:eastAsia="zh-CN"/>
        </w:rPr>
        <w:t xml:space="preserve">Transfer </w:t>
      </w:r>
      <w:r w:rsidRPr="00DD1C9E">
        <w:rPr>
          <w:rFonts w:ascii="Courier New" w:eastAsia="Times New Roman" w:hAnsi="Courier New" w:cs="Times New Roman"/>
          <w:sz w:val="16"/>
          <w:lang w:eastAsia="ko-KR"/>
        </w:rPr>
        <w:t>ELEMENTARY PROCEDURE</w:t>
      </w:r>
    </w:p>
    <w:p w14:paraId="7BD724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7A157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394E8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29C2C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C70FE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5EC28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hint="eastAsia"/>
          <w:sz w:val="16"/>
          <w:lang w:eastAsia="zh-CN"/>
        </w:rPr>
        <w:t>DU-CU Radio Information Transfer</w:t>
      </w:r>
    </w:p>
    <w:p w14:paraId="2FE29B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8648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 **************************************************************</w:t>
      </w:r>
    </w:p>
    <w:p w14:paraId="71931E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40ECA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hint="eastAsia"/>
          <w:sz w:val="16"/>
          <w:lang w:eastAsia="zh-CN"/>
        </w:rPr>
        <w:t xml:space="preserve">DUCURadioInformationTransfer </w:t>
      </w:r>
      <w:r w:rsidRPr="00DD1C9E">
        <w:rPr>
          <w:rFonts w:ascii="Courier New" w:eastAsia="Times New Roman" w:hAnsi="Courier New" w:cs="Times New Roman"/>
          <w:sz w:val="16"/>
          <w:lang w:eastAsia="ko-KR"/>
        </w:rPr>
        <w:t>::= SEQUENCE {</w:t>
      </w:r>
    </w:p>
    <w:p w14:paraId="368C65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ProtocolIE-Container       {{ </w:t>
      </w:r>
      <w:r w:rsidRPr="00DD1C9E">
        <w:rPr>
          <w:rFonts w:ascii="Courier New" w:eastAsia="Times New Roman" w:hAnsi="Courier New" w:cs="Times New Roman" w:hint="eastAsia"/>
          <w:sz w:val="16"/>
          <w:lang w:eastAsia="zh-CN"/>
        </w:rPr>
        <w:t>DUCURadioInformationTransfer</w:t>
      </w:r>
      <w:r w:rsidRPr="00DD1C9E">
        <w:rPr>
          <w:rFonts w:ascii="Courier New" w:eastAsia="Times New Roman" w:hAnsi="Courier New" w:cs="Times New Roman"/>
          <w:sz w:val="16"/>
          <w:lang w:eastAsia="ko-KR"/>
        </w:rPr>
        <w:t>IEs}},</w:t>
      </w:r>
    </w:p>
    <w:p w14:paraId="43258D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2BD66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7107B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E6A7D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hint="eastAsia"/>
          <w:sz w:val="16"/>
          <w:lang w:eastAsia="zh-CN"/>
        </w:rPr>
        <w:t>DUCURadioInformationTransfer</w:t>
      </w:r>
      <w:r w:rsidRPr="00DD1C9E">
        <w:rPr>
          <w:rFonts w:ascii="Courier New" w:eastAsia="Times New Roman" w:hAnsi="Courier New" w:cs="Times New Roman"/>
          <w:sz w:val="16"/>
          <w:lang w:eastAsia="ko-KR"/>
        </w:rPr>
        <w:t>IEs F1AP-PROTOCOL-IES ::= {</w:t>
      </w:r>
    </w:p>
    <w:p w14:paraId="766B033C"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p>
    <w:p w14:paraId="02681C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ID id-</w:t>
      </w:r>
      <w:r w:rsidRPr="00DD1C9E">
        <w:rPr>
          <w:rFonts w:ascii="Courier New" w:eastAsia="Times New Roman" w:hAnsi="Courier New" w:cs="Times New Roman" w:hint="eastAsia"/>
          <w:noProof/>
          <w:sz w:val="16"/>
          <w:lang w:eastAsia="zh-CN"/>
        </w:rPr>
        <w:t>DUCURadioInformationType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xml:space="preserve">CRITICALITY </w:t>
      </w:r>
      <w:r w:rsidRPr="00DD1C9E">
        <w:rPr>
          <w:rFonts w:ascii="Courier New" w:eastAsia="Times New Roman" w:hAnsi="Courier New" w:cs="Times New Roman" w:hint="eastAsia"/>
          <w:noProof/>
          <w:sz w:val="16"/>
          <w:lang w:eastAsia="zh-CN"/>
        </w:rPr>
        <w:t>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hint="eastAsia"/>
          <w:noProof/>
          <w:sz w:val="16"/>
          <w:lang w:eastAsia="zh-CN"/>
        </w:rPr>
        <w:t>DUCURadioInformationType</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hint="eastAsia"/>
          <w:noProof/>
          <w:sz w:val="16"/>
          <w:lang w:eastAsia="zh-CN"/>
        </w:rPr>
        <w:t>,</w:t>
      </w:r>
    </w:p>
    <w:p w14:paraId="6F1426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30573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w:t>
      </w:r>
    </w:p>
    <w:p w14:paraId="331AD9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28148E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37A420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2E7BCF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ED946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80F5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hint="eastAsia"/>
          <w:sz w:val="16"/>
          <w:lang w:eastAsia="zh-CN"/>
        </w:rPr>
        <w:t>CU-DU Radio Information</w:t>
      </w: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hint="eastAsia"/>
          <w:sz w:val="16"/>
          <w:lang w:eastAsia="zh-CN"/>
        </w:rPr>
        <w:t xml:space="preserve">Transfer </w:t>
      </w:r>
      <w:r w:rsidRPr="00DD1C9E">
        <w:rPr>
          <w:rFonts w:ascii="Courier New" w:eastAsia="Times New Roman" w:hAnsi="Courier New" w:cs="Times New Roman"/>
          <w:sz w:val="16"/>
          <w:lang w:eastAsia="ko-KR"/>
        </w:rPr>
        <w:t>ELEMENTARY PROCEDURE</w:t>
      </w:r>
    </w:p>
    <w:p w14:paraId="7E4734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CB793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99DFD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D069A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16B14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3EB78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hint="eastAsia"/>
          <w:sz w:val="16"/>
          <w:lang w:eastAsia="zh-CN"/>
        </w:rPr>
        <w:t>CU-DU Radio Information Transfer</w:t>
      </w:r>
    </w:p>
    <w:p w14:paraId="3B7216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2DCF7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1217ED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B009A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hint="eastAsia"/>
          <w:sz w:val="16"/>
          <w:lang w:val="fr-FR" w:eastAsia="zh-CN"/>
        </w:rPr>
        <w:t xml:space="preserve">CUDURadioInformationTransfer </w:t>
      </w:r>
      <w:r w:rsidRPr="00DD1C9E">
        <w:rPr>
          <w:rFonts w:ascii="Courier New" w:eastAsia="Times New Roman" w:hAnsi="Courier New" w:cs="Times New Roman"/>
          <w:sz w:val="16"/>
          <w:lang w:val="fr-FR" w:eastAsia="ko-KR"/>
        </w:rPr>
        <w:t>::= SEQUENCE {</w:t>
      </w:r>
    </w:p>
    <w:p w14:paraId="2137ED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 xml:space="preserve">ProtocolIE-Container       {{ </w:t>
      </w:r>
      <w:r w:rsidRPr="00DD1C9E">
        <w:rPr>
          <w:rFonts w:ascii="Courier New" w:eastAsia="Times New Roman" w:hAnsi="Courier New" w:cs="Times New Roman" w:hint="eastAsia"/>
          <w:sz w:val="16"/>
          <w:lang w:val="fr-FR" w:eastAsia="zh-CN"/>
        </w:rPr>
        <w:t>CUDURadioInformationTransfer</w:t>
      </w:r>
      <w:r w:rsidRPr="00DD1C9E">
        <w:rPr>
          <w:rFonts w:ascii="Courier New" w:eastAsia="Times New Roman" w:hAnsi="Courier New" w:cs="Times New Roman"/>
          <w:sz w:val="16"/>
          <w:lang w:val="fr-FR" w:eastAsia="ko-KR"/>
        </w:rPr>
        <w:t>IEs}},</w:t>
      </w:r>
    </w:p>
    <w:p w14:paraId="79909C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3BD747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D466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B7480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hint="eastAsia"/>
          <w:sz w:val="16"/>
          <w:lang w:eastAsia="zh-CN"/>
        </w:rPr>
        <w:t>CUDURadioInformationTransfer</w:t>
      </w:r>
      <w:r w:rsidRPr="00DD1C9E">
        <w:rPr>
          <w:rFonts w:ascii="Courier New" w:eastAsia="Times New Roman" w:hAnsi="Courier New" w:cs="Times New Roman"/>
          <w:sz w:val="16"/>
          <w:lang w:eastAsia="ko-KR"/>
        </w:rPr>
        <w:t>IEs F1AP-PROTOCOL-IES ::= {</w:t>
      </w:r>
    </w:p>
    <w:p w14:paraId="0F6CAD54"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p>
    <w:p w14:paraId="57421E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ID id-</w:t>
      </w:r>
      <w:r w:rsidRPr="00DD1C9E">
        <w:rPr>
          <w:rFonts w:ascii="Courier New" w:eastAsia="Times New Roman" w:hAnsi="Courier New" w:cs="Times New Roman" w:hint="eastAsia"/>
          <w:noProof/>
          <w:sz w:val="16"/>
          <w:lang w:eastAsia="zh-CN"/>
        </w:rPr>
        <w:t>CUDURadioInformationType</w:t>
      </w:r>
      <w:r w:rsidRPr="00DD1C9E">
        <w:rPr>
          <w:rFonts w:ascii="Courier New" w:eastAsia="Times New Roman" w:hAnsi="Courier New" w:cs="Times New Roman"/>
          <w:noProof/>
          <w:sz w:val="16"/>
          <w:lang w:eastAsia="ko-KR"/>
        </w:rPr>
        <w:tab/>
        <w:t xml:space="preserve">CRITICALITY </w:t>
      </w:r>
      <w:r w:rsidRPr="00DD1C9E">
        <w:rPr>
          <w:rFonts w:ascii="Courier New" w:eastAsia="Times New Roman" w:hAnsi="Courier New" w:cs="Times New Roman" w:hint="eastAsia"/>
          <w:noProof/>
          <w:sz w:val="16"/>
          <w:lang w:eastAsia="zh-CN"/>
        </w:rPr>
        <w:t>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hint="eastAsia"/>
          <w:noProof/>
          <w:sz w:val="16"/>
          <w:lang w:eastAsia="zh-CN"/>
        </w:rPr>
        <w:t>CUDURadioInformationType</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hint="eastAsia"/>
          <w:noProof/>
          <w:sz w:val="16"/>
          <w:lang w:eastAsia="zh-CN"/>
        </w:rPr>
        <w:t>,</w:t>
      </w:r>
    </w:p>
    <w:p w14:paraId="1E9BA3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3DF24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w:t>
      </w:r>
    </w:p>
    <w:p w14:paraId="3291DE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1156F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E5B76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5E489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IAB PROCEDURES </w:t>
      </w:r>
    </w:p>
    <w:p w14:paraId="4B8C93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B0E20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17F21A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3DF53B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4013E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BAP Mapping Configuration ELEMENTARY PROCEDURE</w:t>
      </w:r>
    </w:p>
    <w:p w14:paraId="3EBC90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2F42A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C0F38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7EFD5B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8B787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3E8B7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noProof/>
          <w:sz w:val="16"/>
          <w:lang w:eastAsia="ko-KR"/>
        </w:rPr>
        <w:t>BAP MAPPING CONFIGURATION</w:t>
      </w:r>
    </w:p>
    <w:p w14:paraId="61D555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03E67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51626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DCF8D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BAPMappingConfiguration ::= SEQUENCE {</w:t>
      </w:r>
    </w:p>
    <w:p w14:paraId="5E6357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protocolIEs</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ProtocolIE-Container</w:t>
      </w:r>
      <w:r w:rsidRPr="00DD1C9E">
        <w:rPr>
          <w:rFonts w:ascii="Courier New" w:eastAsia="Times New Roman" w:hAnsi="Courier New" w:cs="Courier New"/>
          <w:bCs/>
          <w:noProof/>
          <w:sz w:val="16"/>
          <w:lang w:eastAsia="ko-KR"/>
        </w:rPr>
        <w:tab/>
        <w:t>{ {BAPMappingConfiguration-IEs} },</w:t>
      </w:r>
    </w:p>
    <w:p w14:paraId="242A89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0EDAFC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 xml:space="preserve"> }</w:t>
      </w:r>
    </w:p>
    <w:p w14:paraId="022885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7A3AD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BAPMappingConfiguration-IEs F1AP-PROTOCOL-IES ::= {</w:t>
      </w:r>
    </w:p>
    <w:p w14:paraId="0D328F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id-TransactionID</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reject</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TransactionID</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mandatory}|</w:t>
      </w:r>
    </w:p>
    <w:p w14:paraId="67BF13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id-BH-Routing-Information-Added-List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BH-Routing-Information-Added-List</w:t>
      </w:r>
      <w:r w:rsidRPr="00DD1C9E">
        <w:rPr>
          <w:rFonts w:ascii="Courier New" w:eastAsia="Times New Roman" w:hAnsi="Courier New" w:cs="Courier New"/>
          <w:bCs/>
          <w:noProof/>
          <w:sz w:val="16"/>
          <w:lang w:eastAsia="ko-KR"/>
        </w:rPr>
        <w:tab/>
        <w:t>PRESENCE optional}|</w:t>
      </w:r>
    </w:p>
    <w:p w14:paraId="28658B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id-BH-Routing-Information-Removed-List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BH-Routing-Information-Removed-List</w:t>
      </w:r>
      <w:r w:rsidRPr="00DD1C9E">
        <w:rPr>
          <w:rFonts w:ascii="Courier New" w:eastAsia="Times New Roman" w:hAnsi="Courier New" w:cs="Courier New"/>
          <w:bCs/>
          <w:noProof/>
          <w:sz w:val="16"/>
          <w:lang w:eastAsia="ko-KR"/>
        </w:rPr>
        <w:tab/>
        <w:t>PRESENCE optional}|</w:t>
      </w:r>
    </w:p>
    <w:p w14:paraId="5A9878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id-TrafficMappingInformation</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TrafficMappingInfo</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p>
    <w:p w14:paraId="2658EF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id-BufferSizeThresh</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BufferSizeThresh</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p>
    <w:p w14:paraId="3CF2F0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id-BAP-Header-Rewriting-Added-List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BAP-Header-Rewriting-Added-List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p>
    <w:p w14:paraId="4F1142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id-Re-routingEnableIndicator</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Re-routingEnableIndicator</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r w:rsidRPr="00DD1C9E">
        <w:rPr>
          <w:rFonts w:ascii="Courier New" w:eastAsia="Times New Roman" w:hAnsi="Courier New" w:cs="Courier New"/>
          <w:bCs/>
          <w:noProof/>
          <w:sz w:val="16"/>
          <w:lang w:eastAsia="ko-KR"/>
        </w:rPr>
        <w:tab/>
      </w:r>
    </w:p>
    <w:p w14:paraId="643064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id-BAP-Header-Rewriting-Removed-List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BAP-Header-Rewriting-Removed-List</w:t>
      </w:r>
      <w:r w:rsidRPr="00DD1C9E">
        <w:rPr>
          <w:rFonts w:ascii="Courier New" w:eastAsia="Times New Roman" w:hAnsi="Courier New" w:cs="Courier New"/>
          <w:bCs/>
          <w:noProof/>
          <w:sz w:val="16"/>
          <w:lang w:eastAsia="ko-KR"/>
        </w:rPr>
        <w:tab/>
        <w:t>PRESENCE optional},</w:t>
      </w:r>
    </w:p>
    <w:p w14:paraId="2F7CA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5C0905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w:t>
      </w:r>
    </w:p>
    <w:p w14:paraId="611593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13B76D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BH-Routing-Information-Added-List ::= SEQUENCE (SIZE(1.. maxnoofRoutingEntries))</w:t>
      </w:r>
      <w:r w:rsidRPr="00DD1C9E">
        <w:rPr>
          <w:rFonts w:ascii="Courier New" w:eastAsia="Times New Roman" w:hAnsi="Courier New" w:cs="Courier New"/>
          <w:bCs/>
          <w:noProof/>
          <w:sz w:val="16"/>
          <w:lang w:eastAsia="ko-KR"/>
        </w:rPr>
        <w:tab/>
        <w:t>OF ProtocolIE-SingleContainer { { BH-Routing-Information-Added-List-ItemIEs } }</w:t>
      </w:r>
    </w:p>
    <w:p w14:paraId="7EED09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BH-Routing-Information-Removed-List ::= SEQUENCE (SIZE(1.. maxnoofRoutingEntries))</w:t>
      </w:r>
      <w:r w:rsidRPr="00DD1C9E">
        <w:rPr>
          <w:rFonts w:ascii="Courier New" w:eastAsia="Times New Roman" w:hAnsi="Courier New" w:cs="Courier New"/>
          <w:bCs/>
          <w:noProof/>
          <w:sz w:val="16"/>
          <w:lang w:eastAsia="ko-KR"/>
        </w:rPr>
        <w:tab/>
        <w:t>OF ProtocolIE-SingleContainer { { BH-Routing-Information-Removed-List-ItemIEs } }</w:t>
      </w:r>
    </w:p>
    <w:p w14:paraId="6684AC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ADB9A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BH-Routing-Information-Added-List-ItemIEs</w:t>
      </w:r>
      <w:r w:rsidRPr="00DD1C9E">
        <w:rPr>
          <w:rFonts w:ascii="Courier New" w:eastAsia="Times New Roman" w:hAnsi="Courier New" w:cs="Courier New"/>
          <w:bCs/>
          <w:noProof/>
          <w:sz w:val="16"/>
          <w:lang w:eastAsia="ko-KR"/>
        </w:rPr>
        <w:tab/>
        <w:t>F1AP-PROTOCOL-IES ::= {</w:t>
      </w:r>
    </w:p>
    <w:p w14:paraId="25B0AF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id-BH-Routing-Information-Added-List-Item</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 BH-Routing-Information-Added-List-Item</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p>
    <w:p w14:paraId="065C9E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2A4BD8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w:t>
      </w:r>
    </w:p>
    <w:p w14:paraId="3AC728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55EF0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BH-Routing-Information-Removed-List-ItemIEs</w:t>
      </w:r>
      <w:r w:rsidRPr="00DD1C9E">
        <w:rPr>
          <w:rFonts w:ascii="Courier New" w:eastAsia="Times New Roman" w:hAnsi="Courier New" w:cs="Courier New"/>
          <w:bCs/>
          <w:noProof/>
          <w:sz w:val="16"/>
          <w:lang w:eastAsia="ko-KR"/>
        </w:rPr>
        <w:tab/>
        <w:t>F1AP-PROTOCOL-IES ::= {</w:t>
      </w:r>
    </w:p>
    <w:p w14:paraId="264961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id-BH-Routing-Information-Removed-List-Item</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 BH-Routing-Information-Removed-List-Item</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p>
    <w:p w14:paraId="682136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5D3715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w:t>
      </w:r>
    </w:p>
    <w:p w14:paraId="254FB5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7DE0A8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BAP-Header-Rewriting-Added-List ::= SEQUENCE (SIZE(1.. maxnoofRoutingEntries))</w:t>
      </w:r>
      <w:r w:rsidRPr="00DD1C9E">
        <w:rPr>
          <w:rFonts w:ascii="Courier New" w:eastAsia="Times New Roman" w:hAnsi="Courier New" w:cs="Courier New"/>
          <w:bCs/>
          <w:noProof/>
          <w:sz w:val="16"/>
          <w:lang w:eastAsia="ko-KR"/>
        </w:rPr>
        <w:tab/>
        <w:t>OF ProtocolIE-SingleContainer { { BAP-Header-Rewriting-Added-List-ItemIEs } }</w:t>
      </w:r>
    </w:p>
    <w:p w14:paraId="2EA4AA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7E3649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BAP-Header-Rewriting-Added-List-ItemIEs F1AP-PROTOCOL-IES ::= {</w:t>
      </w:r>
    </w:p>
    <w:p w14:paraId="03B492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id-BAP-Header-Rewriting-Added-List-Item</w:t>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 BAP-Header-Rewriting-Added-List-Item PRESENCE optional},</w:t>
      </w:r>
    </w:p>
    <w:p w14:paraId="416C50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734865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w:t>
      </w:r>
    </w:p>
    <w:p w14:paraId="3B7485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02667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BAP-Header-Rewriting-Removed-List ::= SEQUENCE (SIZE(1.. maxnoofRoutingEntries))</w:t>
      </w:r>
      <w:r w:rsidRPr="00DD1C9E">
        <w:rPr>
          <w:rFonts w:ascii="Courier New" w:eastAsia="Times New Roman" w:hAnsi="Courier New" w:cs="Courier New"/>
          <w:bCs/>
          <w:noProof/>
          <w:sz w:val="16"/>
          <w:lang w:eastAsia="ko-KR"/>
        </w:rPr>
        <w:tab/>
        <w:t>OF ProtocolIE-SingleContainer { { BAP-Header-Rewriting-Removed-List-ItemIEs } }</w:t>
      </w:r>
    </w:p>
    <w:p w14:paraId="5C698D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8681E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BAP-Header-Rewriting-Removed-List-ItemIEs F1AP-PROTOCOL-IES ::= {</w:t>
      </w:r>
    </w:p>
    <w:p w14:paraId="2D71CE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id-BAP-Header-Rewriting-Removed-List-Item</w:t>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 BAP-Header-Rewriting-Removed-List-Item PRESENCE optional},</w:t>
      </w:r>
    </w:p>
    <w:p w14:paraId="020FAB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2E3931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w:t>
      </w:r>
    </w:p>
    <w:p w14:paraId="632679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61F4C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9BC98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w:t>
      </w:r>
    </w:p>
    <w:p w14:paraId="232AA6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noProof/>
          <w:sz w:val="16"/>
          <w:lang w:eastAsia="ko-KR"/>
        </w:rPr>
        <w:t xml:space="preserve">BAP MAPPING CONFIGURATION </w:t>
      </w:r>
      <w:r w:rsidRPr="00DD1C9E">
        <w:rPr>
          <w:rFonts w:ascii="Courier New" w:eastAsia="Times New Roman" w:hAnsi="Courier New" w:cs="Courier New"/>
          <w:bCs/>
          <w:noProof/>
          <w:sz w:val="16"/>
          <w:lang w:eastAsia="ko-KR"/>
        </w:rPr>
        <w:t>ACKNOWLEDGE</w:t>
      </w:r>
    </w:p>
    <w:p w14:paraId="3647F3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15108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1CD0AF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BAPMappingConfigurationAcknowledge ::= SEQUENCE {</w:t>
      </w:r>
    </w:p>
    <w:p w14:paraId="0CDE84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protocolIEs</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ProtocolIE-Container</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 {BAPMappingConfigurationAcknowledge-IEs} },</w:t>
      </w:r>
    </w:p>
    <w:p w14:paraId="4F80DA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xml:space="preserve">... </w:t>
      </w:r>
    </w:p>
    <w:p w14:paraId="1D3F82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w:t>
      </w:r>
    </w:p>
    <w:p w14:paraId="287777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A29AE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BAPMappingConfigurationAcknowledge-IEs F1AP-PROTOCOL-IES ::= {</w:t>
      </w:r>
    </w:p>
    <w:p w14:paraId="7C23CD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id-TransactionID</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reject</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TransactionID</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mandatory}|</w:t>
      </w:r>
    </w:p>
    <w:p w14:paraId="049A4D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id-CriticalityDiagnostics</w:t>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w:t>
      </w:r>
      <w:r w:rsidRPr="00DD1C9E">
        <w:rPr>
          <w:rFonts w:ascii="Courier New" w:eastAsia="Times New Roman" w:hAnsi="Courier New" w:cs="Courier New"/>
          <w:bCs/>
          <w:noProof/>
          <w:sz w:val="16"/>
          <w:lang w:eastAsia="ko-KR"/>
        </w:rPr>
        <w:tab/>
        <w:t>CriticalityDiagnostics</w:t>
      </w:r>
      <w:r w:rsidRPr="00DD1C9E">
        <w:rPr>
          <w:rFonts w:ascii="Courier New" w:eastAsia="Times New Roman" w:hAnsi="Courier New" w:cs="Courier New"/>
          <w:bCs/>
          <w:noProof/>
          <w:sz w:val="16"/>
          <w:lang w:eastAsia="ko-KR"/>
        </w:rPr>
        <w:tab/>
        <w:t>PRESENCE optional},</w:t>
      </w:r>
    </w:p>
    <w:p w14:paraId="2E9415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021463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w:t>
      </w:r>
    </w:p>
    <w:p w14:paraId="6346DB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06C8B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F2E51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F0156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BAP MAPPING CONFIGURATION FAILURE</w:t>
      </w:r>
    </w:p>
    <w:p w14:paraId="316282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B37CD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16D7F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54C2F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Times New Roman"/>
          <w:noProof/>
          <w:snapToGrid w:val="0"/>
          <w:sz w:val="16"/>
          <w:lang w:eastAsia="ko-KR"/>
        </w:rPr>
        <w:t>BAPMappingConfigurationFailure</w:t>
      </w:r>
      <w:r w:rsidRPr="00DD1C9E">
        <w:rPr>
          <w:rFonts w:ascii="Courier New" w:eastAsia="Times New Roman" w:hAnsi="Courier New" w:cs="Courier New"/>
          <w:noProof/>
          <w:color w:val="000000"/>
          <w:sz w:val="16"/>
          <w:lang w:eastAsia="ko-KR"/>
        </w:rPr>
        <w:t xml:space="preserve"> ::= SEQUENCE {</w:t>
      </w:r>
    </w:p>
    <w:p w14:paraId="06D3A1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protocolIEs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ProtocolIE-Container</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 xml:space="preserve">{ { </w:t>
      </w:r>
      <w:r w:rsidRPr="00DD1C9E">
        <w:rPr>
          <w:rFonts w:ascii="Courier New" w:eastAsia="Times New Roman" w:hAnsi="Courier New" w:cs="Times New Roman"/>
          <w:noProof/>
          <w:snapToGrid w:val="0"/>
          <w:sz w:val="16"/>
          <w:lang w:eastAsia="ko-KR"/>
        </w:rPr>
        <w:t>BAPMappingConfigurationFailure</w:t>
      </w:r>
      <w:r w:rsidRPr="00DD1C9E">
        <w:rPr>
          <w:rFonts w:ascii="Courier New" w:eastAsia="Times New Roman" w:hAnsi="Courier New" w:cs="Courier New"/>
          <w:noProof/>
          <w:color w:val="000000"/>
          <w:sz w:val="16"/>
          <w:lang w:eastAsia="ko-KR"/>
        </w:rPr>
        <w:t>IEs} },</w:t>
      </w:r>
    </w:p>
    <w:p w14:paraId="7FF0EC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w:t>
      </w:r>
    </w:p>
    <w:p w14:paraId="589BF2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71AC71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7F887E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Times New Roman"/>
          <w:noProof/>
          <w:snapToGrid w:val="0"/>
          <w:sz w:val="16"/>
          <w:lang w:eastAsia="ko-KR"/>
        </w:rPr>
        <w:t>BAPMappingConfigurationFailure</w:t>
      </w:r>
      <w:r w:rsidRPr="00DD1C9E">
        <w:rPr>
          <w:rFonts w:ascii="Courier New" w:eastAsia="Times New Roman" w:hAnsi="Courier New" w:cs="Courier New"/>
          <w:noProof/>
          <w:color w:val="000000"/>
          <w:sz w:val="16"/>
          <w:lang w:eastAsia="ko-KR"/>
        </w:rPr>
        <w:t>IEs F1AP-PROTOCOL-IES ::= {</w:t>
      </w:r>
    </w:p>
    <w:p w14:paraId="32791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id-TransactionID</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reject</w:t>
      </w:r>
      <w:r w:rsidRPr="00DD1C9E">
        <w:rPr>
          <w:rFonts w:ascii="Courier New" w:eastAsia="Times New Roman" w:hAnsi="Courier New" w:cs="Courier New"/>
          <w:noProof/>
          <w:color w:val="000000"/>
          <w:sz w:val="16"/>
          <w:lang w:eastAsia="ko-KR"/>
        </w:rPr>
        <w:tab/>
        <w:t>TYPE TransactionID</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mandatory</w:t>
      </w:r>
      <w:r w:rsidRPr="00DD1C9E">
        <w:rPr>
          <w:rFonts w:ascii="Courier New" w:eastAsia="Times New Roman" w:hAnsi="Courier New" w:cs="Courier New"/>
          <w:noProof/>
          <w:color w:val="000000"/>
          <w:sz w:val="16"/>
          <w:lang w:eastAsia="ko-KR"/>
        </w:rPr>
        <w:tab/>
        <w:t>}|</w:t>
      </w:r>
    </w:p>
    <w:p w14:paraId="69F955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id-Cause</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Cause</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mandatory</w:t>
      </w:r>
      <w:r w:rsidRPr="00DD1C9E">
        <w:rPr>
          <w:rFonts w:ascii="Courier New" w:eastAsia="Times New Roman" w:hAnsi="Courier New" w:cs="Courier New"/>
          <w:noProof/>
          <w:color w:val="000000"/>
          <w:sz w:val="16"/>
          <w:lang w:eastAsia="ko-KR"/>
        </w:rPr>
        <w:tab/>
        <w:t>}|</w:t>
      </w:r>
    </w:p>
    <w:p w14:paraId="1D578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id-TimeToWait</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TimeToWait</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optional</w:t>
      </w:r>
      <w:r w:rsidRPr="00DD1C9E">
        <w:rPr>
          <w:rFonts w:ascii="Courier New" w:eastAsia="Times New Roman" w:hAnsi="Courier New" w:cs="Courier New"/>
          <w:noProof/>
          <w:color w:val="000000"/>
          <w:sz w:val="16"/>
          <w:lang w:eastAsia="ko-KR"/>
        </w:rPr>
        <w:tab/>
        <w:t>}|</w:t>
      </w:r>
    </w:p>
    <w:p w14:paraId="4107F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id-CriticalityDiagnostics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CriticalityDiagnostics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optional</w:t>
      </w:r>
      <w:r w:rsidRPr="00DD1C9E">
        <w:rPr>
          <w:rFonts w:ascii="Courier New" w:eastAsia="Times New Roman" w:hAnsi="Courier New" w:cs="Courier New"/>
          <w:noProof/>
          <w:color w:val="000000"/>
          <w:sz w:val="16"/>
          <w:lang w:eastAsia="ko-KR"/>
        </w:rPr>
        <w:tab/>
        <w:t>},</w:t>
      </w:r>
    </w:p>
    <w:p w14:paraId="69DDF9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w:t>
      </w:r>
    </w:p>
    <w:p w14:paraId="03BF15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54A39C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23BB97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EB149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226047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2B5D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GNB-DU Configuration ELEMENTARY PROCEDURE</w:t>
      </w:r>
    </w:p>
    <w:p w14:paraId="76265D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8E182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3E6328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7D164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5A72D2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0209DD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 </w:t>
      </w:r>
      <w:r w:rsidRPr="00DD1C9E">
        <w:rPr>
          <w:rFonts w:ascii="Courier New" w:eastAsia="Times New Roman" w:hAnsi="Courier New" w:cs="Courier New"/>
          <w:bCs/>
          <w:noProof/>
          <w:sz w:val="16"/>
          <w:lang w:val="fr-FR" w:eastAsia="ko-KR"/>
        </w:rPr>
        <w:t>GNB-DU RESOURCE CONFIGURATION</w:t>
      </w:r>
    </w:p>
    <w:p w14:paraId="4F961F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4D39F3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433E91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526555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DD1C9E">
        <w:rPr>
          <w:rFonts w:ascii="Courier New" w:eastAsia="Times New Roman" w:hAnsi="Courier New" w:cs="Times New Roman"/>
          <w:sz w:val="16"/>
          <w:lang w:val="fr-FR" w:eastAsia="ko-KR"/>
        </w:rPr>
        <w:t>GNBDU</w:t>
      </w:r>
      <w:r w:rsidRPr="00DD1C9E">
        <w:rPr>
          <w:rFonts w:ascii="Courier New" w:eastAsia="Times New Roman" w:hAnsi="Courier New" w:cs="Courier New"/>
          <w:bCs/>
          <w:noProof/>
          <w:sz w:val="16"/>
          <w:lang w:val="fr-FR" w:eastAsia="ko-KR"/>
        </w:rPr>
        <w:t>ResourceConfiguration ::= SEQUENCE {</w:t>
      </w:r>
    </w:p>
    <w:p w14:paraId="1496C0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val="fr-FR" w:eastAsia="ko-KR"/>
        </w:rPr>
        <w:tab/>
      </w:r>
      <w:r w:rsidRPr="00DD1C9E">
        <w:rPr>
          <w:rFonts w:ascii="Courier New" w:eastAsia="Times New Roman" w:hAnsi="Courier New" w:cs="Courier New"/>
          <w:bCs/>
          <w:noProof/>
          <w:sz w:val="16"/>
          <w:lang w:eastAsia="ko-KR"/>
        </w:rPr>
        <w:t>protocolIEs</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ProtocolIE-Container</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 xml:space="preserve">{{ </w:t>
      </w:r>
      <w:r w:rsidRPr="00DD1C9E">
        <w:rPr>
          <w:rFonts w:ascii="Courier New" w:eastAsia="Times New Roman" w:hAnsi="Courier New" w:cs="Times New Roman"/>
          <w:sz w:val="16"/>
          <w:lang w:eastAsia="ko-KR"/>
        </w:rPr>
        <w:t>GNBDU</w:t>
      </w:r>
      <w:r w:rsidRPr="00DD1C9E">
        <w:rPr>
          <w:rFonts w:ascii="Courier New" w:eastAsia="Times New Roman" w:hAnsi="Courier New" w:cs="Courier New"/>
          <w:bCs/>
          <w:noProof/>
          <w:sz w:val="16"/>
          <w:lang w:eastAsia="ko-KR"/>
        </w:rPr>
        <w:t>ResourceConfigurationIEs}},</w:t>
      </w:r>
    </w:p>
    <w:p w14:paraId="76517E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2F7DF3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w:t>
      </w:r>
    </w:p>
    <w:p w14:paraId="0DF08D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071D0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959A1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Times New Roman"/>
          <w:sz w:val="16"/>
          <w:lang w:eastAsia="ko-KR"/>
        </w:rPr>
        <w:lastRenderedPageBreak/>
        <w:t>GNBDU</w:t>
      </w:r>
      <w:r w:rsidRPr="00DD1C9E">
        <w:rPr>
          <w:rFonts w:ascii="Courier New" w:eastAsia="Times New Roman" w:hAnsi="Courier New" w:cs="Courier New"/>
          <w:bCs/>
          <w:noProof/>
          <w:sz w:val="16"/>
          <w:lang w:eastAsia="ko-KR"/>
        </w:rPr>
        <w:t>ResourceConfigurationIEs F1AP-PROTOCOL-IES ::= {</w:t>
      </w:r>
    </w:p>
    <w:p w14:paraId="4E878A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id-TransactionID</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reject</w:t>
      </w:r>
      <w:r w:rsidRPr="00DD1C9E">
        <w:rPr>
          <w:rFonts w:ascii="Courier New" w:eastAsia="Times New Roman" w:hAnsi="Courier New" w:cs="Courier New"/>
          <w:bCs/>
          <w:noProof/>
          <w:sz w:val="16"/>
          <w:lang w:eastAsia="ko-KR"/>
        </w:rPr>
        <w:tab/>
        <w:t>TYPE TransactionID</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mandatory</w:t>
      </w:r>
      <w:r w:rsidRPr="00DD1C9E">
        <w:rPr>
          <w:rFonts w:ascii="Courier New" w:eastAsia="Times New Roman" w:hAnsi="Courier New" w:cs="Courier New"/>
          <w:bCs/>
          <w:noProof/>
          <w:sz w:val="16"/>
          <w:lang w:eastAsia="ko-KR"/>
        </w:rPr>
        <w:tab/>
        <w:t>}|</w:t>
      </w:r>
    </w:p>
    <w:p w14:paraId="40CF2D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id-Activated-Cells-to-be-Updated-List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reject</w:t>
      </w:r>
      <w:r w:rsidRPr="00DD1C9E">
        <w:rPr>
          <w:rFonts w:ascii="Courier New" w:eastAsia="Times New Roman" w:hAnsi="Courier New" w:cs="Courier New"/>
          <w:bCs/>
          <w:noProof/>
          <w:sz w:val="16"/>
          <w:lang w:eastAsia="ko-KR"/>
        </w:rPr>
        <w:tab/>
        <w:t>TYPE Activated-Cells-to-be-Updated-List</w:t>
      </w:r>
      <w:r w:rsidRPr="00DD1C9E">
        <w:rPr>
          <w:rFonts w:ascii="Courier New" w:eastAsia="Times New Roman" w:hAnsi="Courier New" w:cs="Courier New"/>
          <w:bCs/>
          <w:noProof/>
          <w:sz w:val="16"/>
          <w:lang w:eastAsia="ko-KR"/>
        </w:rPr>
        <w:tab/>
        <w:t>PRESENCE optional}|</w:t>
      </w:r>
    </w:p>
    <w:p w14:paraId="671C59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id-Child-Nodes-List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reject</w:t>
      </w:r>
      <w:r w:rsidRPr="00DD1C9E">
        <w:rPr>
          <w:rFonts w:ascii="Courier New" w:eastAsia="Times New Roman" w:hAnsi="Courier New" w:cs="Courier New"/>
          <w:bCs/>
          <w:noProof/>
          <w:sz w:val="16"/>
          <w:lang w:eastAsia="ko-KR"/>
        </w:rPr>
        <w:tab/>
        <w:t>TYPE Child-Nodes-List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p>
    <w:p w14:paraId="45B0C8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id-Neighbour-Node-Cells-List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reject</w:t>
      </w:r>
      <w:r w:rsidRPr="00DD1C9E">
        <w:rPr>
          <w:rFonts w:ascii="Courier New" w:eastAsia="Times New Roman" w:hAnsi="Courier New" w:cs="Courier New"/>
          <w:bCs/>
          <w:noProof/>
          <w:sz w:val="16"/>
          <w:lang w:eastAsia="ko-KR"/>
        </w:rPr>
        <w:tab/>
        <w:t>TYPE Neighbour-Node-Cells-List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p>
    <w:p w14:paraId="2A1280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id-Serving-Cells-List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reject</w:t>
      </w:r>
      <w:r w:rsidRPr="00DD1C9E">
        <w:rPr>
          <w:rFonts w:ascii="Courier New" w:eastAsia="Times New Roman" w:hAnsi="Courier New" w:cs="Courier New"/>
          <w:bCs/>
          <w:noProof/>
          <w:sz w:val="16"/>
          <w:lang w:eastAsia="ko-KR"/>
        </w:rPr>
        <w:tab/>
        <w:t>TYPE Serving-Cells-List</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p>
    <w:p w14:paraId="22E83A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421CAB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 xml:space="preserve">} </w:t>
      </w:r>
    </w:p>
    <w:p w14:paraId="60F744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91217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16130F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743BEC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9DF63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A0AE5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F1ED8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Courier New"/>
          <w:bCs/>
          <w:noProof/>
          <w:sz w:val="16"/>
          <w:lang w:eastAsia="ko-KR"/>
        </w:rPr>
        <w:t>GNB-DU RESOURCE CONFIGURATION ACKNOWLEDGE</w:t>
      </w:r>
    </w:p>
    <w:p w14:paraId="7D7660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15B81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E7416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769FD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GNBDUResourceConfigurationAcknowledge ::= SEQUENCE {</w:t>
      </w:r>
    </w:p>
    <w:p w14:paraId="6CA3E1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protocolIEs</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ProtocolIE-Container</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 { GNBDUResourceConfigurationAcknowledgeIEs} },</w:t>
      </w:r>
    </w:p>
    <w:p w14:paraId="662067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w:t>
      </w:r>
    </w:p>
    <w:p w14:paraId="043F7C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w:t>
      </w:r>
    </w:p>
    <w:p w14:paraId="128CF5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4AAF1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CF6D8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GNBDUResourceConfigurationAcknowledgeIEs F1AP-PROTOCOL-IES ::= {</w:t>
      </w:r>
    </w:p>
    <w:p w14:paraId="54E270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id-TransactionID</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reject</w:t>
      </w:r>
      <w:r w:rsidRPr="00DD1C9E">
        <w:rPr>
          <w:rFonts w:ascii="Courier New" w:eastAsia="Times New Roman" w:hAnsi="Courier New" w:cs="Courier New"/>
          <w:bCs/>
          <w:noProof/>
          <w:sz w:val="16"/>
          <w:lang w:eastAsia="ko-KR"/>
        </w:rPr>
        <w:tab/>
        <w:t>TYPE TransactionID</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mandatory</w:t>
      </w:r>
      <w:r w:rsidRPr="00DD1C9E">
        <w:rPr>
          <w:rFonts w:ascii="Courier New" w:eastAsia="Times New Roman" w:hAnsi="Courier New" w:cs="Courier New"/>
          <w:bCs/>
          <w:noProof/>
          <w:sz w:val="16"/>
          <w:lang w:eastAsia="ko-KR"/>
        </w:rPr>
        <w:tab/>
        <w:t>}|</w:t>
      </w:r>
    </w:p>
    <w:p w14:paraId="0E0D9B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DD1C9E">
        <w:rPr>
          <w:rFonts w:ascii="Courier New" w:eastAsia="Times New Roman" w:hAnsi="Courier New" w:cs="Courier New"/>
          <w:bCs/>
          <w:noProof/>
          <w:sz w:val="16"/>
          <w:lang w:eastAsia="ko-KR"/>
        </w:rPr>
        <w:tab/>
        <w:t>{ ID id-CriticalityDiagnostics</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CRITICALITY ignore</w:t>
      </w:r>
      <w:r w:rsidRPr="00DD1C9E">
        <w:rPr>
          <w:rFonts w:ascii="Courier New" w:eastAsia="Times New Roman" w:hAnsi="Courier New" w:cs="Courier New"/>
          <w:bCs/>
          <w:noProof/>
          <w:sz w:val="16"/>
          <w:lang w:eastAsia="ko-KR"/>
        </w:rPr>
        <w:tab/>
        <w:t>TYPE CriticalityDiagnostics</w:t>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eastAsia="ko-KR"/>
        </w:rPr>
        <w:tab/>
        <w:t>PRESENCE optional</w:t>
      </w:r>
      <w:r w:rsidRPr="00DD1C9E">
        <w:rPr>
          <w:rFonts w:ascii="Courier New" w:eastAsia="Times New Roman" w:hAnsi="Courier New" w:cs="Courier New"/>
          <w:bCs/>
          <w:noProof/>
          <w:sz w:val="16"/>
          <w:lang w:eastAsia="ko-KR"/>
        </w:rPr>
        <w:tab/>
        <w:t>},</w:t>
      </w:r>
    </w:p>
    <w:p w14:paraId="3B02E9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DD1C9E">
        <w:rPr>
          <w:rFonts w:ascii="Courier New" w:eastAsia="Times New Roman" w:hAnsi="Courier New" w:cs="Courier New"/>
          <w:bCs/>
          <w:noProof/>
          <w:sz w:val="16"/>
          <w:lang w:eastAsia="ko-KR"/>
        </w:rPr>
        <w:tab/>
      </w:r>
      <w:r w:rsidRPr="00DD1C9E">
        <w:rPr>
          <w:rFonts w:ascii="Courier New" w:eastAsia="Times New Roman" w:hAnsi="Courier New" w:cs="Courier New"/>
          <w:bCs/>
          <w:noProof/>
          <w:sz w:val="16"/>
          <w:lang w:val="fr-FR" w:eastAsia="ko-KR"/>
        </w:rPr>
        <w:t>...</w:t>
      </w:r>
    </w:p>
    <w:p w14:paraId="79C071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DD1C9E">
        <w:rPr>
          <w:rFonts w:ascii="Courier New" w:eastAsia="Times New Roman" w:hAnsi="Courier New" w:cs="Courier New"/>
          <w:bCs/>
          <w:noProof/>
          <w:sz w:val="16"/>
          <w:lang w:val="fr-FR" w:eastAsia="ko-KR"/>
        </w:rPr>
        <w:t>}</w:t>
      </w:r>
    </w:p>
    <w:p w14:paraId="66D7C2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7E50E2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000AC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37BD29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GNB-DU RESOURCE CONFIGURATION FAILURE</w:t>
      </w:r>
    </w:p>
    <w:p w14:paraId="6EEC61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7D5F4D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4C2939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64923E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val="fr-FR" w:eastAsia="ko-KR"/>
        </w:rPr>
      </w:pPr>
      <w:r w:rsidRPr="00DD1C9E">
        <w:rPr>
          <w:rFonts w:ascii="Courier New" w:eastAsia="Times New Roman" w:hAnsi="Courier New" w:cs="Times New Roman"/>
          <w:noProof/>
          <w:snapToGrid w:val="0"/>
          <w:sz w:val="16"/>
          <w:lang w:val="fr-FR" w:eastAsia="ko-KR"/>
        </w:rPr>
        <w:t>GNBDUResourceConfigurationFailure</w:t>
      </w:r>
      <w:r w:rsidRPr="00DD1C9E">
        <w:rPr>
          <w:rFonts w:ascii="Courier New" w:eastAsia="Times New Roman" w:hAnsi="Courier New" w:cs="Times New Roman"/>
          <w:noProof/>
          <w:color w:val="000000"/>
          <w:sz w:val="16"/>
          <w:lang w:val="fr-FR" w:eastAsia="ko-KR"/>
        </w:rPr>
        <w:t xml:space="preserve"> ::= SEQUENCE {</w:t>
      </w:r>
    </w:p>
    <w:p w14:paraId="597D31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val="fr-FR" w:eastAsia="ko-KR"/>
        </w:rPr>
      </w:pPr>
      <w:r w:rsidRPr="00DD1C9E">
        <w:rPr>
          <w:rFonts w:ascii="Courier New" w:eastAsia="Times New Roman" w:hAnsi="Courier New" w:cs="Times New Roman"/>
          <w:noProof/>
          <w:color w:val="000000"/>
          <w:sz w:val="16"/>
          <w:lang w:val="fr-FR" w:eastAsia="ko-KR"/>
        </w:rPr>
        <w:tab/>
        <w:t>protocolIEs</w:t>
      </w:r>
      <w:r w:rsidRPr="00DD1C9E">
        <w:rPr>
          <w:rFonts w:ascii="Courier New" w:eastAsia="Times New Roman" w:hAnsi="Courier New" w:cs="Times New Roman"/>
          <w:noProof/>
          <w:color w:val="000000"/>
          <w:sz w:val="16"/>
          <w:lang w:val="fr-FR" w:eastAsia="ko-KR"/>
        </w:rPr>
        <w:tab/>
      </w:r>
      <w:r w:rsidRPr="00DD1C9E">
        <w:rPr>
          <w:rFonts w:ascii="Courier New" w:eastAsia="Times New Roman" w:hAnsi="Courier New" w:cs="Times New Roman"/>
          <w:noProof/>
          <w:color w:val="000000"/>
          <w:sz w:val="16"/>
          <w:lang w:val="fr-FR" w:eastAsia="ko-KR"/>
        </w:rPr>
        <w:tab/>
      </w:r>
      <w:r w:rsidRPr="00DD1C9E">
        <w:rPr>
          <w:rFonts w:ascii="Courier New" w:eastAsia="Times New Roman" w:hAnsi="Courier New" w:cs="Times New Roman"/>
          <w:noProof/>
          <w:color w:val="000000"/>
          <w:sz w:val="16"/>
          <w:lang w:val="fr-FR" w:eastAsia="ko-KR"/>
        </w:rPr>
        <w:tab/>
        <w:t>ProtocolIE-Container</w:t>
      </w:r>
      <w:r w:rsidRPr="00DD1C9E">
        <w:rPr>
          <w:rFonts w:ascii="Courier New" w:eastAsia="Times New Roman" w:hAnsi="Courier New" w:cs="Times New Roman"/>
          <w:noProof/>
          <w:color w:val="000000"/>
          <w:sz w:val="16"/>
          <w:lang w:val="fr-FR" w:eastAsia="ko-KR"/>
        </w:rPr>
        <w:tab/>
      </w:r>
      <w:r w:rsidRPr="00DD1C9E">
        <w:rPr>
          <w:rFonts w:ascii="Courier New" w:eastAsia="Times New Roman" w:hAnsi="Courier New" w:cs="Times New Roman"/>
          <w:noProof/>
          <w:color w:val="000000"/>
          <w:sz w:val="16"/>
          <w:lang w:val="fr-FR" w:eastAsia="ko-KR"/>
        </w:rPr>
        <w:tab/>
        <w:t xml:space="preserve">{ { </w:t>
      </w:r>
      <w:r w:rsidRPr="00DD1C9E">
        <w:rPr>
          <w:rFonts w:ascii="Courier New" w:eastAsia="Times New Roman" w:hAnsi="Courier New" w:cs="Times New Roman"/>
          <w:noProof/>
          <w:snapToGrid w:val="0"/>
          <w:sz w:val="16"/>
          <w:lang w:val="fr-FR" w:eastAsia="ko-KR"/>
        </w:rPr>
        <w:t>GNBDUResourceConfigurationFailure</w:t>
      </w:r>
      <w:r w:rsidRPr="00DD1C9E">
        <w:rPr>
          <w:rFonts w:ascii="Courier New" w:eastAsia="Times New Roman" w:hAnsi="Courier New" w:cs="Times New Roman"/>
          <w:noProof/>
          <w:color w:val="000000"/>
          <w:sz w:val="16"/>
          <w:lang w:val="fr-FR" w:eastAsia="ko-KR"/>
        </w:rPr>
        <w:t>IEs} },</w:t>
      </w:r>
    </w:p>
    <w:p w14:paraId="32D729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val="fr-FR" w:eastAsia="ko-KR"/>
        </w:rPr>
      </w:pPr>
      <w:r w:rsidRPr="00DD1C9E">
        <w:rPr>
          <w:rFonts w:ascii="Courier New" w:eastAsia="Times New Roman" w:hAnsi="Courier New" w:cs="Times New Roman"/>
          <w:noProof/>
          <w:color w:val="000000"/>
          <w:sz w:val="16"/>
          <w:lang w:val="fr-FR" w:eastAsia="ko-KR"/>
        </w:rPr>
        <w:tab/>
        <w:t>...</w:t>
      </w:r>
    </w:p>
    <w:p w14:paraId="0356AD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val="fr-FR" w:eastAsia="ko-KR"/>
        </w:rPr>
      </w:pPr>
      <w:r w:rsidRPr="00DD1C9E">
        <w:rPr>
          <w:rFonts w:ascii="Courier New" w:eastAsia="Times New Roman" w:hAnsi="Courier New" w:cs="Times New Roman"/>
          <w:noProof/>
          <w:color w:val="000000"/>
          <w:sz w:val="16"/>
          <w:lang w:val="fr-FR" w:eastAsia="ko-KR"/>
        </w:rPr>
        <w:t>}</w:t>
      </w:r>
    </w:p>
    <w:p w14:paraId="2F5D4A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val="fr-FR" w:eastAsia="ko-KR"/>
        </w:rPr>
      </w:pPr>
    </w:p>
    <w:p w14:paraId="28F951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val="fr-FR" w:eastAsia="ko-KR"/>
        </w:rPr>
      </w:pPr>
      <w:r w:rsidRPr="00DD1C9E">
        <w:rPr>
          <w:rFonts w:ascii="Courier New" w:eastAsia="Times New Roman" w:hAnsi="Courier New" w:cs="Times New Roman"/>
          <w:noProof/>
          <w:snapToGrid w:val="0"/>
          <w:sz w:val="16"/>
          <w:lang w:val="fr-FR" w:eastAsia="ko-KR"/>
        </w:rPr>
        <w:t>GNBDUResourceConfigurationFailure</w:t>
      </w:r>
      <w:r w:rsidRPr="00DD1C9E">
        <w:rPr>
          <w:rFonts w:ascii="Courier New" w:eastAsia="Times New Roman" w:hAnsi="Courier New" w:cs="Times New Roman"/>
          <w:noProof/>
          <w:color w:val="000000"/>
          <w:sz w:val="16"/>
          <w:lang w:val="fr-FR" w:eastAsia="ko-KR"/>
        </w:rPr>
        <w:t>IEs F1AP-PROTOCOL-IES ::= {</w:t>
      </w:r>
    </w:p>
    <w:p w14:paraId="7FBF5F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eastAsia="ko-KR"/>
        </w:rPr>
      </w:pPr>
      <w:r w:rsidRPr="00DD1C9E">
        <w:rPr>
          <w:rFonts w:ascii="Courier New" w:eastAsia="Times New Roman" w:hAnsi="Courier New" w:cs="Times New Roman"/>
          <w:noProof/>
          <w:color w:val="000000"/>
          <w:sz w:val="16"/>
          <w:lang w:val="fr-FR" w:eastAsia="ko-KR"/>
        </w:rPr>
        <w:tab/>
      </w:r>
      <w:r w:rsidRPr="00DD1C9E">
        <w:rPr>
          <w:rFonts w:ascii="Courier New" w:eastAsia="Times New Roman" w:hAnsi="Courier New" w:cs="Times New Roman"/>
          <w:noProof/>
          <w:color w:val="000000"/>
          <w:sz w:val="16"/>
          <w:lang w:eastAsia="ko-KR"/>
        </w:rPr>
        <w:t>{ ID id-TransactionID</w:t>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t>CRITICALITY reject</w:t>
      </w:r>
      <w:r w:rsidRPr="00DD1C9E">
        <w:rPr>
          <w:rFonts w:ascii="Courier New" w:eastAsia="Times New Roman" w:hAnsi="Courier New" w:cs="Times New Roman"/>
          <w:noProof/>
          <w:color w:val="000000"/>
          <w:sz w:val="16"/>
          <w:lang w:eastAsia="ko-KR"/>
        </w:rPr>
        <w:tab/>
        <w:t>TYPE TransactionID</w:t>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t>PRESENCE mandatory</w:t>
      </w:r>
      <w:r w:rsidRPr="00DD1C9E">
        <w:rPr>
          <w:rFonts w:ascii="Courier New" w:eastAsia="Times New Roman" w:hAnsi="Courier New" w:cs="Times New Roman"/>
          <w:noProof/>
          <w:color w:val="000000"/>
          <w:sz w:val="16"/>
          <w:lang w:eastAsia="ko-KR"/>
        </w:rPr>
        <w:tab/>
        <w:t>}|</w:t>
      </w:r>
    </w:p>
    <w:p w14:paraId="6BCEA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eastAsia="ko-KR"/>
        </w:rPr>
      </w:pPr>
      <w:r w:rsidRPr="00DD1C9E">
        <w:rPr>
          <w:rFonts w:ascii="Courier New" w:eastAsia="Times New Roman" w:hAnsi="Courier New" w:cs="Times New Roman"/>
          <w:noProof/>
          <w:color w:val="000000"/>
          <w:sz w:val="16"/>
          <w:lang w:eastAsia="ko-KR"/>
        </w:rPr>
        <w:tab/>
        <w:t>{ ID id-Cause</w:t>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t>CRITICALITY ignore</w:t>
      </w:r>
      <w:r w:rsidRPr="00DD1C9E">
        <w:rPr>
          <w:rFonts w:ascii="Courier New" w:eastAsia="Times New Roman" w:hAnsi="Courier New" w:cs="Times New Roman"/>
          <w:noProof/>
          <w:color w:val="000000"/>
          <w:sz w:val="16"/>
          <w:lang w:eastAsia="ko-KR"/>
        </w:rPr>
        <w:tab/>
        <w:t>TYPE Cause</w:t>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t>PRESENCE mandatory</w:t>
      </w:r>
      <w:r w:rsidRPr="00DD1C9E">
        <w:rPr>
          <w:rFonts w:ascii="Courier New" w:eastAsia="Times New Roman" w:hAnsi="Courier New" w:cs="Times New Roman"/>
          <w:noProof/>
          <w:color w:val="000000"/>
          <w:sz w:val="16"/>
          <w:lang w:eastAsia="ko-KR"/>
        </w:rPr>
        <w:tab/>
        <w:t>}|</w:t>
      </w:r>
    </w:p>
    <w:p w14:paraId="72B51D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eastAsia="ko-KR"/>
        </w:rPr>
      </w:pPr>
      <w:r w:rsidRPr="00DD1C9E">
        <w:rPr>
          <w:rFonts w:ascii="Courier New" w:eastAsia="Times New Roman" w:hAnsi="Courier New" w:cs="Times New Roman"/>
          <w:noProof/>
          <w:color w:val="000000"/>
          <w:sz w:val="16"/>
          <w:lang w:eastAsia="ko-KR"/>
        </w:rPr>
        <w:tab/>
        <w:t>{ ID id-TimeToWait</w:t>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t>CRITICALITY ignore</w:t>
      </w:r>
      <w:r w:rsidRPr="00DD1C9E">
        <w:rPr>
          <w:rFonts w:ascii="Courier New" w:eastAsia="Times New Roman" w:hAnsi="Courier New" w:cs="Times New Roman"/>
          <w:noProof/>
          <w:color w:val="000000"/>
          <w:sz w:val="16"/>
          <w:lang w:eastAsia="ko-KR"/>
        </w:rPr>
        <w:tab/>
        <w:t>TYPE TimeToWait</w:t>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t>PRESENCE optional</w:t>
      </w:r>
      <w:r w:rsidRPr="00DD1C9E">
        <w:rPr>
          <w:rFonts w:ascii="Courier New" w:eastAsia="Times New Roman" w:hAnsi="Courier New" w:cs="Times New Roman"/>
          <w:noProof/>
          <w:color w:val="000000"/>
          <w:sz w:val="16"/>
          <w:lang w:eastAsia="ko-KR"/>
        </w:rPr>
        <w:tab/>
        <w:t>}|</w:t>
      </w:r>
    </w:p>
    <w:p w14:paraId="293B95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eastAsia="ko-KR"/>
        </w:rPr>
      </w:pPr>
      <w:r w:rsidRPr="00DD1C9E">
        <w:rPr>
          <w:rFonts w:ascii="Courier New" w:eastAsia="Times New Roman" w:hAnsi="Courier New" w:cs="Times New Roman"/>
          <w:noProof/>
          <w:color w:val="000000"/>
          <w:sz w:val="16"/>
          <w:lang w:eastAsia="ko-KR"/>
        </w:rPr>
        <w:tab/>
        <w:t>{ ID id-CriticalityDiagnostics</w:t>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t>CRITICALITY ignore</w:t>
      </w:r>
      <w:r w:rsidRPr="00DD1C9E">
        <w:rPr>
          <w:rFonts w:ascii="Courier New" w:eastAsia="Times New Roman" w:hAnsi="Courier New" w:cs="Times New Roman"/>
          <w:noProof/>
          <w:color w:val="000000"/>
          <w:sz w:val="16"/>
          <w:lang w:eastAsia="ko-KR"/>
        </w:rPr>
        <w:tab/>
        <w:t>TYPE CriticalityDiagnostics</w:t>
      </w:r>
      <w:r w:rsidRPr="00DD1C9E">
        <w:rPr>
          <w:rFonts w:ascii="Courier New" w:eastAsia="Times New Roman" w:hAnsi="Courier New" w:cs="Times New Roman"/>
          <w:noProof/>
          <w:color w:val="000000"/>
          <w:sz w:val="16"/>
          <w:lang w:eastAsia="ko-KR"/>
        </w:rPr>
        <w:tab/>
      </w:r>
      <w:r w:rsidRPr="00DD1C9E">
        <w:rPr>
          <w:rFonts w:ascii="Courier New" w:eastAsia="Times New Roman" w:hAnsi="Courier New" w:cs="Times New Roman"/>
          <w:noProof/>
          <w:color w:val="000000"/>
          <w:sz w:val="16"/>
          <w:lang w:eastAsia="ko-KR"/>
        </w:rPr>
        <w:tab/>
        <w:t>PRESENCE optional</w:t>
      </w:r>
      <w:r w:rsidRPr="00DD1C9E">
        <w:rPr>
          <w:rFonts w:ascii="Courier New" w:eastAsia="Times New Roman" w:hAnsi="Courier New" w:cs="Times New Roman"/>
          <w:noProof/>
          <w:color w:val="000000"/>
          <w:sz w:val="16"/>
          <w:lang w:eastAsia="ko-KR"/>
        </w:rPr>
        <w:tab/>
        <w:t>},</w:t>
      </w:r>
    </w:p>
    <w:p w14:paraId="6DEC8D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eastAsia="ko-KR"/>
        </w:rPr>
      </w:pPr>
      <w:r w:rsidRPr="00DD1C9E">
        <w:rPr>
          <w:rFonts w:ascii="Courier New" w:eastAsia="Times New Roman" w:hAnsi="Courier New" w:cs="Times New Roman"/>
          <w:noProof/>
          <w:color w:val="000000"/>
          <w:sz w:val="16"/>
          <w:lang w:eastAsia="ko-KR"/>
        </w:rPr>
        <w:tab/>
        <w:t>...</w:t>
      </w:r>
    </w:p>
    <w:p w14:paraId="26EB8B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eastAsia="ko-KR"/>
        </w:rPr>
      </w:pPr>
      <w:r w:rsidRPr="00DD1C9E">
        <w:rPr>
          <w:rFonts w:ascii="Courier New" w:eastAsia="Times New Roman" w:hAnsi="Courier New" w:cs="Times New Roman"/>
          <w:noProof/>
          <w:color w:val="000000"/>
          <w:sz w:val="16"/>
          <w:lang w:eastAsia="ko-KR"/>
        </w:rPr>
        <w:t>}</w:t>
      </w:r>
    </w:p>
    <w:p w14:paraId="3553A9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5A62A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
          <w:bCs/>
          <w:noProof/>
          <w:sz w:val="16"/>
          <w:lang w:eastAsia="ko-KR"/>
        </w:rPr>
      </w:pPr>
    </w:p>
    <w:p w14:paraId="32C450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305FF5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C5CCB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noProof/>
          <w:sz w:val="16"/>
          <w:lang w:eastAsia="ko-KR"/>
        </w:rPr>
        <w:t>IAB TNL Address Allocation ELEMENTARY PROCEDURE</w:t>
      </w:r>
    </w:p>
    <w:p w14:paraId="3EF65D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w:t>
      </w:r>
    </w:p>
    <w:p w14:paraId="0C6E36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B3E98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2B7D08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6CC1D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F8DDF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noProof/>
          <w:sz w:val="16"/>
          <w:lang w:eastAsia="ko-KR"/>
        </w:rPr>
        <w:t>IAB TNL ADDRESS REQUEST</w:t>
      </w:r>
    </w:p>
    <w:p w14:paraId="50D575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80C4B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AB4FD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C734C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E5A08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IABTNLAddressRequest ::= SEQUENCE {</w:t>
      </w:r>
    </w:p>
    <w:p w14:paraId="1F16DD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{IABTNLAddressRequestIEs} },</w:t>
      </w:r>
    </w:p>
    <w:p w14:paraId="4B46B9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35811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49858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39915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IABTNLAddressRequestIEs F1AP-PROTOCOL-IES ::= {</w:t>
      </w:r>
    </w:p>
    <w:p w14:paraId="12CD5F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6BE1CF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id-IABv4AddressesRequested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IABv4AddressesRequested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50D9EE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id-IABIPv6RequestType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IABIPv6RequestType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53A8FD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id-IAB-TNL-Addresses-To-Remove-List</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IAB-TNL-Addresses-To-Remove-List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150ABD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id-IAB-TNL-Addresses-Exception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IAB-TNL-Addresses-Exception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5811F6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4381D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7DE1C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EF528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E10A1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IAB-TNL-Addresses-To-Remove-List</w:t>
      </w:r>
      <w:r w:rsidRPr="00DD1C9E">
        <w:rPr>
          <w:rFonts w:ascii="Courier New" w:eastAsia="Times New Roman" w:hAnsi="Courier New" w:cs="Times New Roman"/>
          <w:noProof/>
          <w:sz w:val="16"/>
          <w:lang w:eastAsia="ko-KR"/>
        </w:rPr>
        <w:tab/>
        <w:t>::= SEQUENCE (SIZE(1..maxnoofTLAsIAB))</w:t>
      </w:r>
      <w:r w:rsidRPr="00DD1C9E">
        <w:rPr>
          <w:rFonts w:ascii="Courier New" w:eastAsia="Times New Roman" w:hAnsi="Courier New" w:cs="Times New Roman"/>
          <w:noProof/>
          <w:sz w:val="16"/>
          <w:lang w:eastAsia="ko-KR"/>
        </w:rPr>
        <w:tab/>
        <w:t>OF ProtocolIE-SingleContainer { { IAB-TNL-Addresses-To-Remove-ItemIEs } }</w:t>
      </w:r>
    </w:p>
    <w:p w14:paraId="5F21B0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A84E9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IAB-TNL-Addresses-To-Remove-ItemIEs</w:t>
      </w:r>
      <w:r w:rsidRPr="00DD1C9E">
        <w:rPr>
          <w:rFonts w:ascii="Courier New" w:eastAsia="Times New Roman" w:hAnsi="Courier New" w:cs="Times New Roman"/>
          <w:noProof/>
          <w:sz w:val="16"/>
          <w:lang w:eastAsia="ko-KR"/>
        </w:rPr>
        <w:tab/>
        <w:t>F1AP-PROTOCOL-IES::= {</w:t>
      </w:r>
    </w:p>
    <w:p w14:paraId="480DBD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id-IAB-TNL-Addresses-To-Remove-Item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IAB-TNL-Addresses-To-Remove-Item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p>
    <w:p w14:paraId="5226D4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6BDCC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A5689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4DCE2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8E458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B2BF2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0584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noProof/>
          <w:sz w:val="16"/>
          <w:lang w:eastAsia="ko-KR"/>
        </w:rPr>
        <w:t>IAB TNL ADDRESS RESPONSE</w:t>
      </w:r>
    </w:p>
    <w:p w14:paraId="7EADD5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DEFC6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293A3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4FA84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IABTNLAddressResponse ::= SEQUENCE {</w:t>
      </w:r>
    </w:p>
    <w:p w14:paraId="69B82B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{IABTNLAddressResponseIEs} },</w:t>
      </w:r>
    </w:p>
    <w:p w14:paraId="597768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502C7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6BE08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35332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9BE54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IABTNLAddressResponseIEs F1AP-PROTOCOL-IES ::= {</w:t>
      </w:r>
    </w:p>
    <w:p w14:paraId="25BD5F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6CFC6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id-IAB-Allocated-TNL-Address-List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IAB-Allocated-TNL-Address-List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2AAA5A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45ADC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CBA1A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A957B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3A35F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IAB-Allocated-TNL-Address-List ::= SEQUENCE (SIZE(1.. maxnoofTLAsIAB))</w:t>
      </w:r>
      <w:r w:rsidRPr="00DD1C9E">
        <w:rPr>
          <w:rFonts w:ascii="Courier New" w:eastAsia="Times New Roman" w:hAnsi="Courier New" w:cs="Times New Roman"/>
          <w:noProof/>
          <w:sz w:val="16"/>
          <w:lang w:eastAsia="ko-KR"/>
        </w:rPr>
        <w:tab/>
        <w:t>OF ProtocolIE-SingleContainer { { IAB-Allocated-TNL-Address-List-ItemIEs } }</w:t>
      </w:r>
    </w:p>
    <w:p w14:paraId="1D9504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8CA50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46CF1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IAB-Allocated-TNL-Address-List-ItemIEs</w:t>
      </w:r>
      <w:r w:rsidRPr="00DD1C9E">
        <w:rPr>
          <w:rFonts w:ascii="Courier New" w:eastAsia="Times New Roman" w:hAnsi="Courier New" w:cs="Times New Roman"/>
          <w:noProof/>
          <w:sz w:val="16"/>
          <w:lang w:eastAsia="ko-KR"/>
        </w:rPr>
        <w:tab/>
        <w:t>F1AP-PROTOCOL-IES::= {</w:t>
      </w:r>
    </w:p>
    <w:p w14:paraId="627727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id-IAB-Allocated-TNL-Address-Item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IAB-Allocated-TNL-Address-Item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p>
    <w:p w14:paraId="1041EC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eastAsia="ko-KR"/>
        </w:rPr>
      </w:pPr>
      <w:r w:rsidRPr="00DD1C9E">
        <w:rPr>
          <w:rFonts w:ascii="Courier New" w:eastAsia="Times New Roman" w:hAnsi="Courier New" w:cs="Times New Roman"/>
          <w:noProof/>
          <w:color w:val="000000"/>
          <w:sz w:val="16"/>
          <w:lang w:eastAsia="ko-KR"/>
        </w:rPr>
        <w:tab/>
        <w:t>...</w:t>
      </w:r>
    </w:p>
    <w:p w14:paraId="4C2A58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eastAsia="ko-KR"/>
        </w:rPr>
      </w:pPr>
      <w:r w:rsidRPr="00DD1C9E">
        <w:rPr>
          <w:rFonts w:ascii="Courier New" w:eastAsia="Times New Roman" w:hAnsi="Courier New" w:cs="Times New Roman"/>
          <w:noProof/>
          <w:color w:val="000000"/>
          <w:sz w:val="16"/>
          <w:lang w:eastAsia="ko-KR"/>
        </w:rPr>
        <w:t>}</w:t>
      </w:r>
    </w:p>
    <w:p w14:paraId="0F7FAC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0B9D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89D70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AF2CC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IAB TNL ADDRESS FAILURE</w:t>
      </w:r>
    </w:p>
    <w:p w14:paraId="2FA2D6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50500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C0239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C5577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Times New Roman"/>
          <w:noProof/>
          <w:snapToGrid w:val="0"/>
          <w:sz w:val="16"/>
          <w:lang w:eastAsia="ko-KR"/>
        </w:rPr>
        <w:t>IABTNLAddressFailure</w:t>
      </w:r>
      <w:r w:rsidRPr="00DD1C9E">
        <w:rPr>
          <w:rFonts w:ascii="Courier New" w:eastAsia="Times New Roman" w:hAnsi="Courier New" w:cs="Courier New"/>
          <w:noProof/>
          <w:sz w:val="16"/>
          <w:lang w:eastAsia="ko-KR"/>
        </w:rPr>
        <w:t xml:space="preserve"> ::= SEQUENCE {</w:t>
      </w:r>
    </w:p>
    <w:p w14:paraId="75D960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protocolIEs</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ProtocolIE-Container</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 xml:space="preserve">{ { </w:t>
      </w:r>
      <w:r w:rsidRPr="00DD1C9E">
        <w:rPr>
          <w:rFonts w:ascii="Courier New" w:eastAsia="Times New Roman" w:hAnsi="Courier New" w:cs="Times New Roman"/>
          <w:noProof/>
          <w:snapToGrid w:val="0"/>
          <w:sz w:val="16"/>
          <w:lang w:eastAsia="ko-KR"/>
        </w:rPr>
        <w:t>IABTNLAddressFailure</w:t>
      </w:r>
      <w:r w:rsidRPr="00DD1C9E">
        <w:rPr>
          <w:rFonts w:ascii="Courier New" w:eastAsia="Times New Roman" w:hAnsi="Courier New" w:cs="Courier New"/>
          <w:noProof/>
          <w:sz w:val="16"/>
          <w:lang w:eastAsia="ko-KR"/>
        </w:rPr>
        <w:t>IEs} },</w:t>
      </w:r>
    </w:p>
    <w:p w14:paraId="2F5AD2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w:t>
      </w:r>
    </w:p>
    <w:p w14:paraId="4A439B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w:t>
      </w:r>
    </w:p>
    <w:p w14:paraId="1EBC3B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364349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Times New Roman"/>
          <w:noProof/>
          <w:snapToGrid w:val="0"/>
          <w:sz w:val="16"/>
          <w:lang w:eastAsia="ko-KR"/>
        </w:rPr>
        <w:t>IABTNLAddressFailure</w:t>
      </w:r>
      <w:r w:rsidRPr="00DD1C9E">
        <w:rPr>
          <w:rFonts w:ascii="Courier New" w:eastAsia="Times New Roman" w:hAnsi="Courier New" w:cs="Courier New"/>
          <w:noProof/>
          <w:sz w:val="16"/>
          <w:lang w:eastAsia="ko-KR"/>
        </w:rPr>
        <w:t>IEs F1AP-PROTOCOL-IES ::= {</w:t>
      </w:r>
    </w:p>
    <w:p w14:paraId="4E7824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 ID id-TransactionID</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CRITICALITY reject</w:t>
      </w:r>
      <w:r w:rsidRPr="00DD1C9E">
        <w:rPr>
          <w:rFonts w:ascii="Courier New" w:eastAsia="Times New Roman" w:hAnsi="Courier New" w:cs="Courier New"/>
          <w:noProof/>
          <w:sz w:val="16"/>
          <w:lang w:eastAsia="ko-KR"/>
        </w:rPr>
        <w:tab/>
        <w:t>TYPE TransactionID</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PRESENCE mandatory</w:t>
      </w:r>
      <w:r w:rsidRPr="00DD1C9E">
        <w:rPr>
          <w:rFonts w:ascii="Courier New" w:eastAsia="Times New Roman" w:hAnsi="Courier New" w:cs="Courier New"/>
          <w:noProof/>
          <w:sz w:val="16"/>
          <w:lang w:eastAsia="ko-KR"/>
        </w:rPr>
        <w:tab/>
        <w:t>}|</w:t>
      </w:r>
    </w:p>
    <w:p w14:paraId="7222D1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 ID id-Cause</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CRITICALITY ignore</w:t>
      </w:r>
      <w:r w:rsidRPr="00DD1C9E">
        <w:rPr>
          <w:rFonts w:ascii="Courier New" w:eastAsia="Times New Roman" w:hAnsi="Courier New" w:cs="Courier New"/>
          <w:noProof/>
          <w:sz w:val="16"/>
          <w:lang w:eastAsia="ko-KR"/>
        </w:rPr>
        <w:tab/>
        <w:t>TYPE Cause</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PRESENCE mandatory</w:t>
      </w:r>
      <w:r w:rsidRPr="00DD1C9E">
        <w:rPr>
          <w:rFonts w:ascii="Courier New" w:eastAsia="Times New Roman" w:hAnsi="Courier New" w:cs="Courier New"/>
          <w:noProof/>
          <w:sz w:val="16"/>
          <w:lang w:eastAsia="ko-KR"/>
        </w:rPr>
        <w:tab/>
        <w:t>}|</w:t>
      </w:r>
    </w:p>
    <w:p w14:paraId="3CC9AD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 ID id-TimeToWait</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CRITICALITY ignore</w:t>
      </w:r>
      <w:r w:rsidRPr="00DD1C9E">
        <w:rPr>
          <w:rFonts w:ascii="Courier New" w:eastAsia="Times New Roman" w:hAnsi="Courier New" w:cs="Courier New"/>
          <w:noProof/>
          <w:sz w:val="16"/>
          <w:lang w:eastAsia="ko-KR"/>
        </w:rPr>
        <w:tab/>
        <w:t>TYPE TimeToWait</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PRESENCE optional</w:t>
      </w:r>
      <w:r w:rsidRPr="00DD1C9E">
        <w:rPr>
          <w:rFonts w:ascii="Courier New" w:eastAsia="Times New Roman" w:hAnsi="Courier New" w:cs="Courier New"/>
          <w:noProof/>
          <w:sz w:val="16"/>
          <w:lang w:eastAsia="ko-KR"/>
        </w:rPr>
        <w:tab/>
        <w:t>}|</w:t>
      </w:r>
    </w:p>
    <w:p w14:paraId="200EEC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 ID id-CriticalityDiagnostics</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CRITICALITY ignore</w:t>
      </w:r>
      <w:r w:rsidRPr="00DD1C9E">
        <w:rPr>
          <w:rFonts w:ascii="Courier New" w:eastAsia="Times New Roman" w:hAnsi="Courier New" w:cs="Courier New"/>
          <w:noProof/>
          <w:sz w:val="16"/>
          <w:lang w:eastAsia="ko-KR"/>
        </w:rPr>
        <w:tab/>
        <w:t>TYPE CriticalityDiagnostics</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PRESENCE optional</w:t>
      </w:r>
      <w:r w:rsidRPr="00DD1C9E">
        <w:rPr>
          <w:rFonts w:ascii="Courier New" w:eastAsia="Times New Roman" w:hAnsi="Courier New" w:cs="Courier New"/>
          <w:noProof/>
          <w:sz w:val="16"/>
          <w:lang w:eastAsia="ko-KR"/>
        </w:rPr>
        <w:tab/>
        <w:t>},</w:t>
      </w:r>
    </w:p>
    <w:p w14:paraId="778AB2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ab/>
        <w:t>...</w:t>
      </w:r>
    </w:p>
    <w:p w14:paraId="1F0155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DD1C9E">
        <w:rPr>
          <w:rFonts w:ascii="Courier New" w:eastAsia="Times New Roman" w:hAnsi="Courier New" w:cs="Courier New"/>
          <w:noProof/>
          <w:sz w:val="16"/>
          <w:lang w:eastAsia="ko-KR"/>
        </w:rPr>
        <w:t>}</w:t>
      </w:r>
    </w:p>
    <w:p w14:paraId="114A19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000000"/>
          <w:sz w:val="16"/>
          <w:lang w:eastAsia="ko-KR"/>
        </w:rPr>
      </w:pPr>
    </w:p>
    <w:p w14:paraId="62C5CF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w:t>
      </w:r>
    </w:p>
    <w:p w14:paraId="59AD29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6327F1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IAB UP Configuration Update ELEMENTARY PROCEDURE</w:t>
      </w:r>
    </w:p>
    <w:p w14:paraId="0E614A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458251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w:t>
      </w:r>
    </w:p>
    <w:p w14:paraId="338860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11F503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w:t>
      </w:r>
    </w:p>
    <w:p w14:paraId="7F8FD2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4B79CB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IAB UP Configuration Update Request</w:t>
      </w:r>
    </w:p>
    <w:p w14:paraId="1A71C6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19CE0C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w:t>
      </w:r>
    </w:p>
    <w:p w14:paraId="10B0B0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5657D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IABUPConfigurationUpdateRequest ::= SEQUENCE {</w:t>
      </w:r>
    </w:p>
    <w:p w14:paraId="019369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protocolIEs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ProtocolIE-Container</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 { IABUPConfigurationUpdateRequestIEs} },</w:t>
      </w:r>
    </w:p>
    <w:p w14:paraId="0F4460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w:t>
      </w:r>
    </w:p>
    <w:p w14:paraId="4D414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5B8092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E70C2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xml:space="preserve">IABUPConfigurationUpdateRequestIEs F1AP-PROTOCOL-IES ::= { </w:t>
      </w:r>
    </w:p>
    <w:p w14:paraId="76DD2C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id-TransactionID</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reject</w:t>
      </w:r>
      <w:r w:rsidRPr="00DD1C9E">
        <w:rPr>
          <w:rFonts w:ascii="Courier New" w:eastAsia="Times New Roman" w:hAnsi="Courier New" w:cs="Courier New"/>
          <w:noProof/>
          <w:color w:val="000000"/>
          <w:sz w:val="16"/>
          <w:lang w:eastAsia="ko-KR"/>
        </w:rPr>
        <w:tab/>
        <w:t>TYPE TransactionID</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mandatory  }|</w:t>
      </w:r>
    </w:p>
    <w:p w14:paraId="1E1409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id-UL-UP-TNL-Information-to-Update-List</w:t>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UL-UP-TNL-Information-to-Update-List</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optional</w:t>
      </w:r>
      <w:r w:rsidRPr="00DD1C9E">
        <w:rPr>
          <w:rFonts w:ascii="Courier New" w:eastAsia="Times New Roman" w:hAnsi="Courier New" w:cs="Courier New"/>
          <w:noProof/>
          <w:color w:val="000000"/>
          <w:sz w:val="16"/>
          <w:lang w:eastAsia="ko-KR"/>
        </w:rPr>
        <w:tab/>
        <w:t>}|</w:t>
      </w:r>
    </w:p>
    <w:p w14:paraId="01CDBA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id-UL-UP-TNL-Address-to-Update-List</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UL-UP-TNL-Address-to-Update-List</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optional</w:t>
      </w:r>
      <w:r w:rsidRPr="00DD1C9E">
        <w:rPr>
          <w:rFonts w:ascii="Courier New" w:eastAsia="Times New Roman" w:hAnsi="Courier New" w:cs="Courier New"/>
          <w:noProof/>
          <w:color w:val="000000"/>
          <w:sz w:val="16"/>
          <w:lang w:eastAsia="ko-KR"/>
        </w:rPr>
        <w:tab/>
        <w:t>},</w:t>
      </w:r>
    </w:p>
    <w:p w14:paraId="4C773A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w:t>
      </w:r>
    </w:p>
    <w:p w14:paraId="15028C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1DE760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07F86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UL-UP-TNL-Information-to-Update-List ::= SEQUENCE (SIZE(1.. maxnoofULUPTNLInformationforIAB))</w:t>
      </w:r>
      <w:r w:rsidRPr="00DD1C9E">
        <w:rPr>
          <w:rFonts w:ascii="Courier New" w:eastAsia="Times New Roman" w:hAnsi="Courier New" w:cs="Times New Roman"/>
          <w:noProof/>
          <w:sz w:val="16"/>
          <w:lang w:eastAsia="ko-KR"/>
        </w:rPr>
        <w:tab/>
        <w:t>OF ProtocolIE-SingleContainer { { UL-UP-TNL-Information-to-Update-List-ItemIEs } }</w:t>
      </w:r>
    </w:p>
    <w:p w14:paraId="47631A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FF2D0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UL-UP-TNL-Information-to-Update-List-ItemIEs F1AP-PROTOCOL-IES ::= {</w:t>
      </w:r>
    </w:p>
    <w:p w14:paraId="6132FB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id-UL-UP-TNL-Information-to-Update-List-Item</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UL-UP-TNL-Information-to-Update-List-Item PRESENCE mandatory</w:t>
      </w:r>
      <w:r w:rsidRPr="00DD1C9E" w:rsidDel="007E7FFA">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z w:val="16"/>
          <w:lang w:eastAsia="ko-KR"/>
        </w:rPr>
        <w:t>},</w:t>
      </w:r>
    </w:p>
    <w:p w14:paraId="7BDCD6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210A0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2EC7A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52AE1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UL-UP-TNL-Address-to-Update-List ::= SEQUENCE (SIZE(1.. maxnoofUPTNLAddresses))</w:t>
      </w:r>
      <w:r w:rsidRPr="00DD1C9E">
        <w:rPr>
          <w:rFonts w:ascii="Courier New" w:eastAsia="Times New Roman" w:hAnsi="Courier New" w:cs="Times New Roman"/>
          <w:noProof/>
          <w:sz w:val="16"/>
          <w:lang w:eastAsia="ko-KR"/>
        </w:rPr>
        <w:tab/>
        <w:t>OF ProtocolIE-SingleContainer { { UL-UP-TNL-Address-to-Update-List-ItemIEs } }</w:t>
      </w:r>
    </w:p>
    <w:p w14:paraId="491868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87E05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UL-UP-TNL-Address-to-Update-List-ItemIEs F1AP-PROTOCOL-IES ::= {</w:t>
      </w:r>
    </w:p>
    <w:p w14:paraId="25AB51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id-UL-UP-TNL-Address-to-Update-List-Item</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UL-UP-TNL-Address-to-Update-List-Item PRESENCE mandatory</w:t>
      </w:r>
      <w:r w:rsidRPr="00DD1C9E" w:rsidDel="007E7FFA">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z w:val="16"/>
          <w:lang w:eastAsia="ko-KR"/>
        </w:rPr>
        <w:t>},</w:t>
      </w:r>
    </w:p>
    <w:p w14:paraId="38663F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59C7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DCA3F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2F6AF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CB83A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29A38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171FD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IAB UP Configuration Update Response</w:t>
      </w:r>
    </w:p>
    <w:p w14:paraId="7D0FCD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624FDA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w:t>
      </w:r>
    </w:p>
    <w:p w14:paraId="2C8E76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705DA8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IABUPConfigurationUpdateResponse ::= SEQUENCE {</w:t>
      </w:r>
    </w:p>
    <w:p w14:paraId="540649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protocolIEs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ProtocolIE-Container</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 { IABUPConfigurationUpdateResponseIEs} },</w:t>
      </w:r>
    </w:p>
    <w:p w14:paraId="104666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w:t>
      </w:r>
    </w:p>
    <w:p w14:paraId="77C489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49D47E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77F5B2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xml:space="preserve">IABUPConfigurationUpdateResponseIEs F1AP-PROTOCOL-IES ::= { </w:t>
      </w:r>
    </w:p>
    <w:p w14:paraId="27BFBF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id-TransactionID</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reject</w:t>
      </w:r>
      <w:r w:rsidRPr="00DD1C9E">
        <w:rPr>
          <w:rFonts w:ascii="Courier New" w:eastAsia="Times New Roman" w:hAnsi="Courier New" w:cs="Courier New"/>
          <w:noProof/>
          <w:color w:val="000000"/>
          <w:sz w:val="16"/>
          <w:lang w:eastAsia="ko-KR"/>
        </w:rPr>
        <w:tab/>
        <w:t>TYPE TransactionID</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mandatory</w:t>
      </w:r>
      <w:r w:rsidRPr="00DD1C9E">
        <w:rPr>
          <w:rFonts w:ascii="Courier New" w:eastAsia="Times New Roman" w:hAnsi="Courier New" w:cs="Courier New"/>
          <w:noProof/>
          <w:color w:val="000000"/>
          <w:sz w:val="16"/>
          <w:lang w:eastAsia="ko-KR"/>
        </w:rPr>
        <w:tab/>
        <w:t>}|</w:t>
      </w:r>
    </w:p>
    <w:p w14:paraId="022778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id-CriticalityDiagnostics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CriticalityDiagnostics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optional</w:t>
      </w:r>
      <w:r w:rsidRPr="00DD1C9E">
        <w:rPr>
          <w:rFonts w:ascii="Courier New" w:eastAsia="Times New Roman" w:hAnsi="Courier New" w:cs="Courier New"/>
          <w:noProof/>
          <w:color w:val="000000"/>
          <w:sz w:val="16"/>
          <w:lang w:eastAsia="ko-KR"/>
        </w:rPr>
        <w:tab/>
        <w:t>}|</w:t>
      </w:r>
    </w:p>
    <w:p w14:paraId="3F3F02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id-DL-UP-TNL-Address-to-Update-List</w:t>
      </w:r>
      <w:r w:rsidRPr="00DD1C9E">
        <w:rPr>
          <w:rFonts w:ascii="Courier New" w:eastAsia="Times New Roman" w:hAnsi="Courier New" w:cs="Courier New"/>
          <w:noProof/>
          <w:color w:val="000000"/>
          <w:sz w:val="16"/>
          <w:lang w:eastAsia="ko-KR"/>
        </w:rPr>
        <w:tab/>
        <w:t>CRITICALITY reject</w:t>
      </w:r>
      <w:r w:rsidRPr="00DD1C9E">
        <w:rPr>
          <w:rFonts w:ascii="Courier New" w:eastAsia="Times New Roman" w:hAnsi="Courier New" w:cs="Courier New"/>
          <w:noProof/>
          <w:color w:val="000000"/>
          <w:sz w:val="16"/>
          <w:lang w:eastAsia="ko-KR"/>
        </w:rPr>
        <w:tab/>
        <w:t>TYPE DL-UP-TNL-Address-to-Update-List</w:t>
      </w:r>
      <w:r w:rsidRPr="00DD1C9E">
        <w:rPr>
          <w:rFonts w:ascii="Courier New" w:eastAsia="Times New Roman" w:hAnsi="Courier New" w:cs="Courier New"/>
          <w:noProof/>
          <w:color w:val="000000"/>
          <w:sz w:val="16"/>
          <w:lang w:eastAsia="ko-KR"/>
        </w:rPr>
        <w:tab/>
        <w:t>PRESENCE optional</w:t>
      </w:r>
      <w:r w:rsidRPr="00DD1C9E">
        <w:rPr>
          <w:rFonts w:ascii="Courier New" w:eastAsia="Times New Roman" w:hAnsi="Courier New" w:cs="Courier New"/>
          <w:noProof/>
          <w:color w:val="000000"/>
          <w:sz w:val="16"/>
          <w:lang w:eastAsia="ko-KR"/>
        </w:rPr>
        <w:tab/>
        <w:t>},</w:t>
      </w:r>
    </w:p>
    <w:p w14:paraId="6F54C0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w:t>
      </w:r>
    </w:p>
    <w:p w14:paraId="21688E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4325A1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15B0FE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DL-UP-TNL-Address-to-Update-List ::= SEQUENCE (SIZE(1.. maxnoofUPTNLAddresses))</w:t>
      </w:r>
      <w:r w:rsidRPr="00DD1C9E">
        <w:rPr>
          <w:rFonts w:ascii="Courier New" w:eastAsia="Times New Roman" w:hAnsi="Courier New" w:cs="Courier New"/>
          <w:noProof/>
          <w:color w:val="000000"/>
          <w:sz w:val="16"/>
          <w:lang w:eastAsia="ko-KR"/>
        </w:rPr>
        <w:tab/>
        <w:t>OF ProtocolIE-SingleContainer { { DL-UP-TNL-Address-to-Update-List-ItemIEs } }</w:t>
      </w:r>
    </w:p>
    <w:p w14:paraId="421C35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4F3184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DL-UP-TNL-Address-to-Update-List-ItemIEs F1AP-PROTOCOL-IES ::= {</w:t>
      </w:r>
    </w:p>
    <w:p w14:paraId="39A591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id-DL-UP-TNL-Address-to-Update-List-Item</w:t>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DL-UP-TNL-Address-to-Update-List-Item</w:t>
      </w:r>
      <w:r w:rsidRPr="00DD1C9E">
        <w:rPr>
          <w:rFonts w:ascii="Courier New" w:eastAsia="Times New Roman" w:hAnsi="Courier New" w:cs="Courier New"/>
          <w:noProof/>
          <w:color w:val="000000"/>
          <w:sz w:val="16"/>
          <w:lang w:eastAsia="ko-KR"/>
        </w:rPr>
        <w:tab/>
        <w:t>PRESENCE mandatory</w:t>
      </w:r>
      <w:r w:rsidRPr="00DD1C9E" w:rsidDel="007E7FFA">
        <w:rPr>
          <w:rFonts w:ascii="Courier New" w:eastAsia="Times New Roman" w:hAnsi="Courier New" w:cs="Courier New"/>
          <w:noProof/>
          <w:color w:val="000000"/>
          <w:sz w:val="16"/>
          <w:lang w:eastAsia="ko-KR"/>
        </w:rPr>
        <w:t xml:space="preserve"> </w:t>
      </w:r>
      <w:r w:rsidRPr="00DD1C9E">
        <w:rPr>
          <w:rFonts w:ascii="Courier New" w:eastAsia="Times New Roman" w:hAnsi="Courier New" w:cs="Courier New"/>
          <w:noProof/>
          <w:color w:val="000000"/>
          <w:sz w:val="16"/>
          <w:lang w:eastAsia="ko-KR"/>
        </w:rPr>
        <w:t>},</w:t>
      </w:r>
    </w:p>
    <w:p w14:paraId="1FBD04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w:t>
      </w:r>
    </w:p>
    <w:p w14:paraId="315598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3BB6E7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72DE6C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w:t>
      </w:r>
    </w:p>
    <w:p w14:paraId="59E35E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02A394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IAB UP Configuration Update Failure</w:t>
      </w:r>
    </w:p>
    <w:p w14:paraId="587524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20FA9D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 **************************************************************</w:t>
      </w:r>
    </w:p>
    <w:p w14:paraId="4971B5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A5DBB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IABUPConfigurationUpdateFailure ::= SEQUENCE {</w:t>
      </w:r>
    </w:p>
    <w:p w14:paraId="68DC41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protocolIEs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ProtocolIE-Container</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 { IABUPConfigurationUpdateFailureIEs} },</w:t>
      </w:r>
    </w:p>
    <w:p w14:paraId="64C8A1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w:t>
      </w:r>
    </w:p>
    <w:p w14:paraId="7FEAEC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728586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077C3F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IABUPConfigurationUpdateFailureIEs F1AP-PROTOCOL-IES ::= {</w:t>
      </w:r>
    </w:p>
    <w:p w14:paraId="449B4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lastRenderedPageBreak/>
        <w:tab/>
        <w:t>{ ID id-TransactionID</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reject</w:t>
      </w:r>
      <w:r w:rsidRPr="00DD1C9E">
        <w:rPr>
          <w:rFonts w:ascii="Courier New" w:eastAsia="Times New Roman" w:hAnsi="Courier New" w:cs="Courier New"/>
          <w:noProof/>
          <w:color w:val="000000"/>
          <w:sz w:val="16"/>
          <w:lang w:eastAsia="ko-KR"/>
        </w:rPr>
        <w:tab/>
        <w:t>TYPE TransactionID</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mandatory</w:t>
      </w:r>
      <w:r w:rsidRPr="00DD1C9E">
        <w:rPr>
          <w:rFonts w:ascii="Courier New" w:eastAsia="Times New Roman" w:hAnsi="Courier New" w:cs="Courier New"/>
          <w:noProof/>
          <w:color w:val="000000"/>
          <w:sz w:val="16"/>
          <w:lang w:eastAsia="ko-KR"/>
        </w:rPr>
        <w:tab/>
        <w:t>}|</w:t>
      </w:r>
    </w:p>
    <w:p w14:paraId="153B81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id-Cause</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Cause</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mandatory</w:t>
      </w:r>
      <w:r w:rsidRPr="00DD1C9E">
        <w:rPr>
          <w:rFonts w:ascii="Courier New" w:eastAsia="Times New Roman" w:hAnsi="Courier New" w:cs="Courier New"/>
          <w:noProof/>
          <w:color w:val="000000"/>
          <w:sz w:val="16"/>
          <w:lang w:eastAsia="ko-KR"/>
        </w:rPr>
        <w:tab/>
        <w:t>}|</w:t>
      </w:r>
    </w:p>
    <w:p w14:paraId="26E690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id-TimeToWait</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TimeToWait</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optional</w:t>
      </w:r>
      <w:r w:rsidRPr="00DD1C9E">
        <w:rPr>
          <w:rFonts w:ascii="Courier New" w:eastAsia="Times New Roman" w:hAnsi="Courier New" w:cs="Courier New"/>
          <w:noProof/>
          <w:color w:val="000000"/>
          <w:sz w:val="16"/>
          <w:lang w:eastAsia="ko-KR"/>
        </w:rPr>
        <w:tab/>
        <w:t>}|</w:t>
      </w:r>
    </w:p>
    <w:p w14:paraId="7643B1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 ID id-CriticalityDiagnostics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CRITICALITY ignore</w:t>
      </w:r>
      <w:r w:rsidRPr="00DD1C9E">
        <w:rPr>
          <w:rFonts w:ascii="Courier New" w:eastAsia="Times New Roman" w:hAnsi="Courier New" w:cs="Courier New"/>
          <w:noProof/>
          <w:color w:val="000000"/>
          <w:sz w:val="16"/>
          <w:lang w:eastAsia="ko-KR"/>
        </w:rPr>
        <w:tab/>
        <w:t>TYPE CriticalityDiagnostics</w:t>
      </w:r>
      <w:r w:rsidRPr="00DD1C9E">
        <w:rPr>
          <w:rFonts w:ascii="Courier New" w:eastAsia="Times New Roman" w:hAnsi="Courier New" w:cs="Courier New"/>
          <w:noProof/>
          <w:color w:val="000000"/>
          <w:sz w:val="16"/>
          <w:lang w:eastAsia="ko-KR"/>
        </w:rPr>
        <w:tab/>
      </w:r>
      <w:r w:rsidRPr="00DD1C9E">
        <w:rPr>
          <w:rFonts w:ascii="Courier New" w:eastAsia="Times New Roman" w:hAnsi="Courier New" w:cs="Courier New"/>
          <w:noProof/>
          <w:color w:val="000000"/>
          <w:sz w:val="16"/>
          <w:lang w:eastAsia="ko-KR"/>
        </w:rPr>
        <w:tab/>
        <w:t>PRESENCE optional</w:t>
      </w:r>
      <w:r w:rsidRPr="00DD1C9E">
        <w:rPr>
          <w:rFonts w:ascii="Courier New" w:eastAsia="Times New Roman" w:hAnsi="Courier New" w:cs="Courier New"/>
          <w:noProof/>
          <w:color w:val="000000"/>
          <w:sz w:val="16"/>
          <w:lang w:eastAsia="ko-KR"/>
        </w:rPr>
        <w:tab/>
        <w:t>},</w:t>
      </w:r>
    </w:p>
    <w:p w14:paraId="1DED60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ab/>
        <w:t>...</w:t>
      </w:r>
    </w:p>
    <w:p w14:paraId="369247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DD1C9E">
        <w:rPr>
          <w:rFonts w:ascii="Courier New" w:eastAsia="Times New Roman" w:hAnsi="Courier New" w:cs="Courier New"/>
          <w:noProof/>
          <w:color w:val="000000"/>
          <w:sz w:val="16"/>
          <w:lang w:eastAsia="ko-KR"/>
        </w:rPr>
        <w:t>}</w:t>
      </w:r>
    </w:p>
    <w:p w14:paraId="24C242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B6E99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6CFE6E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77D9B6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Resource Status Reporting Initiation ELEMENTARY PROCEDURE</w:t>
      </w:r>
    </w:p>
    <w:p w14:paraId="76456B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60426F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6FAB0D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02948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1AD0B7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5426A7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Resource Status Request</w:t>
      </w:r>
    </w:p>
    <w:p w14:paraId="69FB91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72F6C8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0078A6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F92E8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ResourceStatusRequest::= SEQUENCE {</w:t>
      </w:r>
    </w:p>
    <w:p w14:paraId="31FC77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 {ResourceStatusRequestIEs} },</w:t>
      </w:r>
    </w:p>
    <w:p w14:paraId="3D8129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1F176F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611780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D9FE5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ResourceStatusRequestIEs F1AP-PROTOCOL-IES ::= {</w:t>
      </w:r>
    </w:p>
    <w:p w14:paraId="5A3BE4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46C0F3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id-gNBCUMeasurementID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GNBCUMeasurementID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734C4A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id-gNBDUMeasurementID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GNBDUMeasurementID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conditional</w:t>
      </w:r>
      <w:r w:rsidRPr="00DD1C9E">
        <w:rPr>
          <w:rFonts w:ascii="Courier New" w:eastAsia="Times New Roman" w:hAnsi="Courier New" w:cs="Times New Roman"/>
          <w:snapToGrid w:val="0"/>
          <w:sz w:val="16"/>
          <w:lang w:eastAsia="zh-CN"/>
        </w:rPr>
        <w:tab/>
        <w:t>}|</w:t>
      </w:r>
    </w:p>
    <w:p w14:paraId="50C883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id-RegistrationRequest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zh-CN"/>
        </w:rPr>
        <w:t>RegistrationRequest</w:t>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376551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id-ReportCharacteristics</w:t>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zh-CN"/>
        </w:rPr>
        <w:t>ReportCharacteristics</w:t>
      </w:r>
      <w:r w:rsidRPr="00DD1C9E">
        <w:rPr>
          <w:rFonts w:ascii="Courier New" w:eastAsia="Times New Roman" w:hAnsi="Courier New" w:cs="Times New Roman"/>
          <w:snapToGrid w:val="0"/>
          <w:sz w:val="16"/>
          <w:lang w:eastAsia="zh-CN"/>
        </w:rPr>
        <w:tab/>
        <w:t>PRESENCE conditional</w:t>
      </w:r>
      <w:r w:rsidRPr="00DD1C9E">
        <w:rPr>
          <w:rFonts w:ascii="Courier New" w:eastAsia="Times New Roman" w:hAnsi="Courier New" w:cs="Times New Roman"/>
          <w:snapToGrid w:val="0"/>
          <w:sz w:val="16"/>
          <w:lang w:eastAsia="zh-CN"/>
        </w:rPr>
        <w:tab/>
        <w:t>}|</w:t>
      </w:r>
    </w:p>
    <w:p w14:paraId="44F80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id-CellToReportList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zh-CN"/>
        </w:rPr>
        <w:t>CellToReportList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7AECCA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id-ReportingPeriodicity</w:t>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zh-CN"/>
        </w:rPr>
        <w:t>ReportingPeriodicity</w:t>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692FAA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64B924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2DA76C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AF068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3E9D3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7C595E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0B993B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Resource Status Response</w:t>
      </w:r>
    </w:p>
    <w:p w14:paraId="1094F0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3CD5F6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776066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839B5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ResourceStatusResponse ::= SEQUENCE {</w:t>
      </w:r>
    </w:p>
    <w:p w14:paraId="690743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zh-CN"/>
        </w:rPr>
        <w:t>ResourceStatusResponseIEs} },</w:t>
      </w:r>
    </w:p>
    <w:p w14:paraId="56B1FC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0524D6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7157A2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A0355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CFAF4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ResourceStatusResponseIEs F1AP-PROTOCOL-IES ::= {</w:t>
      </w:r>
    </w:p>
    <w:p w14:paraId="427F58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2A66B6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id-gNBCUMeasurementID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GNBCUMeasurementID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416A91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id-gNBDUMeasurementID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GNBDUMeasurementID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305953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id-CriticalityDiagnostics</w:t>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CriticalityDiagnostics</w:t>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6DD2B3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lastRenderedPageBreak/>
        <w:tab/>
        <w:t>...</w:t>
      </w:r>
    </w:p>
    <w:p w14:paraId="473EB5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BBF75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B1E4B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43A60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6E8844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7CA9D4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Resource Status Failure</w:t>
      </w:r>
    </w:p>
    <w:p w14:paraId="1A5CE0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782237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53BA56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E898F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ResourceStatusFailure ::= SEQUENCE {</w:t>
      </w:r>
    </w:p>
    <w:p w14:paraId="6E5B00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zh-CN"/>
        </w:rPr>
        <w:t>ResourceStatusFailureIEs} },</w:t>
      </w:r>
    </w:p>
    <w:p w14:paraId="343E51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55D6A0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25DE61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F4B05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ResourceStatusFailureIEs F1AP-PROTOCOL-IES ::= {</w:t>
      </w:r>
    </w:p>
    <w:p w14:paraId="5C25C1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2F7FE4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id-gNBCUMeasurementID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GNBCUMeasurementID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5866CE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id-gNBDUMeasurementID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GNBDUMeasurementID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7B1DD3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42433C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id-CriticalityDiagnostics</w:t>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CriticalityDiagnostics</w:t>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287ABB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07832E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E9C5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F4E13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14F12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17672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z w:val="16"/>
          <w:lang w:eastAsia="zh-CN"/>
        </w:rPr>
        <w:t>Resource Status Reporting</w:t>
      </w:r>
      <w:r w:rsidRPr="00DD1C9E">
        <w:rPr>
          <w:rFonts w:ascii="Courier New" w:eastAsia="Times New Roman" w:hAnsi="Courier New" w:cs="Times New Roman" w:hint="eastAsia"/>
          <w:sz w:val="16"/>
          <w:lang w:eastAsia="zh-CN"/>
        </w:rPr>
        <w:t xml:space="preserve"> </w:t>
      </w:r>
      <w:r w:rsidRPr="00DD1C9E">
        <w:rPr>
          <w:rFonts w:ascii="Courier New" w:eastAsia="Times New Roman" w:hAnsi="Courier New" w:cs="Times New Roman"/>
          <w:sz w:val="16"/>
          <w:lang w:eastAsia="ko-KR"/>
        </w:rPr>
        <w:t>ELEMENTARY PROCEDURE</w:t>
      </w:r>
    </w:p>
    <w:p w14:paraId="180AA0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ABA3E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5F810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8AEB1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0CE5F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82F14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z w:val="16"/>
          <w:lang w:eastAsia="zh-CN"/>
        </w:rPr>
        <w:t xml:space="preserve">Resource Status Update </w:t>
      </w:r>
    </w:p>
    <w:p w14:paraId="114034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72482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EA599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1FF51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zh-CN"/>
        </w:rPr>
        <w:t xml:space="preserve">ResourceStatusUpdate </w:t>
      </w:r>
      <w:r w:rsidRPr="00DD1C9E">
        <w:rPr>
          <w:rFonts w:ascii="Courier New" w:eastAsia="Times New Roman" w:hAnsi="Courier New" w:cs="Times New Roman"/>
          <w:sz w:val="16"/>
          <w:lang w:eastAsia="ko-KR"/>
        </w:rPr>
        <w:t>::= SEQUENCE {</w:t>
      </w:r>
    </w:p>
    <w:p w14:paraId="2AE24D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ProtocolIE-Container       {{ </w:t>
      </w:r>
      <w:r w:rsidRPr="00DD1C9E">
        <w:rPr>
          <w:rFonts w:ascii="Courier New" w:eastAsia="Times New Roman" w:hAnsi="Courier New" w:cs="Times New Roman"/>
          <w:sz w:val="16"/>
          <w:lang w:eastAsia="zh-CN"/>
        </w:rPr>
        <w:t>ResourceStatusUpdate</w:t>
      </w:r>
      <w:r w:rsidRPr="00DD1C9E">
        <w:rPr>
          <w:rFonts w:ascii="Courier New" w:eastAsia="Times New Roman" w:hAnsi="Courier New" w:cs="Times New Roman"/>
          <w:sz w:val="16"/>
          <w:lang w:eastAsia="ko-KR"/>
        </w:rPr>
        <w:t>IEs}},</w:t>
      </w:r>
    </w:p>
    <w:p w14:paraId="46CA08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FA8F1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F3EFF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E939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ResourceStatusUpdateIEs F1AP-PROTOCOL-IES ::= {</w:t>
      </w:r>
    </w:p>
    <w:p w14:paraId="644E4EB7"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p>
    <w:p w14:paraId="2B2E9D12"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id-gNBCUMeasurementID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GNBCUMeasurementID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364C862B"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ab/>
        <w:t>{ ID id-gNBDUMeasurementID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GNBDUMeasurementID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30C3F62A"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ID id-</w:t>
      </w:r>
      <w:r w:rsidRPr="00DD1C9E">
        <w:rPr>
          <w:rFonts w:ascii="Courier New" w:eastAsia="Times New Roman" w:hAnsi="Courier New" w:cs="Times New Roman"/>
          <w:noProof/>
          <w:sz w:val="16"/>
          <w:lang w:eastAsia="zh-CN"/>
        </w:rPr>
        <w:t>HardwareLoadIndicator</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noProof/>
          <w:sz w:val="16"/>
          <w:lang w:eastAsia="zh-CN"/>
        </w:rPr>
        <w:t>HardwareLoadIndicator</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optional</w:t>
      </w:r>
      <w:r w:rsidRPr="00DD1C9E">
        <w:rPr>
          <w:rFonts w:ascii="Courier New" w:eastAsia="Times New Roman" w:hAnsi="Courier New" w:cs="Times New Roman"/>
          <w:noProof/>
          <w:sz w:val="16"/>
          <w:lang w:eastAsia="ko-KR"/>
        </w:rPr>
        <w:tab/>
        <w:t>}|</w:t>
      </w:r>
    </w:p>
    <w:p w14:paraId="68C77B3A"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ab/>
        <w:t>{ ID id-TNLCapacityIndicator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TNLCapacityIndicator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47CF5555"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ID id-</w:t>
      </w:r>
      <w:r w:rsidRPr="00DD1C9E">
        <w:rPr>
          <w:rFonts w:ascii="Courier New" w:eastAsia="Times New Roman" w:hAnsi="Courier New" w:cs="Times New Roman"/>
          <w:noProof/>
          <w:sz w:val="16"/>
          <w:lang w:eastAsia="zh-CN"/>
        </w:rPr>
        <w:t>CellMeasurementResultList</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 xml:space="preserve">TYPE </w:t>
      </w:r>
      <w:r w:rsidRPr="00DD1C9E">
        <w:rPr>
          <w:rFonts w:ascii="Courier New" w:eastAsia="Times New Roman" w:hAnsi="Courier New" w:cs="Times New Roman"/>
          <w:noProof/>
          <w:sz w:val="16"/>
          <w:lang w:eastAsia="zh-CN"/>
        </w:rPr>
        <w:t>CellMeasurementResultList</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PRESENCE optional</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hint="eastAsia"/>
          <w:noProof/>
          <w:sz w:val="16"/>
          <w:lang w:eastAsia="zh-CN"/>
        </w:rPr>
        <w:t>,</w:t>
      </w:r>
    </w:p>
    <w:p w14:paraId="780981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FCC6D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w:t>
      </w:r>
    </w:p>
    <w:p w14:paraId="009D0F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4661D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7C93BF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B2114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lastRenderedPageBreak/>
        <w:t xml:space="preserve">-- </w:t>
      </w:r>
      <w:r w:rsidRPr="00DD1C9E">
        <w:rPr>
          <w:rFonts w:ascii="Courier New" w:eastAsia="Times New Roman" w:hAnsi="Courier New" w:cs="Times New Roman"/>
          <w:noProof/>
          <w:snapToGrid w:val="0"/>
          <w:sz w:val="16"/>
          <w:lang w:eastAsia="ko-KR"/>
        </w:rPr>
        <w:t xml:space="preserve"> Access And Mobility Indication</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zh-CN"/>
        </w:rPr>
        <w:t>ELEMENTARY PROCEDURE</w:t>
      </w:r>
    </w:p>
    <w:p w14:paraId="4F1221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05AC83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462B55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7826E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31E21E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4AC333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xml:space="preserve">-- </w:t>
      </w:r>
      <w:r w:rsidRPr="00DD1C9E">
        <w:rPr>
          <w:rFonts w:ascii="Courier New" w:eastAsia="Times New Roman" w:hAnsi="Courier New" w:cs="Times New Roman"/>
          <w:noProof/>
          <w:snapToGrid w:val="0"/>
          <w:sz w:val="16"/>
          <w:lang w:eastAsia="ko-KR"/>
        </w:rPr>
        <w:t>Access And Mobility Indication</w:t>
      </w:r>
      <w:r w:rsidRPr="00DD1C9E">
        <w:rPr>
          <w:rFonts w:ascii="Courier New" w:eastAsia="Times New Roman" w:hAnsi="Courier New" w:cs="Times New Roman"/>
          <w:noProof/>
          <w:sz w:val="16"/>
          <w:lang w:eastAsia="ko-KR"/>
        </w:rPr>
        <w:t xml:space="preserve"> </w:t>
      </w:r>
    </w:p>
    <w:p w14:paraId="3D8A38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7A987C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w:t>
      </w:r>
    </w:p>
    <w:p w14:paraId="46E614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3BEB3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317" w:name="OLE_LINK114"/>
      <w:r w:rsidRPr="00DD1C9E">
        <w:rPr>
          <w:rFonts w:ascii="Courier New" w:eastAsia="Times New Roman" w:hAnsi="Courier New" w:cs="Times New Roman"/>
          <w:snapToGrid w:val="0"/>
          <w:sz w:val="16"/>
          <w:lang w:eastAsia="ko-KR"/>
        </w:rPr>
        <w:t>AccessAndMobilityIndication</w:t>
      </w:r>
      <w:bookmarkEnd w:id="317"/>
      <w:r w:rsidRPr="00DD1C9E">
        <w:rPr>
          <w:rFonts w:ascii="Courier New" w:eastAsia="Times New Roman" w:hAnsi="Courier New" w:cs="Times New Roman"/>
          <w:snapToGrid w:val="0"/>
          <w:sz w:val="16"/>
          <w:lang w:eastAsia="ko-KR"/>
        </w:rPr>
        <w:t xml:space="preserve"> </w:t>
      </w:r>
      <w:r w:rsidRPr="00DD1C9E">
        <w:rPr>
          <w:rFonts w:ascii="Courier New" w:eastAsia="Times New Roman" w:hAnsi="Courier New" w:cs="Times New Roman"/>
          <w:snapToGrid w:val="0"/>
          <w:sz w:val="16"/>
          <w:lang w:eastAsia="zh-CN"/>
        </w:rPr>
        <w:t>::= SEQUENCE {</w:t>
      </w:r>
    </w:p>
    <w:p w14:paraId="45F06E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protocolIEs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ProtocolIE-Container       {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AccessAndMobilityIndication</w:t>
      </w:r>
      <w:r w:rsidRPr="00DD1C9E">
        <w:rPr>
          <w:rFonts w:ascii="Courier New" w:eastAsia="Times New Roman" w:hAnsi="Courier New" w:cs="Times New Roman"/>
          <w:snapToGrid w:val="0"/>
          <w:sz w:val="16"/>
          <w:lang w:eastAsia="zh-CN"/>
        </w:rPr>
        <w:t>IEs} },</w:t>
      </w:r>
    </w:p>
    <w:p w14:paraId="33BBD3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47ABC8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244A15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9308A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AccessAndMobilityIndication</w:t>
      </w:r>
      <w:r w:rsidRPr="00DD1C9E">
        <w:rPr>
          <w:rFonts w:ascii="Courier New" w:eastAsia="Times New Roman" w:hAnsi="Courier New" w:cs="Times New Roman"/>
          <w:snapToGrid w:val="0"/>
          <w:sz w:val="16"/>
          <w:lang w:eastAsia="zh-CN"/>
        </w:rPr>
        <w:t>IEs F1AP-PROTOCOL-IES ::= {</w:t>
      </w:r>
      <w:r w:rsidRPr="00DD1C9E">
        <w:rPr>
          <w:rFonts w:ascii="Courier New" w:eastAsia="Times New Roman" w:hAnsi="Courier New" w:cs="Times New Roman"/>
          <w:sz w:val="16"/>
          <w:lang w:eastAsia="ko-KR"/>
        </w:rPr>
        <w:t xml:space="preserve"> </w:t>
      </w:r>
    </w:p>
    <w:p w14:paraId="664D0C24"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 }|</w:t>
      </w:r>
    </w:p>
    <w:p w14:paraId="34D7AD93"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id-RACHReportInformationList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RACHReportInformationList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512ABAD7"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id-RLFReportInformationList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RLFReportInformationList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r w:rsidRPr="00DD1C9E">
        <w:rPr>
          <w:rFonts w:ascii="Courier New" w:eastAsia="Times New Roman" w:hAnsi="Courier New" w:cs="Times New Roman"/>
          <w:sz w:val="16"/>
          <w:lang w:eastAsia="ko-KR"/>
        </w:rPr>
        <w:t>|</w:t>
      </w:r>
    </w:p>
    <w:p w14:paraId="6F4EAD28"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id-SuccessfulHOReportInformationList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SuccessfulHOReportInformationList</w:t>
      </w:r>
      <w:r w:rsidRPr="00DD1C9E">
        <w:rPr>
          <w:rFonts w:ascii="Courier New" w:eastAsia="Times New Roman" w:hAnsi="Courier New" w:cs="Times New Roman"/>
          <w:sz w:val="16"/>
          <w:lang w:eastAsia="ko-KR"/>
        </w:rPr>
        <w:tab/>
        <w:t>PRESENCE optional }</w:t>
      </w:r>
      <w:r w:rsidRPr="00DD1C9E">
        <w:rPr>
          <w:rFonts w:ascii="Courier New" w:eastAsia="Times New Roman" w:hAnsi="Courier New" w:cs="Times New Roman"/>
          <w:noProof/>
          <w:sz w:val="16"/>
          <w:lang w:eastAsia="ko-KR"/>
        </w:rPr>
        <w:t>,</w:t>
      </w:r>
    </w:p>
    <w:p w14:paraId="3855DCAE"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0FFD0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zh-CN"/>
        </w:rPr>
        <w:t>}</w:t>
      </w:r>
    </w:p>
    <w:p w14:paraId="00EEE8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84C69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679E9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E08E0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5A172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REFERENCE TIME INFORMATION REPORTING CONTROL</w:t>
      </w:r>
    </w:p>
    <w:p w14:paraId="2DC282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A08EC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635CA0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376F6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ReferenceTimeInformationReportingControl::= SEQUENCE {</w:t>
      </w:r>
    </w:p>
    <w:p w14:paraId="35DBDD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 ReferenceTimeInformationReportingControlIEs} },</w:t>
      </w:r>
    </w:p>
    <w:p w14:paraId="4EBDFC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984BE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49BC4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6D54C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ReferenceTimeInformationReportingControlIEs F1AP-PROTOCOL-IES ::= {</w:t>
      </w:r>
    </w:p>
    <w:p w14:paraId="3FE7D6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zh-CN"/>
        </w:rPr>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3C136B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id-ReportingRequestType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ReportingRequestType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50120E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5FC94E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w:t>
      </w:r>
    </w:p>
    <w:p w14:paraId="48DCF2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F56EC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4B25A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69520E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BF540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REFERENCE TIME INFORMATION REPORT</w:t>
      </w:r>
    </w:p>
    <w:p w14:paraId="5AAE30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7908E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2FBA04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E40FD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szCs w:val="22"/>
          <w:lang w:eastAsia="ja-JP"/>
        </w:rPr>
        <w:t>ReferenceTimeInformationReport</w:t>
      </w:r>
      <w:r w:rsidRPr="00DD1C9E">
        <w:rPr>
          <w:rFonts w:ascii="Courier New" w:eastAsia="Times New Roman" w:hAnsi="Courier New" w:cs="Times New Roman"/>
          <w:snapToGrid w:val="0"/>
          <w:sz w:val="16"/>
          <w:lang w:eastAsia="ko-KR"/>
        </w:rPr>
        <w:t>::= SEQUENCE {</w:t>
      </w:r>
    </w:p>
    <w:p w14:paraId="6E5204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 { </w:t>
      </w:r>
      <w:r w:rsidRPr="00DD1C9E">
        <w:rPr>
          <w:rFonts w:ascii="Courier New" w:eastAsia="Times New Roman" w:hAnsi="Courier New" w:cs="Times New Roman"/>
          <w:noProof/>
          <w:sz w:val="16"/>
          <w:szCs w:val="22"/>
          <w:lang w:eastAsia="ja-JP"/>
        </w:rPr>
        <w:t>ReferenceTimeInformationReport</w:t>
      </w:r>
      <w:r w:rsidRPr="00DD1C9E">
        <w:rPr>
          <w:rFonts w:ascii="Courier New" w:eastAsia="Times New Roman" w:hAnsi="Courier New" w:cs="Times New Roman"/>
          <w:snapToGrid w:val="0"/>
          <w:sz w:val="16"/>
          <w:lang w:eastAsia="ko-KR"/>
        </w:rPr>
        <w:t>IEs} },</w:t>
      </w:r>
    </w:p>
    <w:p w14:paraId="5B7F18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5DE3A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98993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DFB4A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szCs w:val="22"/>
          <w:lang w:eastAsia="ja-JP"/>
        </w:rPr>
        <w:lastRenderedPageBreak/>
        <w:t>ReferenceTimeInformationReport</w:t>
      </w:r>
      <w:r w:rsidRPr="00DD1C9E">
        <w:rPr>
          <w:rFonts w:ascii="Courier New" w:eastAsia="Times New Roman" w:hAnsi="Courier New" w:cs="Times New Roman"/>
          <w:snapToGrid w:val="0"/>
          <w:sz w:val="16"/>
          <w:lang w:eastAsia="ko-KR"/>
        </w:rPr>
        <w:t>IEs F1AP-PROTOCOL-IES ::= {</w:t>
      </w:r>
    </w:p>
    <w:p w14:paraId="4C568A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zh-CN"/>
        </w:rPr>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2F1506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id-TimeReferenceInformation</w:t>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TimeReferenceInformation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549893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7C501C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w:t>
      </w:r>
    </w:p>
    <w:p w14:paraId="287520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6236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2E0E9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96F71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35B3A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Access Success</w:t>
      </w:r>
    </w:p>
    <w:p w14:paraId="6DE3B0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3089B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C4BA1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8D6C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AccessSuccess ::= SEQUENCE {</w:t>
      </w:r>
    </w:p>
    <w:p w14:paraId="6899CC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AccessSuccessIEs}},</w:t>
      </w:r>
    </w:p>
    <w:p w14:paraId="6F430C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A535F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B751A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68D46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AccessSuccessIEs F1AP-PROTOCOL-IES ::= {</w:t>
      </w:r>
    </w:p>
    <w:p w14:paraId="74E0F1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498A2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E9A27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ID id-NRCGI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NRCGI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sz w:val="16"/>
          <w:lang w:eastAsia="ko-KR"/>
        </w:rPr>
        <w:t>,</w:t>
      </w:r>
    </w:p>
    <w:p w14:paraId="1ADE9F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9A45D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19EFB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B29E0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095B7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0AA255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0A3DE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POSITIONING ASSISTANCE INFORMATION CONTROL ELEMENTARY PROCEDURE</w:t>
      </w:r>
    </w:p>
    <w:p w14:paraId="79A1A9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9EEEE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6E4319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24E2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51381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85457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Assistance Information Control</w:t>
      </w:r>
    </w:p>
    <w:p w14:paraId="16AE36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45C55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537ED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D8FD1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zh-CN"/>
        </w:rPr>
        <w:t xml:space="preserve">PositioningAssistanceInformationControl </w:t>
      </w:r>
      <w:r w:rsidRPr="00DD1C9E">
        <w:rPr>
          <w:rFonts w:ascii="Courier New" w:eastAsia="Times New Roman" w:hAnsi="Courier New" w:cs="Times New Roman"/>
          <w:sz w:val="16"/>
          <w:lang w:eastAsia="ko-KR"/>
        </w:rPr>
        <w:t>::= SEQUENCE {</w:t>
      </w:r>
    </w:p>
    <w:p w14:paraId="715DE6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Positioning</w:t>
      </w:r>
      <w:r w:rsidRPr="00DD1C9E">
        <w:rPr>
          <w:rFonts w:ascii="Courier New" w:eastAsia="Times New Roman" w:hAnsi="Courier New" w:cs="Times New Roman"/>
          <w:sz w:val="16"/>
          <w:lang w:eastAsia="zh-CN"/>
        </w:rPr>
        <w:t>AssistanceInformationControl</w:t>
      </w:r>
      <w:r w:rsidRPr="00DD1C9E">
        <w:rPr>
          <w:rFonts w:ascii="Courier New" w:eastAsia="Times New Roman" w:hAnsi="Courier New" w:cs="Times New Roman"/>
          <w:sz w:val="16"/>
          <w:lang w:eastAsia="ko-KR"/>
        </w:rPr>
        <w:t>IEs}},</w:t>
      </w:r>
    </w:p>
    <w:p w14:paraId="3A55CB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8675A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FFB03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BD47E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zh-CN"/>
        </w:rPr>
        <w:t>PositioningAssistanceInformationControlIEs</w:t>
      </w:r>
      <w:r w:rsidRPr="00DD1C9E">
        <w:rPr>
          <w:rFonts w:ascii="Courier New" w:eastAsia="Times New Roman" w:hAnsi="Courier New" w:cs="Times New Roman"/>
          <w:sz w:val="16"/>
          <w:lang w:eastAsia="ko-KR"/>
        </w:rPr>
        <w:t xml:space="preserve"> F1AP-PROTOCOL-IES ::= {</w:t>
      </w:r>
    </w:p>
    <w:p w14:paraId="01FDA917"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p>
    <w:p w14:paraId="7B4C806A"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ID id-PosAssistance-Information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PosAssistance-Information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40E75108"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ID id-PosBroadcast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PosBroadcast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051C6751"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snapToGrid w:val="0"/>
          <w:sz w:val="16"/>
          <w:lang w:eastAsia="ko-KR"/>
        </w:rPr>
        <w:t>{ ID id-</w:t>
      </w:r>
      <w:r w:rsidRPr="00DD1C9E">
        <w:rPr>
          <w:rFonts w:ascii="Courier New" w:eastAsia="Times New Roman" w:hAnsi="Courier New" w:cs="Times New Roman"/>
          <w:noProof/>
          <w:sz w:val="16"/>
          <w:lang w:eastAsia="ko-KR"/>
        </w:rPr>
        <w:t>Positioning</w:t>
      </w:r>
      <w:r w:rsidRPr="00DD1C9E">
        <w:rPr>
          <w:rFonts w:ascii="Courier New" w:eastAsia="Times New Roman" w:hAnsi="Courier New" w:cs="Times New Roman"/>
          <w:snapToGrid w:val="0"/>
          <w:sz w:val="16"/>
          <w:lang w:eastAsia="ko-KR"/>
        </w:rPr>
        <w:t>BroadcastCells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noProof/>
          <w:sz w:val="16"/>
          <w:lang w:eastAsia="ko-KR"/>
        </w:rPr>
        <w:t>Positioning</w:t>
      </w:r>
      <w:r w:rsidRPr="00DD1C9E">
        <w:rPr>
          <w:rFonts w:ascii="Courier New" w:eastAsia="Times New Roman" w:hAnsi="Courier New" w:cs="Times New Roman"/>
          <w:noProof/>
          <w:snapToGrid w:val="0"/>
          <w:sz w:val="16"/>
          <w:lang w:eastAsia="ko-KR"/>
        </w:rPr>
        <w:t>BroadcastCells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noProof/>
          <w:sz w:val="16"/>
          <w:lang w:eastAsia="ko-KR"/>
        </w:rPr>
        <w:t>|</w:t>
      </w:r>
    </w:p>
    <w:p w14:paraId="2DB445E0"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 ID id-RoutingID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RoutingID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zh-CN"/>
        </w:rPr>
        <w:t>,</w:t>
      </w:r>
    </w:p>
    <w:p w14:paraId="77E965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FF0C2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w:t>
      </w:r>
    </w:p>
    <w:p w14:paraId="626098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EB463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595D49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lastRenderedPageBreak/>
        <w:t>--</w:t>
      </w:r>
    </w:p>
    <w:p w14:paraId="6AE090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POSITIONING ASSISTANCE INFORMATION FEEDBACK ELEMENTARY PROCEDURE</w:t>
      </w:r>
    </w:p>
    <w:p w14:paraId="44105A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25A37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1A1E5F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A4FC8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1D140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39E91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Assistance Information Feedback</w:t>
      </w:r>
    </w:p>
    <w:p w14:paraId="053E60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FED9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FF95E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CB61A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zh-CN"/>
        </w:rPr>
        <w:t xml:space="preserve">PositioningAssistanceInformationFeedback </w:t>
      </w:r>
      <w:r w:rsidRPr="00DD1C9E">
        <w:rPr>
          <w:rFonts w:ascii="Courier New" w:eastAsia="Times New Roman" w:hAnsi="Courier New" w:cs="Times New Roman"/>
          <w:sz w:val="16"/>
          <w:lang w:eastAsia="ko-KR"/>
        </w:rPr>
        <w:t>::= SEQUENCE {</w:t>
      </w:r>
    </w:p>
    <w:p w14:paraId="113256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Positioning</w:t>
      </w:r>
      <w:r w:rsidRPr="00DD1C9E">
        <w:rPr>
          <w:rFonts w:ascii="Courier New" w:eastAsia="Times New Roman" w:hAnsi="Courier New" w:cs="Times New Roman"/>
          <w:sz w:val="16"/>
          <w:lang w:eastAsia="zh-CN"/>
        </w:rPr>
        <w:t>AssistanceInformationFeedback</w:t>
      </w:r>
      <w:r w:rsidRPr="00DD1C9E">
        <w:rPr>
          <w:rFonts w:ascii="Courier New" w:eastAsia="Times New Roman" w:hAnsi="Courier New" w:cs="Times New Roman"/>
          <w:sz w:val="16"/>
          <w:lang w:eastAsia="ko-KR"/>
        </w:rPr>
        <w:t>IEs}},</w:t>
      </w:r>
    </w:p>
    <w:p w14:paraId="533107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AEBEE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83A0E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63DEB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zh-CN"/>
        </w:rPr>
        <w:t>PositioningAssistanceInformationFeedbackIEs</w:t>
      </w:r>
      <w:r w:rsidRPr="00DD1C9E">
        <w:rPr>
          <w:rFonts w:ascii="Courier New" w:eastAsia="Times New Roman" w:hAnsi="Courier New" w:cs="Times New Roman"/>
          <w:sz w:val="16"/>
          <w:lang w:eastAsia="ko-KR"/>
        </w:rPr>
        <w:t xml:space="preserve"> F1AP-PROTOCOL-IES ::= {</w:t>
      </w:r>
    </w:p>
    <w:p w14:paraId="607B895B"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p>
    <w:p w14:paraId="7E514CD5"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id-PosAssistanceInformationFailureList</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PosAssistanceInformationFailureList</w:t>
      </w:r>
      <w:r w:rsidRPr="00DD1C9E">
        <w:rPr>
          <w:rFonts w:ascii="Courier New" w:eastAsia="Times New Roman" w:hAnsi="Courier New" w:cs="Times New Roman"/>
          <w:noProof/>
          <w:sz w:val="16"/>
          <w:lang w:eastAsia="ko-KR"/>
        </w:rPr>
        <w:tab/>
        <w:t>PRESENCE optional}|</w:t>
      </w:r>
    </w:p>
    <w:p w14:paraId="0FFD9359"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 ID id-</w:t>
      </w:r>
      <w:r w:rsidRPr="00DD1C9E">
        <w:rPr>
          <w:rFonts w:ascii="Courier New" w:eastAsia="Times New Roman" w:hAnsi="Courier New" w:cs="Times New Roman"/>
          <w:noProof/>
          <w:sz w:val="16"/>
          <w:lang w:eastAsia="ko-KR"/>
        </w:rPr>
        <w:t>Positioning</w:t>
      </w:r>
      <w:r w:rsidRPr="00DD1C9E">
        <w:rPr>
          <w:rFonts w:ascii="Courier New" w:eastAsia="Times New Roman" w:hAnsi="Courier New" w:cs="Times New Roman"/>
          <w:snapToGrid w:val="0"/>
          <w:sz w:val="16"/>
          <w:lang w:eastAsia="ko-KR"/>
        </w:rPr>
        <w:t>BroadcastCells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noProof/>
          <w:sz w:val="16"/>
          <w:lang w:eastAsia="ko-KR"/>
        </w:rPr>
        <w:t>Positioning</w:t>
      </w:r>
      <w:r w:rsidRPr="00DD1C9E">
        <w:rPr>
          <w:rFonts w:ascii="Courier New" w:eastAsia="Times New Roman" w:hAnsi="Courier New" w:cs="Times New Roman"/>
          <w:noProof/>
          <w:snapToGrid w:val="0"/>
          <w:sz w:val="16"/>
          <w:lang w:eastAsia="ko-KR"/>
        </w:rPr>
        <w:t>BroadcastCells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noProof/>
          <w:sz w:val="16"/>
          <w:lang w:eastAsia="ko-KR"/>
        </w:rPr>
        <w:t>|</w:t>
      </w:r>
    </w:p>
    <w:p w14:paraId="0E0A7C80"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 ID id-RoutingID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RoutingID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4356F2B2" w14:textId="77777777" w:rsidR="00DD1C9E" w:rsidRPr="00DD1C9E" w:rsidRDefault="00DD1C9E" w:rsidP="00DD1C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ab/>
        <w:t>{ ID id-CriticalityDiagnostics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zh-CN"/>
        </w:rPr>
        <w:t>,</w:t>
      </w:r>
    </w:p>
    <w:p w14:paraId="79A979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5A107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w:t>
      </w:r>
    </w:p>
    <w:p w14:paraId="3DA0EE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1E12E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6B334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3EF19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POSITONING MEASUREMENT EXCHANGE ELEMENTARY PROCEDURE</w:t>
      </w:r>
    </w:p>
    <w:p w14:paraId="36A9B7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7E8C3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7988C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56DB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93F96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7797A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Measurement Request</w:t>
      </w:r>
    </w:p>
    <w:p w14:paraId="2A5305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E0D61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27409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89702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PositioningMeasurementRequest ::= SEQUENCE {</w:t>
      </w:r>
    </w:p>
    <w:p w14:paraId="044610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PositioningMeasurementRequestIEs} },</w:t>
      </w:r>
    </w:p>
    <w:p w14:paraId="0EF9C1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E8D3F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BB7A9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F59C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PositioningMeasurementRequestIEs F1AP-PROTOCOL-IES ::= {</w:t>
      </w:r>
    </w:p>
    <w:p w14:paraId="4C940D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p>
    <w:p w14:paraId="66C634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id-LMF-MeasurementID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LMF-MeasurementID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5CE248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7008CF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zh-CN"/>
        </w:rPr>
        <w:t>{ ID id-TRP-MeasurementRequestList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TRP-MeasurementRequestList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 xml:space="preserve">PRESENCE </w:t>
      </w:r>
      <w:r w:rsidRPr="00DD1C9E">
        <w:rPr>
          <w:rFonts w:ascii="Courier New" w:eastAsia="Times New Roman" w:hAnsi="Courier New" w:cs="Times New Roman"/>
          <w:snapToGrid w:val="0"/>
          <w:sz w:val="16"/>
          <w:lang w:eastAsia="ko-KR"/>
        </w:rPr>
        <w:t>mandatory</w:t>
      </w:r>
      <w:r w:rsidRPr="00DD1C9E">
        <w:rPr>
          <w:rFonts w:ascii="Courier New" w:eastAsia="Times New Roman" w:hAnsi="Courier New" w:cs="Times New Roman"/>
          <w:snapToGrid w:val="0"/>
          <w:sz w:val="16"/>
          <w:lang w:eastAsia="zh-CN"/>
        </w:rPr>
        <w:t>}</w:t>
      </w:r>
      <w:r w:rsidRPr="00DD1C9E">
        <w:rPr>
          <w:rFonts w:ascii="Courier New" w:eastAsia="Times New Roman" w:hAnsi="Courier New" w:cs="Times New Roman"/>
          <w:sz w:val="16"/>
          <w:lang w:eastAsia="ko-KR"/>
        </w:rPr>
        <w:t>|</w:t>
      </w:r>
    </w:p>
    <w:p w14:paraId="1D05D1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id-PosReportCharacteristics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PosReportCharacteristics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napToGrid w:val="0"/>
          <w:sz w:val="16"/>
          <w:lang w:eastAsia="ko-KR"/>
        </w:rPr>
        <w:t>|</w:t>
      </w:r>
    </w:p>
    <w:p w14:paraId="034236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u w:val="single"/>
          <w:lang w:eastAsia="ko-KR"/>
        </w:rPr>
      </w:pPr>
      <w:r w:rsidRPr="00DD1C9E">
        <w:rPr>
          <w:rFonts w:ascii="Courier New" w:eastAsia="Times New Roman" w:hAnsi="Courier New" w:cs="Times New Roman"/>
          <w:sz w:val="16"/>
          <w:lang w:eastAsia="ko-KR"/>
        </w:rPr>
        <w:tab/>
        <w:t>{ ID id-PosMeasurementPeriodicity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MeasurementPeriodicity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conditional }|</w:t>
      </w:r>
    </w:p>
    <w:p w14:paraId="1E2326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The above IE shall be present if the PosReportCharacteristics IE is set to “periodic” --</w:t>
      </w:r>
    </w:p>
    <w:p w14:paraId="4581D0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id-PosMeasurementQuantities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PosMeasurementQuantities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201D8F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id-SFNInitialisationTime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RelativeTime1900</w:t>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29241E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 ID id-SRSConfiguration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SRSConfiguration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napToGrid w:val="0"/>
          <w:sz w:val="16"/>
          <w:lang w:eastAsia="zh-CN"/>
        </w:rPr>
        <w:t>|</w:t>
      </w:r>
    </w:p>
    <w:p w14:paraId="69ACFD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lastRenderedPageBreak/>
        <w:tab/>
      </w:r>
      <w:r w:rsidRPr="00DD1C9E">
        <w:rPr>
          <w:rFonts w:ascii="Courier New" w:eastAsia="Times New Roman" w:hAnsi="Courier New" w:cs="Times New Roman"/>
          <w:noProof/>
          <w:snapToGrid w:val="0"/>
          <w:sz w:val="16"/>
          <w:lang w:eastAsia="ko-KR"/>
        </w:rPr>
        <w:t>{ ID id-MeasurementBeamInfoRequest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MeasurementBeamInfoRequest</w:t>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2C8F51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id-SystemFrameNumber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SystemFrameNumber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114299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id-SlotNumber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SlotNumber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z w:val="16"/>
          <w:lang w:eastAsia="ko-KR"/>
        </w:rPr>
        <w:t>|</w:t>
      </w:r>
    </w:p>
    <w:p w14:paraId="42F6E8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u w:val="single"/>
          <w:lang w:eastAsia="ko-KR"/>
        </w:rPr>
      </w:pPr>
      <w:r w:rsidRPr="00DD1C9E">
        <w:rPr>
          <w:rFonts w:ascii="Courier New" w:eastAsia="Times New Roman" w:hAnsi="Courier New" w:cs="Times New Roman"/>
          <w:sz w:val="16"/>
          <w:lang w:eastAsia="ko-KR"/>
        </w:rPr>
        <w:tab/>
        <w:t>{ ID id-PosMeasurementPeriodicity</w:t>
      </w:r>
      <w:r w:rsidRPr="00DD1C9E">
        <w:rPr>
          <w:rFonts w:ascii="Courier New" w:eastAsia="Times New Roman" w:hAnsi="Courier New" w:cs="Times New Roman"/>
          <w:noProof/>
          <w:snapToGrid w:val="0"/>
          <w:sz w:val="16"/>
          <w:lang w:eastAsia="ko-KR"/>
        </w:rPr>
        <w:t>Extended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MeasurementPeriodicity</w:t>
      </w:r>
      <w:r w:rsidRPr="00DD1C9E">
        <w:rPr>
          <w:rFonts w:ascii="Courier New" w:eastAsia="Times New Roman" w:hAnsi="Courier New" w:cs="Times New Roman"/>
          <w:noProof/>
          <w:snapToGrid w:val="0"/>
          <w:sz w:val="16"/>
          <w:lang w:eastAsia="ko-KR"/>
        </w:rPr>
        <w:t>Extended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conditional }|</w:t>
      </w:r>
    </w:p>
    <w:p w14:paraId="153CDA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w:t>
      </w:r>
      <w:r w:rsidRPr="00DD1C9E">
        <w:rPr>
          <w:rFonts w:ascii="Courier New" w:eastAsia="Times New Roman" w:hAnsi="Courier New" w:cs="Times New Roman"/>
          <w:noProof/>
          <w:snapToGrid w:val="0"/>
          <w:sz w:val="16"/>
          <w:lang w:eastAsia="ko-KR"/>
        </w:rPr>
        <w:t xml:space="preserve">The IE shall be present the </w:t>
      </w:r>
      <w:r w:rsidRPr="00DD1C9E">
        <w:rPr>
          <w:rFonts w:ascii="Courier New" w:eastAsia="Times New Roman" w:hAnsi="Courier New" w:cs="Times New Roman"/>
          <w:sz w:val="16"/>
          <w:lang w:eastAsia="ko-KR"/>
        </w:rPr>
        <w:t>MeasurementPeriodicity</w:t>
      </w:r>
      <w:r w:rsidRPr="00DD1C9E">
        <w:rPr>
          <w:rFonts w:ascii="Courier New" w:eastAsia="Times New Roman" w:hAnsi="Courier New" w:cs="Times New Roman"/>
          <w:noProof/>
          <w:snapToGrid w:val="0"/>
          <w:sz w:val="16"/>
          <w:lang w:eastAsia="ko-KR"/>
        </w:rPr>
        <w:t xml:space="preserve"> IE is set to the value "extended"</w:t>
      </w:r>
    </w:p>
    <w:p w14:paraId="5A9098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82D40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id-ResponseTime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ResponseTime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7B045E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id-MeasurementCharacteristicsRequestIndicator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MeasurementCharacteristicsRequestIndicator</w:t>
      </w:r>
      <w:r w:rsidRPr="00DD1C9E">
        <w:rPr>
          <w:rFonts w:ascii="Courier New" w:eastAsia="Times New Roman" w:hAnsi="Courier New" w:cs="Times New Roman"/>
          <w:sz w:val="16"/>
          <w:lang w:eastAsia="ko-KR"/>
        </w:rPr>
        <w:tab/>
        <w:t>PRESENCE optional}|</w:t>
      </w:r>
    </w:p>
    <w:p w14:paraId="719A34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id-MeasurementTimeOccasion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MeasurementTimeOccasion</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3CFA4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ID </w:t>
      </w:r>
      <w:r w:rsidRPr="00DD1C9E">
        <w:rPr>
          <w:rFonts w:ascii="Courier New" w:eastAsia="SimSun" w:hAnsi="Courier New" w:cs="Times New Roman"/>
          <w:noProof/>
          <w:snapToGrid w:val="0"/>
          <w:sz w:val="16"/>
          <w:lang w:eastAsia="ko-KR"/>
        </w:rPr>
        <w:t>id-PosMeasurementAmount</w:t>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Pos</w:t>
      </w:r>
      <w:r w:rsidRPr="00DD1C9E">
        <w:rPr>
          <w:rFonts w:ascii="Courier New" w:eastAsia="SimSun" w:hAnsi="Courier New" w:cs="Times New Roman"/>
          <w:noProof/>
          <w:snapToGrid w:val="0"/>
          <w:sz w:val="16"/>
          <w:lang w:eastAsia="ko-KR"/>
        </w:rPr>
        <w:t>MeasurementAmount</w:t>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napToGrid w:val="0"/>
          <w:sz w:val="16"/>
          <w:lang w:eastAsia="ko-KR"/>
        </w:rPr>
        <w:t>,</w:t>
      </w:r>
    </w:p>
    <w:p w14:paraId="0FF982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21468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13F7CC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5D26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9749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AE71A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EE242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Measurement Response</w:t>
      </w:r>
    </w:p>
    <w:p w14:paraId="791FD7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59CAB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66CAD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2475E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PositioningMeasurementResponse ::= SEQUENCE {</w:t>
      </w:r>
    </w:p>
    <w:p w14:paraId="470C13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PositioningMeasurementResponseIEs} },</w:t>
      </w:r>
    </w:p>
    <w:p w14:paraId="3553C3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97654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8A17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BA424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30E5C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PositioningMeasurementResponseIEs F1AP-PROTOCOL-IES ::= {</w:t>
      </w:r>
    </w:p>
    <w:p w14:paraId="391194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p>
    <w:p w14:paraId="726F36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id-LMF-MeasurementID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LMF-MeasurementID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2F9A15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453BC5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id-PosMeasurementResultList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PosMeasurementResultList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113E8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3C301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B2BC1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8ACE3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B938A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6403A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91604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CC171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Measurement Failure</w:t>
      </w:r>
    </w:p>
    <w:p w14:paraId="142277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95D74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15533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C92A9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PositioningMeasurementFailure ::= SEQUENCE {</w:t>
      </w:r>
    </w:p>
    <w:p w14:paraId="4172AC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PositioningMeasurementFailureIEs} },</w:t>
      </w:r>
    </w:p>
    <w:p w14:paraId="675DE3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7DCBB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A188D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FFF7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PositioningMeasurementFailureIEs F1AP-PROTOCOL-IES ::= {</w:t>
      </w:r>
    </w:p>
    <w:p w14:paraId="78CD42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p>
    <w:p w14:paraId="757AFB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id-LMF-MeasurementID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LMF-MeasurementID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A1C14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24322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4988D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B8941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BA35A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4CBB3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5C387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92407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2652FF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930F5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POSITIONING MEASUREMENT REPORT</w:t>
      </w:r>
      <w:r w:rsidRPr="00DD1C9E">
        <w:rPr>
          <w:rFonts w:ascii="Courier New" w:eastAsia="Times New Roman" w:hAnsi="Courier New" w:cs="Times New Roman"/>
          <w:noProof/>
          <w:sz w:val="16"/>
          <w:lang w:eastAsia="ko-KR"/>
        </w:rPr>
        <w:t xml:space="preserve"> ELEMENTARY PROCEDURE</w:t>
      </w:r>
    </w:p>
    <w:p w14:paraId="4645FC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5FA30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6A11D1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895EB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A6C16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FA848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Positioning Measurement Report</w:t>
      </w:r>
    </w:p>
    <w:p w14:paraId="55E0F7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29184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38D15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6704B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PositioningMeasurementReport ::= SEQUENCE {</w:t>
      </w:r>
    </w:p>
    <w:p w14:paraId="3D06EC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PositioningMeasurementReportIEs} },</w:t>
      </w:r>
    </w:p>
    <w:p w14:paraId="4DAB9E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BE0F1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F8E65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4E592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PositioningMeasurementReportIEs F1AP-PROTOCOL-IES ::= {</w:t>
      </w:r>
    </w:p>
    <w:p w14:paraId="562263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w:t>
      </w:r>
    </w:p>
    <w:p w14:paraId="005F96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6E10D6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z w:val="16"/>
          <w:lang w:eastAsia="ko-KR"/>
        </w:rPr>
        <w:t>{ ID id-RAN-MeasurementID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6F34F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id-PosMeasurementResultList</w:t>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PosMeasurementResultList</w:t>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0F44CE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DB314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A1B44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317C1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0169CD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2EDB7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POSITIONING MEASUREMENT ABORT</w:t>
      </w:r>
      <w:r w:rsidRPr="00DD1C9E">
        <w:rPr>
          <w:rFonts w:ascii="Courier New" w:eastAsia="Times New Roman" w:hAnsi="Courier New" w:cs="Times New Roman"/>
          <w:noProof/>
          <w:sz w:val="16"/>
          <w:lang w:eastAsia="ko-KR"/>
        </w:rPr>
        <w:t xml:space="preserve"> ELEMENTARY PROCEDURE</w:t>
      </w:r>
    </w:p>
    <w:p w14:paraId="049399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D6C29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2977BB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15FB3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7F64C5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80CC4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Positioning Measurement Abort</w:t>
      </w:r>
    </w:p>
    <w:p w14:paraId="7CDCDA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FB8DC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1EABB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53801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PositioningMeasurementAbort ::= SEQUENCE {</w:t>
      </w:r>
    </w:p>
    <w:p w14:paraId="20AF06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PositioningMeasurementAbortIEs} },</w:t>
      </w:r>
    </w:p>
    <w:p w14:paraId="759218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0CCA1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5558E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E42B1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PositioningMeasurementAbortIEs F1AP-PROTOCOL-IES ::= {</w:t>
      </w:r>
    </w:p>
    <w:p w14:paraId="5FA8A6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noProof/>
          <w:sz w:val="16"/>
          <w:lang w:eastAsia="ko-KR"/>
        </w:rPr>
        <w:tab/>
      </w:r>
    </w:p>
    <w:p w14:paraId="64058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424AFC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z w:val="16"/>
          <w:lang w:eastAsia="ko-KR"/>
        </w:rPr>
        <w:t>{ ID id-RAN-MeasurementID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snapToGrid w:val="0"/>
          <w:sz w:val="16"/>
          <w:lang w:eastAsia="ko-KR"/>
        </w:rPr>
        <w:t>,</w:t>
      </w:r>
    </w:p>
    <w:p w14:paraId="51B6E3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049BA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776E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70DF8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3E0430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1CD45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POSITIONING MEASUREMENT FAILURE INDICATION</w:t>
      </w:r>
      <w:r w:rsidRPr="00DD1C9E">
        <w:rPr>
          <w:rFonts w:ascii="Courier New" w:eastAsia="Times New Roman" w:hAnsi="Courier New" w:cs="Times New Roman"/>
          <w:noProof/>
          <w:sz w:val="16"/>
          <w:lang w:eastAsia="ko-KR"/>
        </w:rPr>
        <w:t xml:space="preserve"> ELEMENTARY PROCEDURE</w:t>
      </w:r>
    </w:p>
    <w:p w14:paraId="7AE3BC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DCCA6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F16C9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82DAE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7B85BC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4931C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Positioning Measurement Failure Indication</w:t>
      </w:r>
    </w:p>
    <w:p w14:paraId="2ACB21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DD2CE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2B4237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658BC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PositioningMeasurementFailureIndication ::= SEQUENCE {</w:t>
      </w:r>
    </w:p>
    <w:p w14:paraId="353E12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PositioningMeasurementFailureIndicationIEs} },</w:t>
      </w:r>
    </w:p>
    <w:p w14:paraId="296AAB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C37C8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3242B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DB038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PositioningMeasurementFailureIndicationIEs F1AP-PROTOCOL-IES ::= {</w:t>
      </w:r>
    </w:p>
    <w:p w14:paraId="0C7649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p>
    <w:p w14:paraId="30DF26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7BDC09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z w:val="16"/>
          <w:lang w:eastAsia="ko-KR"/>
        </w:rPr>
        <w:t>{ ID id-RAN-MeasurementID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35CAC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z w:val="16"/>
          <w:lang w:eastAsia="ko-KR"/>
        </w:rPr>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54DD9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68DDE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B9560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C9D26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53E52C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9E942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POSITIONING MEASUREMENT UPDATE</w:t>
      </w:r>
      <w:r w:rsidRPr="00DD1C9E">
        <w:rPr>
          <w:rFonts w:ascii="Courier New" w:eastAsia="Times New Roman" w:hAnsi="Courier New" w:cs="Times New Roman"/>
          <w:noProof/>
          <w:sz w:val="16"/>
          <w:lang w:eastAsia="ko-KR"/>
        </w:rPr>
        <w:t xml:space="preserve"> ELEMENTARY PROCEDURE</w:t>
      </w:r>
    </w:p>
    <w:p w14:paraId="249604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A449C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252920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5C43B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4427F5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C03E3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Positioning Measurement Update</w:t>
      </w:r>
    </w:p>
    <w:p w14:paraId="4C494D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325AA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471476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70FCB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PositioningMeasurementUpdate ::= SEQUENCE {</w:t>
      </w:r>
    </w:p>
    <w:p w14:paraId="3401A5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PositioningMeasurementUpdateIEs} },</w:t>
      </w:r>
    </w:p>
    <w:p w14:paraId="3E2533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4487C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BDA43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F633B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PositioningMeasurementUpdateIEs F1AP-PROTOCOL-IES ::= {</w:t>
      </w:r>
    </w:p>
    <w:p w14:paraId="7CE067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mandatory</w:t>
      </w:r>
      <w:r w:rsidRPr="00DD1C9E">
        <w:rPr>
          <w:rFonts w:ascii="Courier New" w:eastAsia="Times New Roman" w:hAnsi="Courier New" w:cs="Times New Roman"/>
          <w:noProof/>
          <w:sz w:val="16"/>
          <w:lang w:eastAsia="ko-KR"/>
        </w:rPr>
        <w:tab/>
        <w:t>}|</w:t>
      </w:r>
    </w:p>
    <w:p w14:paraId="47FA5B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6A856F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z w:val="16"/>
          <w:lang w:eastAsia="ko-KR"/>
        </w:rPr>
        <w:t>{ ID id-RAN-MeasurementID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RAN-MeasurementID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C21BB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 ID id-SRSConfiguration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SRSConfiguration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napToGrid w:val="0"/>
          <w:sz w:val="16"/>
          <w:lang w:eastAsia="ko-KR"/>
        </w:rPr>
        <w:t>|</w:t>
      </w:r>
    </w:p>
    <w:p w14:paraId="55153A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 ID id-TRP-MeasurementUpdateList</w:t>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 xml:space="preserve">TYPE TRP-MeasurementUpdateList </w:t>
      </w:r>
      <w:r w:rsidRPr="00DD1C9E">
        <w:rPr>
          <w:rFonts w:ascii="Courier New" w:eastAsia="Times New Roman" w:hAnsi="Courier New" w:cs="Times New Roman"/>
          <w:noProof/>
          <w:snapToGrid w:val="0"/>
          <w:sz w:val="16"/>
          <w:lang w:eastAsia="ko-KR"/>
        </w:rPr>
        <w:tab/>
        <w:t>PRESENCE optional}|</w:t>
      </w:r>
    </w:p>
    <w:p w14:paraId="2A838B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id-MeasurementCharacteristicsRequestIndicator</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w:t>
      </w:r>
      <w:r w:rsidRPr="00DD1C9E">
        <w:rPr>
          <w:rFonts w:ascii="Courier New" w:eastAsia="Times New Roman" w:hAnsi="Courier New" w:cs="Times New Roman"/>
          <w:noProof/>
          <w:snapToGrid w:val="0"/>
          <w:sz w:val="16"/>
          <w:lang w:eastAsia="ko-KR"/>
        </w:rPr>
        <w:tab/>
        <w:t>MeasurementCharacteristicsRequestIndicator</w:t>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hint="eastAsia"/>
          <w:noProof/>
          <w:snapToGrid w:val="0"/>
          <w:sz w:val="16"/>
          <w:lang w:eastAsia="zh-CN"/>
        </w:rPr>
        <w:t>|</w:t>
      </w:r>
    </w:p>
    <w:p w14:paraId="138D12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ab/>
        <w:t>{ ID id-MeasurementTimeOccasion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MeasurementTimeOccasion</w:t>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snapToGrid w:val="0"/>
          <w:sz w:val="16"/>
          <w:lang w:eastAsia="ko-KR"/>
        </w:rPr>
        <w:t>,</w:t>
      </w:r>
    </w:p>
    <w:p w14:paraId="26063C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84ABA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5EB85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7650F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AFFFF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9F21E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87D02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 xml:space="preserve">TRP INFORMATION EXCHANGE </w:t>
      </w:r>
      <w:r w:rsidRPr="00DD1C9E">
        <w:rPr>
          <w:rFonts w:ascii="Courier New" w:eastAsia="Times New Roman" w:hAnsi="Courier New" w:cs="Times New Roman"/>
          <w:noProof/>
          <w:sz w:val="16"/>
          <w:lang w:eastAsia="ko-KR"/>
        </w:rPr>
        <w:t>ELEMENTARY PROCEDURE</w:t>
      </w:r>
    </w:p>
    <w:p w14:paraId="1EE763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DF206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w:t>
      </w:r>
    </w:p>
    <w:p w14:paraId="38FC59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440F65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w:t>
      </w:r>
    </w:p>
    <w:p w14:paraId="1DBF25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49146C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TRP Information Request</w:t>
      </w:r>
    </w:p>
    <w:p w14:paraId="2F984B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008542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w:t>
      </w:r>
    </w:p>
    <w:p w14:paraId="134FCC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zh-CN"/>
        </w:rPr>
      </w:pPr>
    </w:p>
    <w:p w14:paraId="7766B3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noProof/>
          <w:sz w:val="16"/>
          <w:lang w:val="fr-FR" w:eastAsia="ko-KR"/>
        </w:rPr>
        <w:t>TRPInformationRequest</w:t>
      </w:r>
      <w:r w:rsidRPr="00DD1C9E">
        <w:rPr>
          <w:rFonts w:ascii="Courier New" w:eastAsia="Times New Roman" w:hAnsi="Courier New" w:cs="Times New Roman"/>
          <w:snapToGrid w:val="0"/>
          <w:sz w:val="16"/>
          <w:lang w:val="fr-FR" w:eastAsia="ko-KR"/>
        </w:rPr>
        <w:t xml:space="preserve"> ::= SEQUENCE {</w:t>
      </w:r>
    </w:p>
    <w:p w14:paraId="39FD89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protocolIEs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ProtocolIE-Container</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 {</w:t>
      </w:r>
      <w:r w:rsidRPr="00DD1C9E">
        <w:rPr>
          <w:rFonts w:ascii="Courier New" w:eastAsia="Times New Roman" w:hAnsi="Courier New" w:cs="Times New Roman"/>
          <w:noProof/>
          <w:sz w:val="16"/>
          <w:lang w:val="fr-FR" w:eastAsia="ko-KR"/>
        </w:rPr>
        <w:t xml:space="preserve"> TRPInformationRequest</w:t>
      </w:r>
      <w:r w:rsidRPr="00DD1C9E">
        <w:rPr>
          <w:rFonts w:ascii="Courier New" w:eastAsia="Times New Roman" w:hAnsi="Courier New" w:cs="Times New Roman"/>
          <w:snapToGrid w:val="0"/>
          <w:sz w:val="16"/>
          <w:lang w:val="fr-FR" w:eastAsia="ko-KR"/>
        </w:rPr>
        <w:t>IEs} },</w:t>
      </w:r>
    </w:p>
    <w:p w14:paraId="4EA392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74266F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18BF6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16BC0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TRPInformationRequest</w:t>
      </w:r>
      <w:r w:rsidRPr="00DD1C9E">
        <w:rPr>
          <w:rFonts w:ascii="Courier New" w:eastAsia="Times New Roman" w:hAnsi="Courier New" w:cs="Times New Roman"/>
          <w:snapToGrid w:val="0"/>
          <w:sz w:val="16"/>
          <w:lang w:eastAsia="ko-KR"/>
        </w:rPr>
        <w:t>IEs F1AP-PROTOCOL-IES ::= {</w:t>
      </w:r>
    </w:p>
    <w:p w14:paraId="4DC765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zh-CN"/>
        </w:rPr>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757D6C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id-TRPList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TRPList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67BB72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zh-CN"/>
        </w:rPr>
        <w:t>{ ID id-TRPInformationTypeListTRPReq</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TRPInformationTypeListTRPReq</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 xml:space="preserve">PRESENCE </w:t>
      </w:r>
      <w:r w:rsidRPr="00DD1C9E">
        <w:rPr>
          <w:rFonts w:ascii="Courier New" w:eastAsia="Times New Roman" w:hAnsi="Courier New" w:cs="Times New Roman"/>
          <w:snapToGrid w:val="0"/>
          <w:sz w:val="16"/>
          <w:lang w:eastAsia="ko-KR"/>
        </w:rPr>
        <w:t>mandatory</w:t>
      </w:r>
      <w:r w:rsidRPr="00DD1C9E">
        <w:rPr>
          <w:rFonts w:ascii="Courier New" w:eastAsia="Times New Roman" w:hAnsi="Courier New" w:cs="Times New Roman"/>
          <w:snapToGrid w:val="0"/>
          <w:sz w:val="16"/>
          <w:lang w:eastAsia="zh-CN"/>
        </w:rPr>
        <w:tab/>
        <w:t>}</w:t>
      </w:r>
      <w:r w:rsidRPr="00DD1C9E">
        <w:rPr>
          <w:rFonts w:ascii="Courier New" w:eastAsia="Times New Roman" w:hAnsi="Courier New" w:cs="Times New Roman"/>
          <w:snapToGrid w:val="0"/>
          <w:sz w:val="16"/>
          <w:lang w:eastAsia="ko-KR"/>
        </w:rPr>
        <w:t>,</w:t>
      </w:r>
    </w:p>
    <w:p w14:paraId="1D21F2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A5396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3B774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FF7AA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TRPInformationTypeListTRPReq ::= SEQUENCE (SIZE(1.. maxnoofTRPInfoTypes)) OF ProtocolIE-SingleContainer { { TRPInformationTypeItemTRPReq } }</w:t>
      </w:r>
    </w:p>
    <w:p w14:paraId="7B62B8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53AB2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xml:space="preserve">TRPInformationTypeItemTRPReq </w:t>
      </w:r>
      <w:r w:rsidRPr="00DD1C9E">
        <w:rPr>
          <w:rFonts w:ascii="Courier New" w:eastAsia="Times New Roman" w:hAnsi="Courier New" w:cs="Times New Roman"/>
          <w:snapToGrid w:val="0"/>
          <w:sz w:val="16"/>
          <w:lang w:eastAsia="zh-CN"/>
        </w:rPr>
        <w:tab/>
        <w:t>F1AP-PROTOCOL-IES ::= {</w:t>
      </w:r>
    </w:p>
    <w:p w14:paraId="07EEBB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id-TRPInformationTypeItem</w:t>
      </w:r>
      <w:r w:rsidRPr="00DD1C9E">
        <w:rPr>
          <w:rFonts w:ascii="Courier New" w:eastAsia="Times New Roman" w:hAnsi="Courier New" w:cs="Times New Roman"/>
          <w:snapToGrid w:val="0"/>
          <w:sz w:val="16"/>
          <w:lang w:eastAsia="zh-CN"/>
        </w:rPr>
        <w:tab/>
        <w:t xml:space="preserve"> CRITICALITY </w:t>
      </w:r>
      <w:r w:rsidRPr="00DD1C9E">
        <w:rPr>
          <w:rFonts w:ascii="Courier New" w:eastAsia="Times New Roman" w:hAnsi="Courier New" w:cs="Times New Roman"/>
          <w:snapToGrid w:val="0"/>
          <w:sz w:val="16"/>
          <w:lang w:eastAsia="ko-KR"/>
        </w:rPr>
        <w:t>reject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zh-CN"/>
        </w:rPr>
        <w:tab/>
        <w:t xml:space="preserve">TYPE TRPInformationTypeItem  </w:t>
      </w:r>
      <w:r w:rsidRPr="00DD1C9E">
        <w:rPr>
          <w:rFonts w:ascii="Courier New" w:eastAsia="Times New Roman" w:hAnsi="Courier New" w:cs="Times New Roman"/>
          <w:snapToGrid w:val="0"/>
          <w:sz w:val="16"/>
          <w:lang w:eastAsia="zh-CN"/>
        </w:rPr>
        <w:tab/>
        <w:t>PRESENCE mandatory },</w:t>
      </w:r>
    </w:p>
    <w:p w14:paraId="6C90D8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val="fr-FR" w:eastAsia="zh-CN"/>
        </w:rPr>
        <w:t>...</w:t>
      </w:r>
    </w:p>
    <w:p w14:paraId="0BC668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zh-CN"/>
        </w:rPr>
      </w:pPr>
      <w:r w:rsidRPr="00DD1C9E">
        <w:rPr>
          <w:rFonts w:ascii="Courier New" w:eastAsia="Times New Roman" w:hAnsi="Courier New" w:cs="Times New Roman"/>
          <w:snapToGrid w:val="0"/>
          <w:sz w:val="16"/>
          <w:lang w:val="fr-FR" w:eastAsia="zh-CN"/>
        </w:rPr>
        <w:t>}</w:t>
      </w:r>
    </w:p>
    <w:p w14:paraId="559B13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3950BF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zh-CN"/>
        </w:rPr>
      </w:pPr>
    </w:p>
    <w:p w14:paraId="69D557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w:t>
      </w:r>
    </w:p>
    <w:p w14:paraId="389980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73EC0A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TRP Information Response</w:t>
      </w:r>
    </w:p>
    <w:p w14:paraId="415054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41BE8E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w:t>
      </w:r>
    </w:p>
    <w:p w14:paraId="466202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zh-CN"/>
        </w:rPr>
      </w:pPr>
    </w:p>
    <w:p w14:paraId="391669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noProof/>
          <w:sz w:val="16"/>
          <w:lang w:val="fr-FR" w:eastAsia="ko-KR"/>
        </w:rPr>
        <w:t>TRPInformationResponse</w:t>
      </w:r>
      <w:r w:rsidRPr="00DD1C9E">
        <w:rPr>
          <w:rFonts w:ascii="Courier New" w:eastAsia="Times New Roman" w:hAnsi="Courier New" w:cs="Times New Roman"/>
          <w:snapToGrid w:val="0"/>
          <w:sz w:val="16"/>
          <w:lang w:val="fr-FR" w:eastAsia="ko-KR"/>
        </w:rPr>
        <w:t xml:space="preserve"> ::= SEQUENCE {</w:t>
      </w:r>
    </w:p>
    <w:p w14:paraId="2BEB90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protocolIEs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ProtocolIE-Container</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 {</w:t>
      </w:r>
      <w:r w:rsidRPr="00DD1C9E">
        <w:rPr>
          <w:rFonts w:ascii="Courier New" w:eastAsia="Times New Roman" w:hAnsi="Courier New" w:cs="Times New Roman"/>
          <w:noProof/>
          <w:sz w:val="16"/>
          <w:lang w:val="fr-FR" w:eastAsia="ko-KR"/>
        </w:rPr>
        <w:t xml:space="preserve"> TRPInformationResponse</w:t>
      </w:r>
      <w:r w:rsidRPr="00DD1C9E">
        <w:rPr>
          <w:rFonts w:ascii="Courier New" w:eastAsia="Times New Roman" w:hAnsi="Courier New" w:cs="Times New Roman"/>
          <w:snapToGrid w:val="0"/>
          <w:sz w:val="16"/>
          <w:lang w:val="fr-FR" w:eastAsia="ko-KR"/>
        </w:rPr>
        <w:t>IEs} },</w:t>
      </w:r>
    </w:p>
    <w:p w14:paraId="070612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w:t>
      </w:r>
    </w:p>
    <w:p w14:paraId="0EF4BC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5DEEF2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32E681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noProof/>
          <w:sz w:val="16"/>
          <w:lang w:val="fr-FR" w:eastAsia="ko-KR"/>
        </w:rPr>
        <w:t>TRPInformationResponse</w:t>
      </w:r>
      <w:r w:rsidRPr="00DD1C9E">
        <w:rPr>
          <w:rFonts w:ascii="Courier New" w:eastAsia="Times New Roman" w:hAnsi="Courier New" w:cs="Times New Roman"/>
          <w:snapToGrid w:val="0"/>
          <w:sz w:val="16"/>
          <w:lang w:val="fr-FR" w:eastAsia="ko-KR"/>
        </w:rPr>
        <w:t>IEs F1AP-PROTOCOL-IES ::= {</w:t>
      </w:r>
    </w:p>
    <w:p w14:paraId="500078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zh-CN"/>
        </w:rPr>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3D09BC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zh-CN"/>
        </w:rPr>
        <w:t>{ ID id-TRPInformationListTRPResp</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 xml:space="preserve">CRITICALITY </w:t>
      </w:r>
      <w:r w:rsidRPr="00DD1C9E">
        <w:rPr>
          <w:rFonts w:ascii="Courier New" w:eastAsia="Times New Roman" w:hAnsi="Courier New" w:cs="Times New Roman"/>
          <w:sz w:val="16"/>
          <w:lang w:eastAsia="ko-KR"/>
        </w:rPr>
        <w:t>ignore</w:t>
      </w:r>
      <w:r w:rsidRPr="00DD1C9E">
        <w:rPr>
          <w:rFonts w:ascii="Courier New" w:eastAsia="Times New Roman" w:hAnsi="Courier New" w:cs="Times New Roman"/>
          <w:snapToGrid w:val="0"/>
          <w:sz w:val="16"/>
          <w:lang w:eastAsia="zh-CN"/>
        </w:rPr>
        <w:tab/>
        <w:t>TYPE TRPInformationListTRPResp</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 xml:space="preserve">PRESENCE </w:t>
      </w:r>
      <w:r w:rsidRPr="00DD1C9E">
        <w:rPr>
          <w:rFonts w:ascii="Courier New" w:eastAsia="Times New Roman" w:hAnsi="Courier New" w:cs="Times New Roman"/>
          <w:snapToGrid w:val="0"/>
          <w:sz w:val="16"/>
          <w:lang w:eastAsia="ko-KR"/>
        </w:rPr>
        <w:t>mandatory</w:t>
      </w:r>
      <w:r w:rsidRPr="00DD1C9E">
        <w:rPr>
          <w:rFonts w:ascii="Courier New" w:eastAsia="Times New Roman" w:hAnsi="Courier New" w:cs="Times New Roman"/>
          <w:snapToGrid w:val="0"/>
          <w:sz w:val="16"/>
          <w:lang w:eastAsia="zh-CN"/>
        </w:rPr>
        <w:tab/>
        <w:t>}|</w:t>
      </w:r>
    </w:p>
    <w:p w14:paraId="3996FB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7046DC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9979C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8490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487FC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TRPInformationListTRPResp ::= SEQUENCE (SIZE(1.. maxnoofTRPs)) OF ProtocolIE-SingleContainer { { TRPInformationItemTRPResp } }</w:t>
      </w:r>
    </w:p>
    <w:p w14:paraId="0FFC2A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7EC2C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xml:space="preserve">TRPInformationItemTRPResp </w:t>
      </w:r>
      <w:r w:rsidRPr="00DD1C9E">
        <w:rPr>
          <w:rFonts w:ascii="Courier New" w:eastAsia="Times New Roman" w:hAnsi="Courier New" w:cs="Times New Roman"/>
          <w:snapToGrid w:val="0"/>
          <w:sz w:val="16"/>
          <w:lang w:eastAsia="zh-CN"/>
        </w:rPr>
        <w:tab/>
        <w:t>F1AP-PROTOCOL-IES ::= {</w:t>
      </w:r>
    </w:p>
    <w:p w14:paraId="1A738D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id-TRPInformationItem</w:t>
      </w:r>
      <w:r w:rsidRPr="00DD1C9E">
        <w:rPr>
          <w:rFonts w:ascii="Courier New" w:eastAsia="Times New Roman" w:hAnsi="Courier New" w:cs="Times New Roman"/>
          <w:snapToGrid w:val="0"/>
          <w:sz w:val="16"/>
          <w:lang w:eastAsia="zh-CN"/>
        </w:rPr>
        <w:tab/>
        <w:t xml:space="preserve"> CRITICALITY </w:t>
      </w:r>
      <w:r w:rsidRPr="00DD1C9E">
        <w:rPr>
          <w:rFonts w:ascii="Courier New" w:eastAsia="Times New Roman" w:hAnsi="Courier New" w:cs="Times New Roman"/>
          <w:sz w:val="16"/>
          <w:lang w:eastAsia="ko-KR"/>
        </w:rPr>
        <w:t>ignore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zh-CN"/>
        </w:rPr>
        <w:tab/>
        <w:t xml:space="preserve">TYPE TRPInformationItem  </w:t>
      </w:r>
      <w:r w:rsidRPr="00DD1C9E">
        <w:rPr>
          <w:rFonts w:ascii="Courier New" w:eastAsia="Times New Roman" w:hAnsi="Courier New" w:cs="Times New Roman"/>
          <w:snapToGrid w:val="0"/>
          <w:sz w:val="16"/>
          <w:lang w:eastAsia="zh-CN"/>
        </w:rPr>
        <w:tab/>
        <w:t>PRESENCE mandatory },</w:t>
      </w:r>
    </w:p>
    <w:p w14:paraId="5DFCDC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val="fr-FR" w:eastAsia="zh-CN"/>
        </w:rPr>
        <w:t>...</w:t>
      </w:r>
    </w:p>
    <w:p w14:paraId="48B382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zh-CN"/>
        </w:rPr>
      </w:pPr>
      <w:r w:rsidRPr="00DD1C9E">
        <w:rPr>
          <w:rFonts w:ascii="Courier New" w:eastAsia="Times New Roman" w:hAnsi="Courier New" w:cs="Times New Roman"/>
          <w:snapToGrid w:val="0"/>
          <w:sz w:val="16"/>
          <w:lang w:val="fr-FR" w:eastAsia="zh-CN"/>
        </w:rPr>
        <w:t>}</w:t>
      </w:r>
    </w:p>
    <w:p w14:paraId="299026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1A3136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zh-CN"/>
        </w:rPr>
      </w:pPr>
    </w:p>
    <w:p w14:paraId="6CF250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w:t>
      </w:r>
    </w:p>
    <w:p w14:paraId="26FFAF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39EF5D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TRP Information Failure</w:t>
      </w:r>
    </w:p>
    <w:p w14:paraId="2EF184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027389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w:t>
      </w:r>
    </w:p>
    <w:p w14:paraId="256127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zh-CN"/>
        </w:rPr>
      </w:pPr>
    </w:p>
    <w:p w14:paraId="1B46C1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noProof/>
          <w:sz w:val="16"/>
          <w:lang w:val="fr-FR" w:eastAsia="ko-KR"/>
        </w:rPr>
        <w:t>TRPInformationFailure</w:t>
      </w:r>
      <w:r w:rsidRPr="00DD1C9E">
        <w:rPr>
          <w:rFonts w:ascii="Courier New" w:eastAsia="Times New Roman" w:hAnsi="Courier New" w:cs="Times New Roman"/>
          <w:snapToGrid w:val="0"/>
          <w:sz w:val="16"/>
          <w:lang w:val="fr-FR" w:eastAsia="ko-KR"/>
        </w:rPr>
        <w:t xml:space="preserve"> ::= SEQUENCE {</w:t>
      </w:r>
    </w:p>
    <w:p w14:paraId="04872B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protocolIEs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ProtocolIE-Container</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 {</w:t>
      </w:r>
      <w:r w:rsidRPr="00DD1C9E">
        <w:rPr>
          <w:rFonts w:ascii="Courier New" w:eastAsia="Times New Roman" w:hAnsi="Courier New" w:cs="Times New Roman"/>
          <w:noProof/>
          <w:sz w:val="16"/>
          <w:lang w:val="fr-FR" w:eastAsia="ko-KR"/>
        </w:rPr>
        <w:t xml:space="preserve"> TRPInformationFailure</w:t>
      </w:r>
      <w:r w:rsidRPr="00DD1C9E">
        <w:rPr>
          <w:rFonts w:ascii="Courier New" w:eastAsia="Times New Roman" w:hAnsi="Courier New" w:cs="Times New Roman"/>
          <w:snapToGrid w:val="0"/>
          <w:sz w:val="16"/>
          <w:lang w:val="fr-FR" w:eastAsia="ko-KR"/>
        </w:rPr>
        <w:t>IEs} },</w:t>
      </w:r>
    </w:p>
    <w:p w14:paraId="50A811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5AA1B3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86F0D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771AA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TRPInformationFailure</w:t>
      </w:r>
      <w:r w:rsidRPr="00DD1C9E">
        <w:rPr>
          <w:rFonts w:ascii="Courier New" w:eastAsia="Times New Roman" w:hAnsi="Courier New" w:cs="Times New Roman"/>
          <w:snapToGrid w:val="0"/>
          <w:sz w:val="16"/>
          <w:lang w:eastAsia="ko-KR"/>
        </w:rPr>
        <w:t>IEs F1AP-PROTOCOL-IES ::= {</w:t>
      </w:r>
    </w:p>
    <w:p w14:paraId="4EB128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7D7DB7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5AF156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p>
    <w:p w14:paraId="778FC7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1DC24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5757B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719FB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5AC4BE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8D456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50C3F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INFORMATION EXCHANGE ELEMENTARY PROCEDURE</w:t>
      </w:r>
    </w:p>
    <w:p w14:paraId="11EDB3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71680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54608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C8DA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67AE1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334D7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Information Request</w:t>
      </w:r>
    </w:p>
    <w:p w14:paraId="1D3390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E4B3D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7907A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B1FA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PositioningInformationRequest ::= SEQUENCE {</w:t>
      </w:r>
    </w:p>
    <w:p w14:paraId="62D76E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PositioningInformationRequestIEs} },</w:t>
      </w:r>
    </w:p>
    <w:p w14:paraId="7DB27D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39386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D9959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F1D4C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PositioningInformationRequestIEs F1AP-PROTOCOL-IES ::= {</w:t>
      </w:r>
    </w:p>
    <w:p w14:paraId="320990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3E9BF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96F5E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id-RequestedSRSTransmissionCharacteristics</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RequestedSRSTransmissionCharacteristics</w:t>
      </w:r>
      <w:r w:rsidRPr="00DD1C9E">
        <w:rPr>
          <w:rFonts w:ascii="Courier New" w:eastAsia="Times New Roman" w:hAnsi="Courier New" w:cs="Times New Roman"/>
          <w:noProof/>
          <w:snapToGrid w:val="0"/>
          <w:sz w:val="16"/>
          <w:lang w:eastAsia="ko-KR"/>
        </w:rPr>
        <w:tab/>
        <w:t>PRESENCE optional}|</w:t>
      </w:r>
    </w:p>
    <w:p w14:paraId="308594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id-UEReportingInformation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UEReportingInformation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0F9328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 ID id-SRSPosRRCInactiveQueryIndication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SRSPosRRCInactiveQueryIndication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z w:val="16"/>
          <w:lang w:eastAsia="ko-KR"/>
        </w:rPr>
        <w:t>,</w:t>
      </w:r>
    </w:p>
    <w:p w14:paraId="1B948D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D106B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6A0672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46345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8091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 **************************************************************</w:t>
      </w:r>
    </w:p>
    <w:p w14:paraId="4267AE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EADF7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Information Response</w:t>
      </w:r>
    </w:p>
    <w:p w14:paraId="12F39E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70BFA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1A687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CA185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PositioningInformationResponse ::= SEQUENCE {</w:t>
      </w:r>
    </w:p>
    <w:p w14:paraId="1B7AA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PositioningInformationResponseIEs} },</w:t>
      </w:r>
    </w:p>
    <w:p w14:paraId="4C44F7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CDFF1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64F53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C33EA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C2C8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PositioningInformationResponseIEs F1AP-PROTOCOL-IES ::= {</w:t>
      </w:r>
    </w:p>
    <w:p w14:paraId="719012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F278F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snapToGrid w:val="0"/>
          <w:sz w:val="16"/>
          <w:lang w:eastAsia="zh-CN"/>
        </w:rPr>
        <w:tab/>
      </w:r>
    </w:p>
    <w:p w14:paraId="6BAD29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ko-KR"/>
        </w:rPr>
        <w:t>{ ID id-SRSConfiguration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SRSConfiguration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napToGrid w:val="0"/>
          <w:sz w:val="16"/>
          <w:lang w:eastAsia="ko-KR"/>
        </w:rPr>
        <w:t>|</w:t>
      </w:r>
    </w:p>
    <w:p w14:paraId="6D1B70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 ID id-SFNInitialisationTime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RelativeTime1900</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napToGrid w:val="0"/>
          <w:sz w:val="16"/>
          <w:lang w:eastAsia="ko-KR"/>
        </w:rPr>
        <w:t>|</w:t>
      </w:r>
    </w:p>
    <w:p w14:paraId="50C9DE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t>{ ID id-CriticalityDiagnostics</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CRITICALITY ignore</w:t>
      </w:r>
      <w:r w:rsidRPr="00DD1C9E">
        <w:rPr>
          <w:rFonts w:ascii="Courier New" w:eastAsia="Times New Roman" w:hAnsi="Courier New" w:cs="Times New Roman"/>
          <w:noProof/>
          <w:snapToGrid w:val="0"/>
          <w:sz w:val="16"/>
          <w:lang w:eastAsia="zh-CN"/>
        </w:rPr>
        <w:tab/>
        <w:t>TYPE CriticalityDiagnostics</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PRESENCE optional }</w:t>
      </w:r>
      <w:r w:rsidRPr="00DD1C9E">
        <w:rPr>
          <w:rFonts w:ascii="Courier New" w:eastAsia="Times New Roman" w:hAnsi="Courier New" w:cs="Times New Roman"/>
          <w:noProof/>
          <w:snapToGrid w:val="0"/>
          <w:sz w:val="16"/>
          <w:lang w:eastAsia="ko-KR"/>
        </w:rPr>
        <w:t>|</w:t>
      </w:r>
    </w:p>
    <w:p w14:paraId="6B74DF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 ID id-SRSPosRRCInactiveConfig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SRSPosRRCInactiveConfig</w:t>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z w:val="16"/>
          <w:lang w:eastAsia="ko-KR"/>
        </w:rPr>
        <w:t>,</w:t>
      </w:r>
    </w:p>
    <w:p w14:paraId="7DB2BF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D7715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C78A4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B5B16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08570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A318F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A6BC7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Information Failure</w:t>
      </w:r>
    </w:p>
    <w:p w14:paraId="33DEAB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06AB9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96682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C9911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PositioningInformationFailure ::= SEQUENCE {</w:t>
      </w:r>
    </w:p>
    <w:p w14:paraId="6736F3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PositioningInformationFailureIEs} },</w:t>
      </w:r>
    </w:p>
    <w:p w14:paraId="421D60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C1D5C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D6863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8C5DE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PositioningInformationFailureIEs F1AP-PROTOCOL-IES ::= {</w:t>
      </w:r>
    </w:p>
    <w:p w14:paraId="59F9E7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p>
    <w:p w14:paraId="634366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BC43D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27DCE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4F5538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t>{ ID id-CriticalityDiagnostics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 }</w:t>
      </w:r>
      <w:r w:rsidRPr="00DD1C9E">
        <w:rPr>
          <w:rFonts w:ascii="Courier New" w:eastAsia="Times New Roman" w:hAnsi="Courier New" w:cs="Times New Roman"/>
          <w:sz w:val="16"/>
          <w:lang w:eastAsia="ko-KR"/>
        </w:rPr>
        <w:t>,</w:t>
      </w:r>
    </w:p>
    <w:p w14:paraId="136890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D863A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7164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636B6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C099B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797BE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365B3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ACTIVATION PROCEDURE</w:t>
      </w:r>
    </w:p>
    <w:p w14:paraId="1FABF7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4988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6FE03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9CEB6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A39D5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7CF07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Activation Request</w:t>
      </w:r>
    </w:p>
    <w:p w14:paraId="3C6D44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w:t>
      </w:r>
    </w:p>
    <w:p w14:paraId="46F1C0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36092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D0D2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PositioningActivationRequest ::= SEQUENCE {</w:t>
      </w:r>
    </w:p>
    <w:p w14:paraId="682171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PositioningActivationRequestIEs} },</w:t>
      </w:r>
    </w:p>
    <w:p w14:paraId="660A24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E2F55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8EDF5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BFE1E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PositioningActivationRequestIEs F1AP-PROTOCOL-IES ::= {</w:t>
      </w:r>
    </w:p>
    <w:p w14:paraId="2EDFB2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6BD5A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94BCE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id-SRSType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SRSType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r w:rsidRPr="00DD1C9E">
        <w:rPr>
          <w:rFonts w:ascii="Courier New" w:eastAsia="Times New Roman" w:hAnsi="Courier New" w:cs="Times New Roman"/>
          <w:sz w:val="16"/>
          <w:lang w:eastAsia="ko-KR"/>
        </w:rPr>
        <w:t>|</w:t>
      </w:r>
    </w:p>
    <w:p w14:paraId="2C2AB0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t>{ ID id-ActivationTime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 xml:space="preserve">TYPE </w:t>
      </w:r>
      <w:r w:rsidRPr="00DD1C9E">
        <w:rPr>
          <w:rFonts w:ascii="Courier New" w:eastAsia="Times New Roman" w:hAnsi="Courier New" w:cs="Times New Roman"/>
          <w:noProof/>
          <w:snapToGrid w:val="0"/>
          <w:sz w:val="16"/>
          <w:lang w:eastAsia="ko-KR"/>
        </w:rPr>
        <w:t>RelativeTime1900</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w:t>
      </w:r>
      <w:r w:rsidRPr="00DD1C9E">
        <w:rPr>
          <w:rFonts w:ascii="Courier New" w:eastAsia="Times New Roman" w:hAnsi="Courier New" w:cs="Times New Roman"/>
          <w:snapToGrid w:val="0"/>
          <w:sz w:val="16"/>
          <w:lang w:eastAsia="zh-CN"/>
        </w:rPr>
        <w:tab/>
        <w:t>}</w:t>
      </w:r>
      <w:r w:rsidRPr="00DD1C9E">
        <w:rPr>
          <w:rFonts w:ascii="Courier New" w:eastAsia="Times New Roman" w:hAnsi="Courier New" w:cs="Times New Roman"/>
          <w:sz w:val="16"/>
          <w:lang w:eastAsia="ko-KR"/>
        </w:rPr>
        <w:t>,</w:t>
      </w:r>
    </w:p>
    <w:p w14:paraId="7CB6FC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2F369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1F1533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B7752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z w:val="16"/>
          <w:lang w:eastAsia="ko-KR"/>
        </w:rPr>
        <w:t xml:space="preserve">SRSType </w:t>
      </w:r>
      <w:r w:rsidRPr="00DD1C9E">
        <w:rPr>
          <w:rFonts w:ascii="Courier New" w:eastAsia="Times New Roman" w:hAnsi="Courier New" w:cs="Times New Roman"/>
          <w:snapToGrid w:val="0"/>
          <w:sz w:val="16"/>
          <w:lang w:eastAsia="zh-CN"/>
        </w:rPr>
        <w:t>::= CHOICE {</w:t>
      </w:r>
    </w:p>
    <w:p w14:paraId="7BB0C5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semipersistentSRS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SemipersistentSRS,</w:t>
      </w:r>
    </w:p>
    <w:p w14:paraId="479045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aperiodicSRS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AperiodicSRS,</w:t>
      </w:r>
      <w:r w:rsidRPr="00DD1C9E">
        <w:rPr>
          <w:rFonts w:ascii="Courier New" w:eastAsia="Times New Roman" w:hAnsi="Courier New" w:cs="Times New Roman"/>
          <w:noProof/>
          <w:sz w:val="16"/>
          <w:lang w:eastAsia="ko-KR"/>
        </w:rPr>
        <w:t xml:space="preserve"> </w:t>
      </w:r>
    </w:p>
    <w:p w14:paraId="04C402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choice-extension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ProtocolIE-SingleContainer { { SRSType-ExtIEs} }</w:t>
      </w:r>
    </w:p>
    <w:p w14:paraId="6E9CC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0F4F57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1D695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SRSType-ExtIEs F1AP-PROTOCOL-IES ::= {</w:t>
      </w:r>
    </w:p>
    <w:p w14:paraId="504444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6603E0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3DB723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5D991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SemipersistentSRS ::= SEQUENCE {</w:t>
      </w:r>
    </w:p>
    <w:p w14:paraId="76B4CD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sRSResourceSetID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SRSResourceSetID,</w:t>
      </w:r>
    </w:p>
    <w:p w14:paraId="112FB1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sRSSpatialRelation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SpatialRelationInfo</w:t>
      </w:r>
      <w:r w:rsidRPr="00DD1C9E">
        <w:rPr>
          <w:rFonts w:ascii="Courier New" w:eastAsia="Times New Roman" w:hAnsi="Courier New" w:cs="Times New Roman"/>
          <w:sz w:val="16"/>
          <w:lang w:eastAsia="ko-KR"/>
        </w:rPr>
        <w:tab/>
        <w:t>OPTIONAL,</w:t>
      </w:r>
    </w:p>
    <w:p w14:paraId="6DC7D4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{SemipersistentSRS-ExtIEs} } OPTIONAL,</w:t>
      </w:r>
    </w:p>
    <w:p w14:paraId="263736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2F32F9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1A099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92C58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SemipersistentSRS-ExtIEs F1AP-PROTOCOL-EXTENSION ::= {</w:t>
      </w:r>
    </w:p>
    <w:p w14:paraId="554FD4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DengXian" w:hAnsi="Courier New" w:cs="Times New Roman"/>
          <w:noProof/>
          <w:snapToGrid w:val="0"/>
          <w:sz w:val="16"/>
          <w:lang w:eastAsia="ko-KR"/>
        </w:rPr>
        <w:t xml:space="preserve">{ ID </w:t>
      </w:r>
      <w:r w:rsidRPr="00DD1C9E">
        <w:rPr>
          <w:rFonts w:ascii="Courier" w:eastAsia="DengXian" w:hAnsi="Courier" w:cs="Courier"/>
          <w:noProof/>
          <w:sz w:val="16"/>
          <w:szCs w:val="16"/>
          <w:lang w:eastAsia="ko-KR"/>
        </w:rPr>
        <w:t>id-</w:t>
      </w:r>
      <w:r w:rsidRPr="00DD1C9E">
        <w:rPr>
          <w:rFonts w:ascii="Courier New" w:eastAsia="DengXian" w:hAnsi="Courier New" w:cs="Times New Roman"/>
          <w:noProof/>
          <w:sz w:val="16"/>
          <w:lang w:eastAsia="ko-KR"/>
        </w:rPr>
        <w:t>SRSSpatialRelationPerSRSResource</w:t>
      </w:r>
      <w:r w:rsidRPr="00DD1C9E">
        <w:rPr>
          <w:rFonts w:ascii="Courier New" w:eastAsia="DengXian" w:hAnsi="Courier New" w:cs="Times New Roman"/>
          <w:noProof/>
          <w:snapToGrid w:val="0"/>
          <w:sz w:val="16"/>
          <w:lang w:eastAsia="ko-KR"/>
        </w:rPr>
        <w:tab/>
        <w:t>CRITICALITY ignore</w:t>
      </w:r>
      <w:r w:rsidRPr="00DD1C9E">
        <w:rPr>
          <w:rFonts w:ascii="Courier New" w:eastAsia="DengXian" w:hAnsi="Courier New" w:cs="Times New Roman"/>
          <w:noProof/>
          <w:snapToGrid w:val="0"/>
          <w:sz w:val="16"/>
          <w:lang w:eastAsia="ko-KR"/>
        </w:rPr>
        <w:tab/>
        <w:t xml:space="preserve">EXTENSION </w:t>
      </w:r>
      <w:r w:rsidRPr="00DD1C9E">
        <w:rPr>
          <w:rFonts w:ascii="Courier New" w:eastAsia="DengXian" w:hAnsi="Courier New" w:cs="Times New Roman"/>
          <w:noProof/>
          <w:sz w:val="16"/>
          <w:lang w:eastAsia="ko-KR"/>
        </w:rPr>
        <w:t xml:space="preserve">SpatialRelationPerSRSResource </w:t>
      </w:r>
      <w:r w:rsidRPr="00DD1C9E">
        <w:rPr>
          <w:rFonts w:ascii="Courier New" w:eastAsia="DengXian" w:hAnsi="Courier New" w:cs="Times New Roman"/>
          <w:noProof/>
          <w:snapToGrid w:val="0"/>
          <w:sz w:val="16"/>
          <w:lang w:eastAsia="ko-KR"/>
        </w:rPr>
        <w:t>PRESENCE optional}</w:t>
      </w:r>
      <w:r w:rsidRPr="00DD1C9E">
        <w:rPr>
          <w:rFonts w:ascii="Courier New" w:eastAsia="DengXian" w:hAnsi="Courier New" w:cs="Times New Roman"/>
          <w:noProof/>
          <w:sz w:val="16"/>
          <w:lang w:eastAsia="ko-KR"/>
        </w:rPr>
        <w:t>,</w:t>
      </w:r>
    </w:p>
    <w:p w14:paraId="72A29F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3BC77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41A2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098D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AperiodicSRS ::= SEQUENCE {</w:t>
      </w:r>
    </w:p>
    <w:p w14:paraId="6690CC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aperiodic</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 xml:space="preserve">ENUMERATED {true, </w:t>
      </w:r>
      <w:r w:rsidRPr="00DD1C9E">
        <w:rPr>
          <w:rFonts w:ascii="Courier New" w:eastAsia="Times New Roman" w:hAnsi="Courier New" w:cs="Times New Roman"/>
          <w:sz w:val="16"/>
          <w:lang w:eastAsia="ko-KR"/>
        </w:rPr>
        <w:t>...</w:t>
      </w:r>
      <w:r w:rsidRPr="00DD1C9E">
        <w:rPr>
          <w:rFonts w:ascii="Courier New" w:eastAsia="Times New Roman" w:hAnsi="Courier New" w:cs="Times New Roman"/>
          <w:noProof/>
          <w:snapToGrid w:val="0"/>
          <w:sz w:val="16"/>
          <w:lang w:eastAsia="ko-KR"/>
        </w:rPr>
        <w:t>},</w:t>
      </w:r>
    </w:p>
    <w:p w14:paraId="5BF306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sRSResourceTrigger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SRSResourceTrigger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54272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{AperiodicSRS-ExtIEs} } OPTIONAL,</w:t>
      </w:r>
    </w:p>
    <w:p w14:paraId="31316D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04C59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C11B1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DDD0C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AperiodicSRS-ExtIEs F1AP-PROTOCOL-EXTENSION ::= {</w:t>
      </w:r>
    </w:p>
    <w:p w14:paraId="5432D7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D8496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27CD8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A8E2C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5544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127AC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9FE86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Activation Response</w:t>
      </w:r>
    </w:p>
    <w:p w14:paraId="646837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w:t>
      </w:r>
    </w:p>
    <w:p w14:paraId="0D2AB0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9CF1F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9F41F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PositioningActivationResponse ::= SEQUENCE {</w:t>
      </w:r>
    </w:p>
    <w:p w14:paraId="05734C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PositioningActivationResponseIEs} },</w:t>
      </w:r>
    </w:p>
    <w:p w14:paraId="335A75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047E3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E730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033D5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F957B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PositioningActivationResponseIEs F1AP-PROTOCOL-IES ::= {</w:t>
      </w:r>
    </w:p>
    <w:p w14:paraId="549DF4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AACDE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4E770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zh-CN"/>
        </w:rPr>
        <w:t>{ ID id-SystemFrameNumber</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SystemFrameNumber</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 }|</w:t>
      </w:r>
    </w:p>
    <w:p w14:paraId="1DD407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id-SlotNumber</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SlotNumber</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 }|</w:t>
      </w:r>
    </w:p>
    <w:p w14:paraId="6A1DEB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t>{ ID id-CriticalityDiagnostics</w:t>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 }</w:t>
      </w:r>
      <w:r w:rsidRPr="00DD1C9E">
        <w:rPr>
          <w:rFonts w:ascii="Courier New" w:eastAsia="Times New Roman" w:hAnsi="Courier New" w:cs="Times New Roman"/>
          <w:sz w:val="16"/>
          <w:lang w:eastAsia="ko-KR"/>
        </w:rPr>
        <w:t>,</w:t>
      </w:r>
    </w:p>
    <w:p w14:paraId="18DFD5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E09C2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76C28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B4DED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95DA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AFC66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000A2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374AA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DB78B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Activation Failure</w:t>
      </w:r>
    </w:p>
    <w:p w14:paraId="058184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4B3FA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7A5C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0209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PositioningActivationFailure ::= SEQUENCE {</w:t>
      </w:r>
    </w:p>
    <w:p w14:paraId="62239B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PositioningActivationFailureIEs} },</w:t>
      </w:r>
    </w:p>
    <w:p w14:paraId="0B1B4A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109C9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F8C4E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9F95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PositioningActivationFailureIEs F1AP-PROTOCOL-IES ::= {</w:t>
      </w:r>
    </w:p>
    <w:p w14:paraId="1938F2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8ACAB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34BC2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Cause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1C77D6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t>{ ID id-CriticalityDiagnostics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CriticalityDiagnostics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optional }</w:t>
      </w:r>
      <w:r w:rsidRPr="00DD1C9E">
        <w:rPr>
          <w:rFonts w:ascii="Courier New" w:eastAsia="Times New Roman" w:hAnsi="Courier New" w:cs="Times New Roman"/>
          <w:sz w:val="16"/>
          <w:lang w:eastAsia="ko-KR"/>
        </w:rPr>
        <w:t>,</w:t>
      </w:r>
    </w:p>
    <w:p w14:paraId="3C6789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B0454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01F6F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0FE25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0FF1B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5D1A8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72C9A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DEACTIVATION PROCEDURE</w:t>
      </w:r>
    </w:p>
    <w:p w14:paraId="152307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DE46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95347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AE96C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7F76D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A303A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Deactivation</w:t>
      </w:r>
    </w:p>
    <w:p w14:paraId="374849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B36C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F7C24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89178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PositioningDeactivation ::= SEQUENCE {</w:t>
      </w:r>
    </w:p>
    <w:p w14:paraId="0FC2E8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PositioningDeactivationIEs} },</w:t>
      </w:r>
    </w:p>
    <w:p w14:paraId="435CF9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0EC7A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B1C8B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2E06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PositioningDeactivationIEs F1AP-PROTOCOL-IES ::= {</w:t>
      </w:r>
    </w:p>
    <w:p w14:paraId="1DC23A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F4D96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EA122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 ID id-AbortTransmission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ignore</w:t>
      </w:r>
      <w:r w:rsidRPr="00DD1C9E">
        <w:rPr>
          <w:rFonts w:ascii="Courier New" w:eastAsia="Times New Roman" w:hAnsi="Courier New" w:cs="Times New Roman"/>
          <w:snapToGrid w:val="0"/>
          <w:sz w:val="16"/>
          <w:lang w:eastAsia="zh-CN"/>
        </w:rPr>
        <w:tab/>
        <w:t>TYPE AbortTransmission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snapToGrid w:val="0"/>
          <w:sz w:val="16"/>
          <w:lang w:eastAsia="zh-CN"/>
        </w:rPr>
        <w:tab/>
        <w:t>},</w:t>
      </w:r>
    </w:p>
    <w:p w14:paraId="26BB4B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A4721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15E888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4C36D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85C6A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C7239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INFORMATION UPDATE PROCEDURE</w:t>
      </w:r>
    </w:p>
    <w:p w14:paraId="4504E2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762C2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2CCBE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3B54D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D684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41452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Information Update</w:t>
      </w:r>
    </w:p>
    <w:p w14:paraId="6A9F46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4E61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8FC2E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9B20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PositioningInformationUpdate ::= SEQUENCE {</w:t>
      </w:r>
    </w:p>
    <w:p w14:paraId="5345F4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PositioningInformationUpdateIEs} },</w:t>
      </w:r>
    </w:p>
    <w:p w14:paraId="3DCD02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CF585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20D80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B0EE0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4B996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PositioningInformationUpdateIEs F1AP-PROTOCOL-IES ::= {</w:t>
      </w:r>
    </w:p>
    <w:p w14:paraId="6EDBFD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 ID id-gNB-CU-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88626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D7418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ko-KR"/>
        </w:rPr>
        <w:t>{ ID id-SRSConfiguration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SRSConfiguration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napToGrid w:val="0"/>
          <w:sz w:val="16"/>
          <w:lang w:eastAsia="ko-KR"/>
        </w:rPr>
        <w:t>|</w:t>
      </w:r>
    </w:p>
    <w:p w14:paraId="09D79D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ab/>
        <w:t>{ ID id-SFNInitialisationTime</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RelativeTime1900</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sz w:val="16"/>
          <w:lang w:eastAsia="ko-KR"/>
        </w:rPr>
        <w:t>,</w:t>
      </w:r>
    </w:p>
    <w:p w14:paraId="2FC4D8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DB4BC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9B89F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AC64E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74CFF2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88CAA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E-CID MEASUREMENT PROCEDURE</w:t>
      </w:r>
    </w:p>
    <w:p w14:paraId="777523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3F2DC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76FD61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18164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0C08AD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3F457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E-CID Measurement Initiation Request</w:t>
      </w:r>
    </w:p>
    <w:p w14:paraId="0FCC86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4469E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43625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C3E50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E-CIDMeasurementInitiationRequest ::= SEQUENCE {</w:t>
      </w:r>
    </w:p>
    <w:p w14:paraId="7DAD92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t>{{E-CIDMeasurementInitiationRequest-IEs}},</w:t>
      </w:r>
    </w:p>
    <w:p w14:paraId="06E19D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86B5F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w:t>
      </w:r>
    </w:p>
    <w:p w14:paraId="6A48EB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A8A63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E-CIDMeasurementInitiationRequest-IEs F1AP-PROTOCOL-IES ::= {</w:t>
      </w:r>
    </w:p>
    <w:p w14:paraId="7A1F90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27EA4F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62F253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056759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68E090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id-E-CID-ReportCharacteristics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E-CID-ReportCharacteristics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0A1F45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id-E-CID-MeasurementPeriodicity</w:t>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MeasurementPeriodicity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conditional</w:t>
      </w:r>
      <w:r w:rsidRPr="00DD1C9E">
        <w:rPr>
          <w:rFonts w:ascii="Courier New" w:eastAsia="Times New Roman" w:hAnsi="Courier New" w:cs="Times New Roman"/>
          <w:snapToGrid w:val="0"/>
          <w:sz w:val="16"/>
          <w:lang w:eastAsia="ko-KR"/>
        </w:rPr>
        <w:tab/>
        <w:t>}|</w:t>
      </w:r>
    </w:p>
    <w:p w14:paraId="6CB3D7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The above IE shall be present if the E-CID-ReportCharacteristics IE is set to “periodic” –-</w:t>
      </w:r>
    </w:p>
    <w:p w14:paraId="4A65BC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62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t>{ ID id-E-CID-MeasurementQuantities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E-CID-MeasurementQuantities</w:t>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noProof/>
          <w:snapToGrid w:val="0"/>
          <w:sz w:val="16"/>
          <w:lang w:eastAsia="ko-KR"/>
        </w:rPr>
        <w:t>|</w:t>
      </w:r>
    </w:p>
    <w:p w14:paraId="3C06C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t>{ ID id-PosMeasurementPeriodicityNR-AoA</w:t>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PosMeasurementPeriodicityNR-AoA</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conditional}</w:t>
      </w:r>
      <w:r w:rsidRPr="00DD1C9E">
        <w:rPr>
          <w:rFonts w:ascii="Courier New" w:eastAsia="Times New Roman" w:hAnsi="Courier New" w:cs="Times New Roman"/>
          <w:snapToGrid w:val="0"/>
          <w:sz w:val="16"/>
          <w:lang w:eastAsia="ko-KR"/>
        </w:rPr>
        <w:t>,</w:t>
      </w:r>
    </w:p>
    <w:p w14:paraId="6C2D83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The IE shall be present if the E-CID-ReportCharacteristics IE is set to “periodic” and the E-CID-MeasurementQuantities-Item IE in the E-CID-MeasurementQuantities IE is set to the value "angleOfArrivalNR"--</w:t>
      </w:r>
    </w:p>
    <w:p w14:paraId="292283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C293E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560DA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FB1F5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5936CE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693DB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E-CID Measurement Initiation Response</w:t>
      </w:r>
    </w:p>
    <w:p w14:paraId="11454F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B10DD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40FF07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2C84B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E-CIDMeasurementInitiationResponse ::= SEQUENCE {</w:t>
      </w:r>
    </w:p>
    <w:p w14:paraId="291392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t>{{E-CIDMeasurementInitiationResponse-IEs}},</w:t>
      </w:r>
    </w:p>
    <w:p w14:paraId="6EEC5A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C5481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0F8D6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55B25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E-CIDMeasurementInitiationResponse-IEs F1AP-PROTOCOL-IES ::= {</w:t>
      </w:r>
    </w:p>
    <w:p w14:paraId="44AE4E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6DF4F1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68DE14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2AD1A7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481FA3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id-E-CID-MeasurementResult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E-CID-MeasurementResult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00C267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id-Cell-Portion-ID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Cell-Portion-ID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3D1BE2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id-CriticalityDiagnostics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CriticalityDiagnostics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71BDB1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557E6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84372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E8140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F8538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4D0C2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E-CID Measurement Initiation Failure</w:t>
      </w:r>
    </w:p>
    <w:p w14:paraId="07CAF2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FCF64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224C77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A97E5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E-CIDMeasurementInitiationFailure ::= SEQUENCE {</w:t>
      </w:r>
    </w:p>
    <w:p w14:paraId="60527E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{{E-CIDMeasurementInitiationFailure-IEs}},</w:t>
      </w:r>
    </w:p>
    <w:p w14:paraId="57DE1C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F0998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E20DB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D8D06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62C58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E-CIDMeasurementInitiationFailure-IEs F1AP-PROTOCOL-IES ::= {</w:t>
      </w:r>
    </w:p>
    <w:p w14:paraId="4E4D69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0AD4EB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ab/>
        <w:t>{ ID id-gNB-DU-UE-F1AP-ID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256BC5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327846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4B3A95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id-Cause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Cause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217DE2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id-CriticalityDiagnostics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CriticalityDiagnostics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756AA9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7EADE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8760C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3D10A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591D5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6A9F2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E-CID MEASUREMENT FAILURE INDICATION PROCEDURE</w:t>
      </w:r>
    </w:p>
    <w:p w14:paraId="10BBD7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5862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6D86C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7D979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D2481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C89F0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napToGrid w:val="0"/>
          <w:sz w:val="16"/>
          <w:lang w:eastAsia="ko-KR"/>
        </w:rPr>
        <w:t>E-CID Measurement Failure Indication</w:t>
      </w:r>
    </w:p>
    <w:p w14:paraId="02C960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274FA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5CAC8F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3162E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E-CIDMeasurementFailureIndication ::= SEQUENCE {</w:t>
      </w:r>
    </w:p>
    <w:p w14:paraId="6510ED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{{E-CIDMeasurementFailureIndication-IEs}},</w:t>
      </w:r>
    </w:p>
    <w:p w14:paraId="556366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16658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E50CC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CC404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6F832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E-CIDMeasurementFailureIndication-IEs F1AP-PROTOCOL-IES ::= {</w:t>
      </w:r>
    </w:p>
    <w:p w14:paraId="6AA48B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457F7D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46F220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51D5EA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1680D1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id-Cause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Cause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p>
    <w:p w14:paraId="66FFB6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B013F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9DF8D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03DE6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1C070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EA01A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E-CID MEASUREMENT REPORT PROCEDURE</w:t>
      </w:r>
    </w:p>
    <w:p w14:paraId="1F37B1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6A9FC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240AD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64443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3CE18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48636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napToGrid w:val="0"/>
          <w:sz w:val="16"/>
          <w:lang w:eastAsia="ko-KR"/>
        </w:rPr>
        <w:t>E-CID Measurement Report</w:t>
      </w:r>
    </w:p>
    <w:p w14:paraId="2BEC97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E850D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1653A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3860D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E-CIDMeasurementReport ::= SEQUENCE {</w:t>
      </w:r>
    </w:p>
    <w:p w14:paraId="28B23C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{{E-CIDMeasurementReport-IEs}},</w:t>
      </w:r>
    </w:p>
    <w:p w14:paraId="58CE67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15B06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C19C0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2F9E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796F9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lastRenderedPageBreak/>
        <w:t>E-CIDMeasurementReport-IEs F1AP-PROTOCOL-IES ::= {</w:t>
      </w:r>
    </w:p>
    <w:p w14:paraId="25FCA8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68D380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14E365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72BED0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1D5426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id-E-CID-MeasurementResult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E-CID-MeasurementResult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 }|</w:t>
      </w:r>
    </w:p>
    <w:p w14:paraId="4065A9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id-Cell-Portion-ID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TYPE Cell-Portion-ID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1726C8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5F582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69E76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833E7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A4821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7C2925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19BEB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E-CID MEASUREMENT TERMINATION PROCEDURE</w:t>
      </w:r>
    </w:p>
    <w:p w14:paraId="65B14E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E1A34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2E6BD6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A0C59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6CC8C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042ED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napToGrid w:val="0"/>
          <w:sz w:val="16"/>
          <w:lang w:eastAsia="ko-KR"/>
        </w:rPr>
        <w:t>E-CID Measurement Termination Command</w:t>
      </w:r>
    </w:p>
    <w:p w14:paraId="129FA9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22894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9C3DB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9C70E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4869C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E-CIDMeasurementTerminationCommand ::= SEQUENCE {</w:t>
      </w:r>
    </w:p>
    <w:p w14:paraId="4B2354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{{E-CIDMeasurementTerminationCommand-IEs}},</w:t>
      </w:r>
    </w:p>
    <w:p w14:paraId="2566E1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6E1D9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15FF0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8ACD6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99D91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E-CIDMeasurementTerminationCommand-IEs F1AP-PROTOCOL-IES ::= {</w:t>
      </w:r>
    </w:p>
    <w:p w14:paraId="3CE8E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4D2FEE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42CC68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LMF-UE-MeasurementID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36CB1E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TYPE RAN-UE-MeasurementID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296998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318EE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E8698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C8B0D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D84D6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C1E44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SETUP ELEMENTARY PROCEDURE</w:t>
      </w:r>
    </w:p>
    <w:p w14:paraId="302B5E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AE385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57511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3129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41C48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22B3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SETUP REQUEST</w:t>
      </w:r>
    </w:p>
    <w:p w14:paraId="6A5972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47A4D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2FFA2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40514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BroadcastContextSetupRequest ::= SEQUENCE {</w:t>
      </w:r>
    </w:p>
    <w:p w14:paraId="51FA7F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BroadcastContextSetupRequestIEs} },</w:t>
      </w:r>
    </w:p>
    <w:p w14:paraId="11FABC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B1A7F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w:t>
      </w:r>
    </w:p>
    <w:p w14:paraId="22A99B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BF94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BroadcastContextSetupRequestIEs F1AP-PROTOCOL-IES ::= {</w:t>
      </w:r>
    </w:p>
    <w:p w14:paraId="53BE6C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B45F3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id-MBS-Session-ID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reject </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MBS-Session-ID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5981E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id-MBS-ServiceArea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reject </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MBS-ServiceArea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47E14F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id-MBS-</w:t>
      </w:r>
      <w:r w:rsidRPr="00DD1C9E">
        <w:rPr>
          <w:rFonts w:ascii="Courier New" w:eastAsia="Times New Roman" w:hAnsi="Courier New" w:cs="Times New Roman"/>
          <w:sz w:val="16"/>
          <w:lang w:eastAsia="ko-KR"/>
        </w:rPr>
        <w:t>CUtoDURRCInformation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MBS-</w:t>
      </w:r>
      <w:r w:rsidRPr="00DD1C9E">
        <w:rPr>
          <w:rFonts w:ascii="Courier New" w:eastAsia="Times New Roman" w:hAnsi="Courier New" w:cs="Times New Roman"/>
          <w:sz w:val="16"/>
          <w:lang w:eastAsia="ko-KR"/>
        </w:rPr>
        <w:t>CUtoDURRCInformation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xml:space="preserve">PRESENCE </w:t>
      </w:r>
      <w:r w:rsidRPr="00DD1C9E">
        <w:rPr>
          <w:rFonts w:ascii="Courier New" w:eastAsia="Times New Roman" w:hAnsi="Courier New" w:cs="Times New Roman"/>
          <w:sz w:val="16"/>
          <w:lang w:eastAsia="ko-KR"/>
        </w:rPr>
        <w:t>mandatory</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sz w:val="16"/>
          <w:lang w:eastAsia="ko-KR"/>
        </w:rPr>
        <w:t>|</w:t>
      </w:r>
    </w:p>
    <w:p w14:paraId="29BA46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id-SNSSAI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SNSSAI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PRESENCE </w:t>
      </w:r>
      <w:r w:rsidRPr="00DD1C9E">
        <w:rPr>
          <w:rFonts w:ascii="Courier New" w:eastAsia="Times New Roman" w:hAnsi="Courier New" w:cs="Times New Roman"/>
          <w:sz w:val="16"/>
          <w:lang w:eastAsia="ko-KR"/>
        </w:rPr>
        <w:t>mandatory</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sz w:val="16"/>
          <w:lang w:eastAsia="ko-KR"/>
        </w:rPr>
        <w:t>|</w:t>
      </w:r>
    </w:p>
    <w:p w14:paraId="6A387E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id-BroadcastMRBs-ToBeSetup-List</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BroadcastMRBs-ToBeSetup-List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xml:space="preserve">PRESENCE </w:t>
      </w:r>
      <w:r w:rsidRPr="00DD1C9E">
        <w:rPr>
          <w:rFonts w:ascii="Courier New" w:eastAsia="Times New Roman" w:hAnsi="Courier New" w:cs="Times New Roman"/>
          <w:sz w:val="16"/>
          <w:lang w:eastAsia="ko-KR"/>
        </w:rPr>
        <w:t>mandatory</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sz w:val="16"/>
          <w:lang w:eastAsia="ko-KR"/>
        </w:rPr>
        <w:t>,</w:t>
      </w:r>
    </w:p>
    <w:p w14:paraId="145BC2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F3E12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2B4B64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65A24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Times New Roman" w:hAnsi="Courier New" w:cs="Times New Roman"/>
          <w:sz w:val="16"/>
          <w:lang w:eastAsia="ko-KR"/>
        </w:rPr>
        <w:t xml:space="preserve">-ToBeSetup-List ::= SEQUENCE (SIZE(1..maxnoofMRBs)) OF ProtocolIE-SingleContainer { { </w:t>
      </w:r>
      <w:r w:rsidRPr="00DD1C9E">
        <w:rPr>
          <w:rFonts w:ascii="Courier New" w:eastAsia="Times New Roman" w:hAnsi="Courier New" w:cs="Times New Roman"/>
          <w:noProof/>
          <w:sz w:val="16"/>
          <w:lang w:eastAsia="ko-KR"/>
        </w:rPr>
        <w:t>BroadcastMRB</w:t>
      </w:r>
      <w:r w:rsidRPr="00DD1C9E">
        <w:rPr>
          <w:rFonts w:ascii="Courier New" w:eastAsia="Times New Roman" w:hAnsi="Courier New" w:cs="Times New Roman"/>
          <w:sz w:val="16"/>
          <w:lang w:eastAsia="ko-KR"/>
        </w:rPr>
        <w:t>s-ToBeSetup-ItemIEs} }</w:t>
      </w:r>
    </w:p>
    <w:p w14:paraId="4B3981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82625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A6B65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BroadcastMRBs-ToBeSetup-</w:t>
      </w:r>
      <w:r w:rsidRPr="00DD1C9E">
        <w:rPr>
          <w:rFonts w:ascii="Courier New" w:eastAsia="Times New Roman" w:hAnsi="Courier New" w:cs="Times New Roman"/>
          <w:sz w:val="16"/>
          <w:lang w:eastAsia="ko-KR"/>
        </w:rPr>
        <w:t>ItemIEs F1AP-PROTOCOL-IES ::= {</w:t>
      </w:r>
    </w:p>
    <w:p w14:paraId="35251C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BBFB7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4F7E3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w:t>
      </w:r>
    </w:p>
    <w:p w14:paraId="24F03C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F58D9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EA139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A321D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F9BBC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SETUP RESPONSE</w:t>
      </w:r>
    </w:p>
    <w:p w14:paraId="549053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FD6FD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5C98C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300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BroadcastContextSetupResponse ::= SEQUENCE {</w:t>
      </w:r>
    </w:p>
    <w:p w14:paraId="1CC55E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BroadcastContextSetupResponseIEs} },</w:t>
      </w:r>
    </w:p>
    <w:p w14:paraId="5ACAD4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23785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70DE3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AE25A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BroadcastContextSetupResponseIEs F1AP-PROTOCOL-IES ::= {</w:t>
      </w:r>
    </w:p>
    <w:p w14:paraId="28AA3D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5F8BB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24243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BroadcastMRBs-Setup-List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327AB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 ID id-</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-FailedToBeSetup-List</w:t>
      </w:r>
      <w:r w:rsidRPr="00DD1C9E">
        <w:rPr>
          <w:rFonts w:ascii="Courier New" w:eastAsia="SimSun" w:hAnsi="Courier New" w:cs="Times New Roman"/>
          <w:noProof/>
          <w:sz w:val="16"/>
          <w:lang w:eastAsia="ko-KR"/>
        </w:rPr>
        <w:tab/>
        <w:t xml:space="preserve">CRITICALITY ignore TYPE </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-FailedToBeSetup-List</w:t>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33E1CD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hint="eastAsia"/>
          <w:sz w:val="16"/>
          <w:lang w:eastAsia="zh-CN"/>
        </w:rPr>
        <w:tab/>
      </w:r>
      <w:r w:rsidRPr="00DD1C9E">
        <w:rPr>
          <w:rFonts w:ascii="Courier New" w:eastAsia="Times New Roman" w:hAnsi="Courier New" w:cs="Times New Roman"/>
          <w:noProof/>
          <w:sz w:val="16"/>
          <w:lang w:eastAsia="ko-KR"/>
        </w:rPr>
        <w:t xml:space="preserve">{ ID </w:t>
      </w:r>
      <w:bookmarkStart w:id="318" w:name="OLE_LINK165"/>
      <w:bookmarkStart w:id="319" w:name="OLE_LINK166"/>
      <w:r w:rsidRPr="00DD1C9E">
        <w:rPr>
          <w:rFonts w:ascii="Courier New" w:eastAsia="Times New Roman" w:hAnsi="Courier New" w:cs="Times New Roman"/>
          <w:noProof/>
          <w:sz w:val="16"/>
          <w:lang w:eastAsia="ko-KR"/>
        </w:rPr>
        <w:t>id-</w:t>
      </w:r>
      <w:bookmarkStart w:id="320" w:name="OLE_LINK163"/>
      <w:bookmarkStart w:id="321" w:name="OLE_LINK164"/>
      <w:r w:rsidRPr="00DD1C9E">
        <w:rPr>
          <w:rFonts w:ascii="Courier New" w:eastAsia="Times New Roman" w:hAnsi="Courier New" w:cs="Times New Roman" w:hint="eastAsia"/>
          <w:noProof/>
          <w:sz w:val="16"/>
          <w:lang w:eastAsia="zh-CN"/>
        </w:rPr>
        <w:t>BroadcastAreaScope</w:t>
      </w:r>
      <w:bookmarkEnd w:id="318"/>
      <w:bookmarkEnd w:id="319"/>
      <w:bookmarkEnd w:id="320"/>
      <w:bookmarkEnd w:id="321"/>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xml:space="preserve">CRITICALITY ignore TYPE </w:t>
      </w:r>
      <w:r w:rsidRPr="00DD1C9E">
        <w:rPr>
          <w:rFonts w:ascii="Courier New" w:eastAsia="Times New Roman" w:hAnsi="Courier New" w:cs="Times New Roman"/>
          <w:noProof/>
          <w:sz w:val="16"/>
          <w:lang w:eastAsia="zh-CN"/>
        </w:rPr>
        <w:t>BroadcastAreaScope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PRESENCE optional</w:t>
      </w:r>
      <w:r w:rsidRPr="00DD1C9E">
        <w:rPr>
          <w:rFonts w:ascii="Courier New" w:eastAsia="Times New Roman" w:hAnsi="Courier New" w:cs="Times New Roman"/>
          <w:noProof/>
          <w:sz w:val="16"/>
          <w:lang w:eastAsia="ko-KR"/>
        </w:rPr>
        <w:tab/>
        <w:t>}</w:t>
      </w:r>
      <w:r w:rsidRPr="00DD1C9E">
        <w:rPr>
          <w:rFonts w:ascii="Courier New" w:eastAsia="SimSun" w:hAnsi="Courier New" w:cs="Times New Roman"/>
          <w:noProof/>
          <w:sz w:val="16"/>
          <w:lang w:eastAsia="ko-KR"/>
        </w:rPr>
        <w:t>|</w:t>
      </w:r>
    </w:p>
    <w:p w14:paraId="789C69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ID id-CriticalityDiagnostics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 TYPE 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r w:rsidRPr="00DD1C9E">
        <w:rPr>
          <w:rFonts w:ascii="Courier New" w:eastAsia="SimSun" w:hAnsi="Courier New" w:cs="Times New Roman"/>
          <w:noProof/>
          <w:sz w:val="16"/>
          <w:lang w:eastAsia="ko-KR"/>
        </w:rPr>
        <w:t>,</w:t>
      </w:r>
    </w:p>
    <w:p w14:paraId="2390AC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0258A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B4A9B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8427D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BroadcastMRBs-Setup-List ::= SEQUENCE (SIZE(1..maxnoofMRBs)) OF ProtocolIE-SingleContainer { { BroadcastMRBs-Setup-ItemIEs} }</w:t>
      </w:r>
    </w:p>
    <w:p w14:paraId="69CD28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8615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FailedToBe</w:t>
      </w:r>
      <w:r w:rsidRPr="00DD1C9E">
        <w:rPr>
          <w:rFonts w:ascii="Courier New" w:eastAsia="Times New Roman" w:hAnsi="Courier New" w:cs="Times New Roman"/>
          <w:sz w:val="16"/>
          <w:lang w:eastAsia="ko-KR"/>
        </w:rPr>
        <w:t>Setup-List ::= SEQUENCE (SIZE(1..maxnoofMRBs)) OF ProtocolIE-SingleContainer { { BroadcastMRBs-</w:t>
      </w:r>
      <w:r w:rsidRPr="00DD1C9E">
        <w:rPr>
          <w:rFonts w:ascii="Courier New" w:eastAsia="SimSun" w:hAnsi="Courier New" w:cs="Times New Roman"/>
          <w:noProof/>
          <w:sz w:val="16"/>
          <w:lang w:eastAsia="ko-KR"/>
        </w:rPr>
        <w:t>FailedToBe</w:t>
      </w:r>
      <w:r w:rsidRPr="00DD1C9E">
        <w:rPr>
          <w:rFonts w:ascii="Courier New" w:eastAsia="Times New Roman" w:hAnsi="Courier New" w:cs="Times New Roman"/>
          <w:sz w:val="16"/>
          <w:lang w:eastAsia="ko-KR"/>
        </w:rPr>
        <w:t>Setup-ItemIEs} }</w:t>
      </w:r>
    </w:p>
    <w:p w14:paraId="78F856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1FCD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BroadcastMRBs-Setup-ItemIEs F1AP-PROTOCOL-IES ::= {</w:t>
      </w:r>
    </w:p>
    <w:p w14:paraId="612BF7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id-BroadcastMRBs</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BroadcastMRBs</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ED24D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5057F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EEDC7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30E62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BroadcastMRBs-FailedToBeSetup-ItemIEs F1AP-PROTOCOL-IES ::= {</w:t>
      </w:r>
    </w:p>
    <w:p w14:paraId="69F399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id-BroadcastMRBs</w:t>
      </w:r>
      <w:r w:rsidRPr="00DD1C9E">
        <w:rPr>
          <w:rFonts w:ascii="Courier New" w:eastAsia="SimSun" w:hAnsi="Courier New" w:cs="Times New Roman"/>
          <w:noProof/>
          <w:sz w:val="16"/>
          <w:lang w:eastAsia="ko-KR"/>
        </w:rPr>
        <w:t>-FailedToBeSetup-Item</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BroadcastMRBs</w:t>
      </w:r>
      <w:r w:rsidRPr="00DD1C9E">
        <w:rPr>
          <w:rFonts w:ascii="Courier New" w:eastAsia="SimSun" w:hAnsi="Courier New" w:cs="Times New Roman"/>
          <w:noProof/>
          <w:sz w:val="16"/>
          <w:lang w:eastAsia="ko-KR"/>
        </w:rPr>
        <w:t>-FailedToBeSetup-Item</w:t>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16499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lastRenderedPageBreak/>
        <w:t>}</w:t>
      </w:r>
    </w:p>
    <w:p w14:paraId="4B6EEC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78AB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550F9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E74EA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6673D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SETUP FAILURE</w:t>
      </w:r>
    </w:p>
    <w:p w14:paraId="51A7B3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9AE55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01B97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D8105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BroadcastContextSetupFailure ::= SEQUENCE {</w:t>
      </w:r>
    </w:p>
    <w:p w14:paraId="39BD1B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BroadcastContextSetupFailureIEs} },</w:t>
      </w:r>
    </w:p>
    <w:p w14:paraId="26C67E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7F899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71984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8F665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BroadcastContextSetupFailureIEs F1AP-PROTOCOL-IES ::= {</w:t>
      </w:r>
    </w:p>
    <w:p w14:paraId="1FA886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id-gNB-CU-MBS</w:t>
      </w:r>
      <w:r w:rsidRPr="00DD1C9E">
        <w:rPr>
          <w:rFonts w:ascii="Courier New" w:eastAsia="SimSun" w:hAnsi="Courier New" w:cs="Times New Roman"/>
          <w:noProof/>
          <w:sz w:val="16"/>
          <w:lang w:eastAsia="ko-KR"/>
        </w:rPr>
        <w:t>-</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F38F9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7C2ED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C0BFE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w:t>
      </w:r>
      <w:r w:rsidRPr="00DD1C9E">
        <w:rPr>
          <w:rFonts w:ascii="Courier New" w:eastAsia="Times New Roman" w:hAnsi="Courier New" w:cs="Times New Roman"/>
          <w:sz w:val="16"/>
          <w:lang w:eastAsia="ko-KR"/>
        </w:rPr>
        <w:t>,</w:t>
      </w:r>
    </w:p>
    <w:p w14:paraId="333465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C2947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w:t>
      </w:r>
    </w:p>
    <w:p w14:paraId="56B8A6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4D7D2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6A67D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C25EB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RELEASE ELEMENTARY PROCEDURE</w:t>
      </w:r>
    </w:p>
    <w:p w14:paraId="75B73D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C3C5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E88C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F53F6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316F9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35E56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BROADCAST CONTEXT RELEASE COMMAND </w:t>
      </w:r>
    </w:p>
    <w:p w14:paraId="4517E5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0D6A7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5E40F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9381C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BroadcastContextReleaseCommand ::= SEQUENCE {</w:t>
      </w:r>
    </w:p>
    <w:p w14:paraId="18B7CC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BroadcastContextReleaseCommandIEs} },</w:t>
      </w:r>
    </w:p>
    <w:p w14:paraId="5E1D29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FC484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11AD1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CF62A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BroadcastContextReleaseCommandIEs F1AP-PROTOCOL-IES ::= {</w:t>
      </w:r>
    </w:p>
    <w:p w14:paraId="5ABFCF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B8A99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F3E53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511C0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50375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30C6F5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BD150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7F90F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8E639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RELEASE COMPLETE</w:t>
      </w:r>
    </w:p>
    <w:p w14:paraId="332FCA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B88F5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0424F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E79A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BroadcastContextReleaseComplete ::= SEQUENCE {</w:t>
      </w:r>
    </w:p>
    <w:p w14:paraId="520CCC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BroadcastContextReleaseCompleteIEs} },</w:t>
      </w:r>
    </w:p>
    <w:p w14:paraId="500CED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B0D07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DDA35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BroadcastContextReleaseCompleteIEs F1AP-PROTOCOL-IES ::= {</w:t>
      </w:r>
    </w:p>
    <w:p w14:paraId="173AA1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F40B1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FEA71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007C4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510D0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1102C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498C9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465FE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7D0D1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106E6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RELEASE REQUEST ELEMENTARY PROCEDURE</w:t>
      </w:r>
    </w:p>
    <w:p w14:paraId="10BA35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294FD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8CCAD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1D57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3BBE2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9E09D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8F8F1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RELEASE REQUEST</w:t>
      </w:r>
    </w:p>
    <w:p w14:paraId="6153A9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1922D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FEAB1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99CBA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BroadcastContextReleaseRequest ::= SEQUENCE {</w:t>
      </w:r>
    </w:p>
    <w:p w14:paraId="7CB483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BroadcastContextReleaseRequestIEs}},</w:t>
      </w:r>
    </w:p>
    <w:p w14:paraId="3426CB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F6B17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A7144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59A7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BroadcastContextReleaseRequestIEs F1AP-PROTOCOL-IES ::= {</w:t>
      </w:r>
    </w:p>
    <w:p w14:paraId="7882F2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297C0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2C2F6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C73C0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F9BD5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86783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2CC3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E41E0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056C7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C2270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MODIFICATION ELEMENTARY PROCEDURE</w:t>
      </w:r>
    </w:p>
    <w:p w14:paraId="704ED9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BF5D2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09578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3FCA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74FA4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56B23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MODIFICATION REQUEST</w:t>
      </w:r>
    </w:p>
    <w:p w14:paraId="0A4596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AA0B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282D2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DA27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BroadcastContextModificationRequest ::= SEQUENCE {</w:t>
      </w:r>
    </w:p>
    <w:p w14:paraId="0F1E80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BroadcastContextModificationRequestIEs} },</w:t>
      </w:r>
    </w:p>
    <w:p w14:paraId="204412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E8C90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198CC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DFB1B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BroadcastContextModificationRequestIEs F1AP-PROTOCOL-IES ::= {</w:t>
      </w:r>
    </w:p>
    <w:p w14:paraId="254EA7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57E9F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GNB-DU-MBS</w:t>
      </w:r>
      <w:r w:rsidRPr="00DD1C9E">
        <w:rPr>
          <w:rFonts w:ascii="Courier New" w:eastAsia="SimSun" w:hAnsi="Courier New" w:cs="Times New Roman"/>
          <w:noProof/>
          <w:sz w:val="16"/>
          <w:lang w:eastAsia="ko-KR"/>
        </w:rPr>
        <w:t>-</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5AD11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id-MBS-ServiceArea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MBS-ServiceArea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0B80B1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id-MBS-</w:t>
      </w:r>
      <w:r w:rsidRPr="00DD1C9E">
        <w:rPr>
          <w:rFonts w:ascii="Courier New" w:eastAsia="Times New Roman" w:hAnsi="Courier New" w:cs="Times New Roman"/>
          <w:sz w:val="16"/>
          <w:lang w:eastAsia="ko-KR"/>
        </w:rPr>
        <w:t>CUtoDURRCInformation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MBS-</w:t>
      </w:r>
      <w:r w:rsidRPr="00DD1C9E">
        <w:rPr>
          <w:rFonts w:ascii="Courier New" w:eastAsia="Times New Roman" w:hAnsi="Courier New" w:cs="Times New Roman"/>
          <w:sz w:val="16"/>
          <w:lang w:eastAsia="ko-KR"/>
        </w:rPr>
        <w:t>CUtoDURRCInformation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xml:space="preserve">PRESENCE </w:t>
      </w:r>
      <w:r w:rsidRPr="00DD1C9E">
        <w:rPr>
          <w:rFonts w:ascii="Courier New" w:eastAsia="Times New Roman" w:hAnsi="Courier New" w:cs="Times New Roman"/>
          <w:sz w:val="16"/>
          <w:lang w:eastAsia="ko-KR"/>
        </w:rPr>
        <w:t>mandatory</w:t>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sz w:val="16"/>
          <w:lang w:eastAsia="ko-KR"/>
        </w:rPr>
        <w:t>|</w:t>
      </w:r>
    </w:p>
    <w:p w14:paraId="632627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BroadcastMRBs-ToBeSetup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9BFCB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BroadcastMRBs-ToBeModified-List</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DF5D0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BroadcastMRBs-ToBeReleased-List</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ko-KR"/>
        </w:rPr>
        <w:t>,</w:t>
      </w:r>
    </w:p>
    <w:p w14:paraId="3A4581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7916F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416261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6562E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 xml:space="preserve">-ToBeSetupMod-List ::= SEQUENCE (SIZE(1..maxnoofMRBs)) OF ProtocolIE-SingleContainer { { </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-ToBeSetupMod-ItemIEs} }</w:t>
      </w:r>
    </w:p>
    <w:p w14:paraId="635247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BroadcastMRBs-ToBeModified-List ::= SEQUENCE (SIZE(1..maxnoofMRBs)) OF ProtocolIE-SingleContainer { { BroadcastMRBs-ToBeModified-ItemIEs} }</w:t>
      </w:r>
    </w:p>
    <w:p w14:paraId="6697B0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BroadcastMRBs-ToBeReleased-List ::= SEQUENCE (SIZE(1..maxnoofMRBs)) OF ProtocolIE-SingleContainer { { BroadcastMRBs-ToBeReleased-ItemIEs} }</w:t>
      </w:r>
    </w:p>
    <w:p w14:paraId="6457FB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E6B3A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-ToBeSetupMod-ItemIEs F1AP-PROTOCOL-IES ::= {</w:t>
      </w:r>
    </w:p>
    <w:p w14:paraId="12B145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 xml:space="preserve">TYPE </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35C528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7BE1B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335B0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DD211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BroadcastMRBs-ToBeModified-ItemIEs F1AP-PROTOCOL-IES ::= {</w:t>
      </w:r>
    </w:p>
    <w:p w14:paraId="3EE7D0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id-BroadcastMRBs</w:t>
      </w:r>
      <w:r w:rsidRPr="00DD1C9E">
        <w:rPr>
          <w:rFonts w:ascii="Courier New" w:eastAsia="SimSun" w:hAnsi="Courier New" w:cs="Times New Roman"/>
          <w:noProof/>
          <w:sz w:val="16"/>
          <w:lang w:eastAsia="ko-KR"/>
        </w:rPr>
        <w:t>-ToBeModified-Item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BroadcastMRBs</w:t>
      </w:r>
      <w:r w:rsidRPr="00DD1C9E">
        <w:rPr>
          <w:rFonts w:ascii="Courier New" w:eastAsia="SimSun" w:hAnsi="Courier New" w:cs="Times New Roman"/>
          <w:noProof/>
          <w:sz w:val="16"/>
          <w:lang w:eastAsia="ko-KR"/>
        </w:rPr>
        <w:t>-ToBeModified-Item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5E488A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FF5D9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5B108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3985D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BroadcastMRBs-ToBeReleased-ItemIEs F1AP-PROTOCOL-IES ::= {</w:t>
      </w:r>
    </w:p>
    <w:p w14:paraId="67503D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w:t>
      </w:r>
      <w:r w:rsidRPr="00DD1C9E">
        <w:rPr>
          <w:rFonts w:ascii="Courier New" w:eastAsia="SimSun" w:hAnsi="Courier New" w:cs="Times New Roman"/>
          <w:noProof/>
          <w:sz w:val="16"/>
          <w:lang w:eastAsia="ko-KR"/>
        </w:rPr>
        <w:t>-ToBeReleased-Item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BroadcastMRBs</w:t>
      </w:r>
      <w:r w:rsidRPr="00DD1C9E">
        <w:rPr>
          <w:rFonts w:ascii="Courier New" w:eastAsia="SimSun" w:hAnsi="Courier New" w:cs="Times New Roman"/>
          <w:noProof/>
          <w:sz w:val="16"/>
          <w:lang w:eastAsia="ko-KR"/>
        </w:rPr>
        <w:t>-ToBeReleased-Item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C4D7F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41017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853F4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DF5B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EBAD4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07606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AD47B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MODIFICATION RESPONSE</w:t>
      </w:r>
    </w:p>
    <w:p w14:paraId="24A2BE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280EB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6DBE3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CA989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hint="eastAsia"/>
          <w:sz w:val="16"/>
          <w:lang w:eastAsia="ko-KR"/>
        </w:rPr>
        <w:t>Broadcast</w:t>
      </w:r>
      <w:r w:rsidRPr="00DD1C9E">
        <w:rPr>
          <w:rFonts w:ascii="Courier New" w:eastAsia="Times New Roman" w:hAnsi="Courier New" w:cs="Times New Roman"/>
          <w:sz w:val="16"/>
          <w:lang w:eastAsia="ko-KR"/>
        </w:rPr>
        <w:t>ContextModificationResponse ::= SEQUENCE {</w:t>
      </w:r>
    </w:p>
    <w:p w14:paraId="3EF9D0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ProtocolIE-Container       { { </w:t>
      </w:r>
      <w:r w:rsidRPr="00DD1C9E">
        <w:rPr>
          <w:rFonts w:ascii="Courier New" w:eastAsia="Times New Roman" w:hAnsi="Courier New" w:cs="Times New Roman" w:hint="eastAsia"/>
          <w:sz w:val="16"/>
          <w:lang w:eastAsia="ko-KR"/>
        </w:rPr>
        <w:t>Broadcast</w:t>
      </w:r>
      <w:r w:rsidRPr="00DD1C9E">
        <w:rPr>
          <w:rFonts w:ascii="Courier New" w:eastAsia="Times New Roman" w:hAnsi="Courier New" w:cs="Times New Roman"/>
          <w:sz w:val="16"/>
          <w:lang w:eastAsia="ko-KR"/>
        </w:rPr>
        <w:t>ContextModificationResponseIEs} },</w:t>
      </w:r>
    </w:p>
    <w:p w14:paraId="10B89A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50BDE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35F7D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5F0C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6813B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hint="eastAsia"/>
          <w:sz w:val="16"/>
          <w:lang w:eastAsia="ko-KR"/>
        </w:rPr>
        <w:t>Broadcast</w:t>
      </w:r>
      <w:r w:rsidRPr="00DD1C9E">
        <w:rPr>
          <w:rFonts w:ascii="Courier New" w:eastAsia="Times New Roman" w:hAnsi="Courier New" w:cs="Times New Roman"/>
          <w:sz w:val="16"/>
          <w:lang w:eastAsia="ko-KR"/>
        </w:rPr>
        <w:t>ContextModificationResponseIEs F1AP-PROTOCOL-IES ::= {</w:t>
      </w:r>
    </w:p>
    <w:p w14:paraId="16DAE4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Times New Roman" w:hAnsi="Courier New" w:cs="Times New Roman" w:hint="eastAsia"/>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GNB-CU-</w:t>
      </w:r>
      <w:r w:rsidRPr="00DD1C9E">
        <w:rPr>
          <w:rFonts w:ascii="Courier New" w:eastAsia="Times New Roman" w:hAnsi="Courier New" w:cs="Times New Roman" w:hint="eastAsia"/>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66D2A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Times New Roman" w:hAnsi="Courier New" w:cs="Times New Roman" w:hint="eastAsia"/>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GNB-DU-MBS-F1AP-ID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513FD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EAE4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BroadcastMRBs-SetupMod-List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504CB9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id-BroadcastMRBs-FailedToBeSetupMod-List</w:t>
      </w:r>
      <w:r w:rsidRPr="00DD1C9E">
        <w:rPr>
          <w:rFonts w:ascii="Courier New" w:eastAsia="Times New Roman" w:hAnsi="Courier New" w:cs="Times New Roman"/>
          <w:sz w:val="16"/>
          <w:lang w:eastAsia="ko-KR"/>
        </w:rPr>
        <w:tab/>
        <w:t>CRITICALITY ignore TYPE BroadcastMRBs-FailedToBeSetupMod-List</w:t>
      </w:r>
      <w:r w:rsidRPr="00DD1C9E">
        <w:rPr>
          <w:rFonts w:ascii="Courier New" w:eastAsia="Times New Roman" w:hAnsi="Courier New" w:cs="Times New Roman"/>
          <w:sz w:val="16"/>
          <w:lang w:eastAsia="ko-KR"/>
        </w:rPr>
        <w:tab/>
        <w:t>PRESENCE optional}|</w:t>
      </w:r>
    </w:p>
    <w:p w14:paraId="2A7803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BroadcastMRBs-Modified-List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5925BA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id-BroadcastMRBs-FailedToBeModified-List</w:t>
      </w:r>
      <w:r w:rsidRPr="00DD1C9E">
        <w:rPr>
          <w:rFonts w:ascii="Courier New" w:eastAsia="Times New Roman" w:hAnsi="Courier New" w:cs="Times New Roman"/>
          <w:sz w:val="16"/>
          <w:lang w:eastAsia="ko-KR"/>
        </w:rPr>
        <w:tab/>
        <w:t>CRITICALITY ignore TYPE BroadcastMRBs-FailedToBeModified-List</w:t>
      </w:r>
      <w:r w:rsidRPr="00DD1C9E">
        <w:rPr>
          <w:rFonts w:ascii="Courier New" w:eastAsia="Times New Roman" w:hAnsi="Courier New" w:cs="Times New Roman"/>
          <w:sz w:val="16"/>
          <w:lang w:eastAsia="ko-KR"/>
        </w:rPr>
        <w:tab/>
        <w:t>PRESENCE optional}|</w:t>
      </w:r>
    </w:p>
    <w:p w14:paraId="177B8D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SimSun" w:hAnsi="Courier New" w:cs="Times New Roman"/>
          <w:noProof/>
          <w:sz w:val="16"/>
          <w:lang w:eastAsia="ko-KR"/>
        </w:rPr>
        <w:t>|</w:t>
      </w:r>
    </w:p>
    <w:p w14:paraId="79E127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hint="eastAsia"/>
          <w:sz w:val="16"/>
          <w:lang w:eastAsia="zh-CN"/>
        </w:rPr>
        <w:tab/>
      </w:r>
      <w:r w:rsidRPr="00DD1C9E">
        <w:rPr>
          <w:rFonts w:ascii="Courier New" w:eastAsia="Times New Roman" w:hAnsi="Courier New" w:cs="Times New Roman"/>
          <w:noProof/>
          <w:sz w:val="16"/>
          <w:lang w:eastAsia="ko-KR"/>
        </w:rPr>
        <w:t>{ ID id-</w:t>
      </w:r>
      <w:r w:rsidRPr="00DD1C9E">
        <w:rPr>
          <w:rFonts w:ascii="Courier New" w:eastAsia="Times New Roman" w:hAnsi="Courier New" w:cs="Times New Roman" w:hint="eastAsia"/>
          <w:noProof/>
          <w:sz w:val="16"/>
          <w:lang w:eastAsia="zh-CN"/>
        </w:rPr>
        <w:t>BroadcastAreaScope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 xml:space="preserve">CRITICALITY ignore TYPE </w:t>
      </w:r>
      <w:r w:rsidRPr="00DD1C9E">
        <w:rPr>
          <w:rFonts w:ascii="Courier New" w:eastAsia="Times New Roman" w:hAnsi="Courier New" w:cs="Times New Roman"/>
          <w:noProof/>
          <w:sz w:val="16"/>
          <w:lang w:eastAsia="zh-CN"/>
        </w:rPr>
        <w:t>BroadcastAreaScope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PRESENCE optional}</w:t>
      </w:r>
      <w:r w:rsidRPr="00DD1C9E">
        <w:rPr>
          <w:rFonts w:ascii="Courier New" w:eastAsia="Times New Roman" w:hAnsi="Courier New" w:cs="Times New Roman"/>
          <w:sz w:val="16"/>
          <w:lang w:eastAsia="ko-KR"/>
        </w:rPr>
        <w:t>,</w:t>
      </w:r>
    </w:p>
    <w:p w14:paraId="4DBD68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65838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16B4D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C7F53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BroadcastMRBs-SetupMod-List ::= SEQUENCE (SIZE(1..maxnoofMRBs)) OF ProtocolIE-SingleContainer { { </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-SetupMod-ItemIEs} }</w:t>
      </w:r>
    </w:p>
    <w:p w14:paraId="3BC2EC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FF064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 xml:space="preserve">-FailedToBeSetupMod-List ::= SEQUENCE (SIZE(1..maxnoofMRBs)) OF ProtocolIE-SingleContainer { { </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-FailedToBeSetupMod-ItemIEs} }</w:t>
      </w:r>
    </w:p>
    <w:p w14:paraId="044A49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0FCFB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BroadcastMRBs-Modified-List::= SEQUENCE (SIZE(1..maxnoofMRBs)) OF ProtocolIE-SingleContainer { { BroadcastMRBs-Modified-ItemIEs } }</w:t>
      </w:r>
      <w:r w:rsidRPr="00DD1C9E">
        <w:rPr>
          <w:rFonts w:ascii="Courier New" w:eastAsia="Times New Roman" w:hAnsi="Courier New" w:cs="Times New Roman"/>
          <w:noProof/>
          <w:sz w:val="16"/>
          <w:lang w:eastAsia="ko-KR"/>
        </w:rPr>
        <w:t xml:space="preserve"> </w:t>
      </w:r>
    </w:p>
    <w:p w14:paraId="743754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9AD95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BroadcastMRBs-FailedToBeModified-List ::= SEQUENCE (SIZE(1..maxnoofMRBs)) OF ProtocolIE-SingleContainer { { BroadcastMRBs-FailedToBeModified-ItemIEs} }</w:t>
      </w:r>
    </w:p>
    <w:p w14:paraId="634D8E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17190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CD120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-SetupMod-ItemIEs F1AP-PROTOCOL-IES ::= {</w:t>
      </w:r>
    </w:p>
    <w:p w14:paraId="2DE8D5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reject</w:t>
      </w:r>
      <w:r w:rsidRPr="00DD1C9E">
        <w:rPr>
          <w:rFonts w:ascii="Courier New" w:eastAsia="SimSun" w:hAnsi="Courier New" w:cs="Times New Roman"/>
          <w:noProof/>
          <w:sz w:val="16"/>
          <w:lang w:eastAsia="ko-KR"/>
        </w:rPr>
        <w:tab/>
        <w:t xml:space="preserve">TYPE </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5849D8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3F383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00F93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08E5E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-FailedToBeSetupMod-ItemIEs F1AP-PROTOCOL-IES ::= {</w:t>
      </w:r>
    </w:p>
    <w:p w14:paraId="70C361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-FailedToBeSetupMod-Item</w:t>
      </w:r>
      <w:r w:rsidRPr="00DD1C9E">
        <w:rPr>
          <w:rFonts w:ascii="Courier New" w:eastAsia="SimSun" w:hAnsi="Courier New" w:cs="Times New Roman"/>
          <w:noProof/>
          <w:sz w:val="16"/>
          <w:lang w:eastAsia="ko-KR"/>
        </w:rPr>
        <w:tab/>
        <w:t>CRITICALITY</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ignore</w:t>
      </w:r>
      <w:r w:rsidRPr="00DD1C9E">
        <w:rPr>
          <w:rFonts w:ascii="Courier New" w:eastAsia="SimSun" w:hAnsi="Courier New" w:cs="Times New Roman"/>
          <w:noProof/>
          <w:sz w:val="16"/>
          <w:lang w:eastAsia="ko-KR"/>
        </w:rPr>
        <w:tab/>
        <w:t xml:space="preserve">TYPE </w:t>
      </w:r>
      <w:r w:rsidRPr="00DD1C9E">
        <w:rPr>
          <w:rFonts w:ascii="Courier New" w:eastAsia="Times New Roman" w:hAnsi="Courier New" w:cs="Times New Roman"/>
          <w:sz w:val="16"/>
          <w:lang w:eastAsia="ko-KR"/>
        </w:rPr>
        <w:t>BroadcastMRBs</w:t>
      </w:r>
      <w:r w:rsidRPr="00DD1C9E">
        <w:rPr>
          <w:rFonts w:ascii="Courier New" w:eastAsia="SimSun" w:hAnsi="Courier New" w:cs="Times New Roman"/>
          <w:noProof/>
          <w:sz w:val="16"/>
          <w:lang w:eastAsia="ko-KR"/>
        </w:rPr>
        <w:t>-FailedToBeSetupMod-Item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129340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62A5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0F438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41DCF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BroadcastMRBs-Modified-ItemIEs F1AP-PROTOCOL-IES ::= {</w:t>
      </w:r>
    </w:p>
    <w:p w14:paraId="06BCB7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w:t>
      </w:r>
      <w:r w:rsidRPr="00DD1C9E">
        <w:rPr>
          <w:rFonts w:ascii="Courier New" w:eastAsia="SimSun" w:hAnsi="Courier New" w:cs="Times New Roman"/>
          <w:noProof/>
          <w:sz w:val="16"/>
          <w:lang w:eastAsia="ko-KR"/>
        </w:rPr>
        <w:t>-Modified-Item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r w:rsidRPr="00DD1C9E">
        <w:rPr>
          <w:rFonts w:ascii="Courier New" w:eastAsia="Times New Roman" w:hAnsi="Courier New" w:cs="Times New Roman"/>
          <w:sz w:val="16"/>
          <w:lang w:eastAsia="ko-KR"/>
        </w:rPr>
        <w:tab/>
        <w:t>TYPE BroadcastMRBs</w:t>
      </w:r>
      <w:r w:rsidRPr="00DD1C9E">
        <w:rPr>
          <w:rFonts w:ascii="Courier New" w:eastAsia="SimSun" w:hAnsi="Courier New" w:cs="Times New Roman"/>
          <w:noProof/>
          <w:sz w:val="16"/>
          <w:lang w:eastAsia="ko-KR"/>
        </w:rPr>
        <w:t>-Modified-Item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10CBAA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05C1E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w:t>
      </w:r>
    </w:p>
    <w:p w14:paraId="19109E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D91C0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BroadcastMRBs-FailedToBeModified-ItemIEs F1AP-PROTOCOL-IES ::= {</w:t>
      </w:r>
    </w:p>
    <w:p w14:paraId="4B94B9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id-BroadcastMRBs</w:t>
      </w:r>
      <w:r w:rsidRPr="00DD1C9E">
        <w:rPr>
          <w:rFonts w:ascii="Courier New" w:eastAsia="SimSun" w:hAnsi="Courier New" w:cs="Times New Roman"/>
          <w:noProof/>
          <w:sz w:val="16"/>
          <w:lang w:eastAsia="ko-KR"/>
        </w:rPr>
        <w:t>-FailedToBeModified-Item</w:t>
      </w:r>
      <w:r w:rsidRPr="00DD1C9E">
        <w:rPr>
          <w:rFonts w:ascii="Courier New" w:eastAsia="Times New Roman" w:hAnsi="Courier New" w:cs="Times New Roman"/>
          <w:sz w:val="16"/>
          <w:lang w:eastAsia="ko-KR"/>
        </w:rPr>
        <w:tab/>
        <w:t xml:space="preserve">CRITICALITY </w:t>
      </w:r>
      <w:r w:rsidRPr="00DD1C9E">
        <w:rPr>
          <w:rFonts w:ascii="Courier New" w:eastAsia="Times New Roman" w:hAnsi="Courier New" w:cs="Times New Roman"/>
          <w:sz w:val="16"/>
          <w:lang w:eastAsia="ko-KR"/>
        </w:rPr>
        <w:tab/>
        <w:t>ignore</w:t>
      </w:r>
      <w:r w:rsidRPr="00DD1C9E">
        <w:rPr>
          <w:rFonts w:ascii="Courier New" w:eastAsia="Times New Roman" w:hAnsi="Courier New" w:cs="Times New Roman"/>
          <w:sz w:val="16"/>
          <w:lang w:eastAsia="ko-KR"/>
        </w:rPr>
        <w:tab/>
        <w:t>TYPE BroadcastMRBs</w:t>
      </w:r>
      <w:r w:rsidRPr="00DD1C9E">
        <w:rPr>
          <w:rFonts w:ascii="Courier New" w:eastAsia="SimSun" w:hAnsi="Courier New" w:cs="Times New Roman"/>
          <w:noProof/>
          <w:sz w:val="16"/>
          <w:lang w:eastAsia="ko-KR"/>
        </w:rPr>
        <w:t>-FailedToBeModified-Item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23A288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D6C60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1BF6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8147A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4B5EB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21C09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BROADCAST CONTEXT MODIFICATION FAILURE</w:t>
      </w:r>
    </w:p>
    <w:p w14:paraId="78B3A0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E14DB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12EFE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E499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BroadcastContextModificationFailure ::= SEQUENCE {</w:t>
      </w:r>
    </w:p>
    <w:p w14:paraId="36D943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 BroadcastContextModificationFailureIEs} },</w:t>
      </w:r>
    </w:p>
    <w:p w14:paraId="48048D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1C64C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F740D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231E6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BroadcastContextModificationFailureIEs F1AP-PROTOCOL-IES ::= {</w:t>
      </w:r>
    </w:p>
    <w:p w14:paraId="4F61D9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GNB-CU-MBS</w:t>
      </w:r>
      <w:r w:rsidRPr="00DD1C9E">
        <w:rPr>
          <w:rFonts w:ascii="Courier New" w:eastAsia="SimSun" w:hAnsi="Courier New" w:cs="Times New Roman"/>
          <w:noProof/>
          <w:sz w:val="16"/>
          <w:lang w:eastAsia="ko-KR"/>
        </w:rPr>
        <w:t>-</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7E332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2232D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AA163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1C675E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4AD2F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31358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8307D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3F58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43DA8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C8675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Group Paging PROCEDURE</w:t>
      </w:r>
    </w:p>
    <w:p w14:paraId="0D5FFE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6B60D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126D4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9A29A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0DB9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F9068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20EED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Group Paging</w:t>
      </w:r>
    </w:p>
    <w:p w14:paraId="61ACF0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2A35B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00BB8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CA349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MulticastGroupPaging ::= SEQUENCE {</w:t>
      </w:r>
    </w:p>
    <w:p w14:paraId="0F3D8A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MulticastGroupPagingIEs}},</w:t>
      </w:r>
    </w:p>
    <w:p w14:paraId="46E59C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1B249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FBE3D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05056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MulticastGroupPagingIEs F1AP-PROTOCOL-IES ::= {</w:t>
      </w:r>
    </w:p>
    <w:p w14:paraId="45148C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ID </w:t>
      </w:r>
      <w:r w:rsidRPr="00DD1C9E">
        <w:rPr>
          <w:rFonts w:ascii="Courier New" w:eastAsia="SimSun" w:hAnsi="Courier New" w:cs="Times New Roman"/>
          <w:noProof/>
          <w:snapToGrid w:val="0"/>
          <w:sz w:val="16"/>
          <w:lang w:eastAsia="ko-KR"/>
        </w:rPr>
        <w:t>id-MBS</w:t>
      </w:r>
      <w:r w:rsidRPr="00DD1C9E">
        <w:rPr>
          <w:rFonts w:ascii="Courier New" w:eastAsia="Times New Roman" w:hAnsi="Courier New" w:cs="Times New Roman"/>
          <w:sz w:val="16"/>
          <w:lang w:eastAsia="ko-KR"/>
        </w:rPr>
        <w:t>-Session-ID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MBS-Session-ID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070358C" w14:textId="77777777" w:rsidR="00DD1C9E" w:rsidRPr="00DD1C9E" w:rsidRDefault="00DD1C9E" w:rsidP="00DD1C9E">
      <w:pPr>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id-UEIdentity</w:t>
      </w:r>
      <w:r w:rsidRPr="00DD1C9E">
        <w:rPr>
          <w:rFonts w:ascii="Courier New" w:eastAsia="Times New Roman" w:hAnsi="Courier New" w:cs="Times New Roman"/>
          <w:sz w:val="16"/>
          <w:lang w:eastAsia="zh-CN"/>
        </w:rPr>
        <w:t>-List-F</w:t>
      </w:r>
      <w:r w:rsidRPr="00DD1C9E">
        <w:rPr>
          <w:rFonts w:ascii="Courier New" w:eastAsia="Times New Roman" w:hAnsi="Courier New" w:cs="Times New Roman"/>
          <w:sz w:val="16"/>
          <w:lang w:eastAsia="ko-KR"/>
        </w:rPr>
        <w:t>or-Paging-List</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UEIdentity-List-For-Paging-List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2BC30B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id-MC-PagingCell-List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MC-PagingCell-list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74A037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170E6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3B34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16837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UEIdentity-List-For-Paging-List</w:t>
      </w:r>
      <w:r w:rsidRPr="00DD1C9E">
        <w:rPr>
          <w:rFonts w:ascii="Courier New" w:eastAsia="Times New Roman" w:hAnsi="Courier New" w:cs="Times New Roman"/>
          <w:sz w:val="16"/>
          <w:lang w:eastAsia="ko-KR"/>
        </w:rPr>
        <w:tab/>
        <w:t xml:space="preserve"> ::= SEQUENCE (SIZE(1.. </w:t>
      </w:r>
      <w:r w:rsidRPr="00DD1C9E">
        <w:rPr>
          <w:rFonts w:ascii="Courier New" w:eastAsia="Times New Roman" w:hAnsi="Courier New" w:cs="Arial"/>
          <w:iCs/>
          <w:noProof/>
          <w:sz w:val="16"/>
          <w:lang w:eastAsia="ko-KR"/>
        </w:rPr>
        <w:t>maxnoofUEIDforPaging</w:t>
      </w:r>
      <w:r w:rsidRPr="00DD1C9E">
        <w:rPr>
          <w:rFonts w:ascii="Courier New" w:eastAsia="Times New Roman" w:hAnsi="Courier New" w:cs="Times New Roman"/>
          <w:sz w:val="16"/>
          <w:lang w:eastAsia="ko-KR"/>
        </w:rPr>
        <w:t>)) OF ProtocolIE-SingleContainer { { UEIdentity-List-For-Paging-ItemIEs } }</w:t>
      </w:r>
    </w:p>
    <w:p w14:paraId="06300B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7C27E2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2120B0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UEIdentity-List-For-Paging-ItemIEs F1AP-PROTOCOL-IES ::= {</w:t>
      </w:r>
    </w:p>
    <w:p w14:paraId="7E14C9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id-UEIdentity-List-For-Paging-Item</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 xml:space="preserve">TYPE </w:t>
      </w:r>
      <w:r w:rsidRPr="00DD1C9E">
        <w:rPr>
          <w:rFonts w:ascii="Courier New" w:eastAsia="Times New Roman" w:hAnsi="Courier New" w:cs="Times New Roman"/>
          <w:noProof/>
          <w:sz w:val="16"/>
          <w:lang w:eastAsia="ko-KR"/>
        </w:rPr>
        <w:t>UEIdentity-</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noProof/>
          <w:sz w:val="16"/>
          <w:lang w:eastAsia="ko-KR"/>
        </w:rPr>
        <w:t>-F</w:t>
      </w:r>
      <w:r w:rsidRPr="00DD1C9E">
        <w:rPr>
          <w:rFonts w:ascii="Courier New" w:eastAsia="Times New Roman" w:hAnsi="Courier New" w:cs="Times New Roman"/>
          <w:sz w:val="16"/>
          <w:lang w:eastAsia="ko-KR"/>
        </w:rPr>
        <w:t>or</w:t>
      </w:r>
      <w:r w:rsidRPr="00DD1C9E">
        <w:rPr>
          <w:rFonts w:ascii="Courier New" w:eastAsia="Times New Roman" w:hAnsi="Courier New" w:cs="Times New Roman"/>
          <w:noProof/>
          <w:sz w:val="16"/>
          <w:lang w:eastAsia="ko-KR"/>
        </w:rPr>
        <w:t>-</w:t>
      </w:r>
      <w:r w:rsidRPr="00DD1C9E">
        <w:rPr>
          <w:rFonts w:ascii="Courier New" w:eastAsia="Times New Roman" w:hAnsi="Courier New" w:cs="Times New Roman"/>
          <w:sz w:val="16"/>
          <w:lang w:eastAsia="ko-KR"/>
        </w:rPr>
        <w:t xml:space="preserve">Paging-Item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r w:rsidRPr="00DD1C9E">
        <w:rPr>
          <w:rFonts w:ascii="Courier New" w:eastAsia="Times New Roman" w:hAnsi="Courier New" w:cs="Times New Roman"/>
          <w:sz w:val="16"/>
          <w:lang w:eastAsia="ko-KR"/>
        </w:rPr>
        <w:tab/>
        <w:t>,</w:t>
      </w:r>
    </w:p>
    <w:p w14:paraId="7E76C1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CD9EE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F9849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p>
    <w:p w14:paraId="503592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MC-PagingCell-list::= SEQUENCE (SIZE(1.. maxnoofPagingCells)) OF ProtocolIE-SingleContainer { { MC-PagingCell-ItemIEs } }</w:t>
      </w:r>
    </w:p>
    <w:p w14:paraId="323AF6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B1FE9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MC-PagingCell-ItemIEs F1AP-PROTOCOL-IES ::= {</w:t>
      </w:r>
    </w:p>
    <w:p w14:paraId="325049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id-MC-PagingCell-Item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MC-PagingCell-Item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D1133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7FA32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7AA5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30265C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4AAC80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56D406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F0121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96506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SETUP ELEMENTARY PROCEDURE</w:t>
      </w:r>
    </w:p>
    <w:p w14:paraId="03B2ED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3B7F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F8DC1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C4219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E424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1641B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86D6D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SETUP REQUEST</w:t>
      </w:r>
    </w:p>
    <w:p w14:paraId="39013E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FD892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26E53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74D1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MulticastContextSetupRequest ::= SEQUENCE {</w:t>
      </w:r>
    </w:p>
    <w:p w14:paraId="15A8E6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MulticastContextSetupRequestIEs}},</w:t>
      </w:r>
    </w:p>
    <w:p w14:paraId="0BAFC9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1E222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B5531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6A1B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MulticastContextSetupRequestIEs F1AP-PROTOCOL-IES ::= {</w:t>
      </w:r>
    </w:p>
    <w:p w14:paraId="27A66B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  }|</w:t>
      </w:r>
    </w:p>
    <w:p w14:paraId="368964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id-MBS-Session-ID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reject </w:t>
      </w:r>
      <w:r w:rsidRPr="00DD1C9E">
        <w:rPr>
          <w:rFonts w:ascii="Courier New" w:eastAsia="Times New Roman" w:hAnsi="Courier New" w:cs="Times New Roman"/>
          <w:sz w:val="16"/>
          <w:lang w:eastAsia="ko-KR"/>
        </w:rPr>
        <w:tab/>
        <w:t>TYPE</w:t>
      </w:r>
      <w:r w:rsidRPr="00DD1C9E">
        <w:rPr>
          <w:rFonts w:ascii="Courier New" w:eastAsia="Times New Roman" w:hAnsi="Courier New" w:cs="Times New Roman"/>
          <w:sz w:val="16"/>
          <w:lang w:eastAsia="ko-KR"/>
        </w:rPr>
        <w:tab/>
        <w:t>MBS-Session-ID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  }|</w:t>
      </w:r>
    </w:p>
    <w:p w14:paraId="4FE39C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id-MBS-ServiceArea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w:t>
      </w:r>
      <w:r w:rsidRPr="00DD1C9E">
        <w:rPr>
          <w:rFonts w:ascii="Courier New" w:eastAsia="Times New Roman" w:hAnsi="Courier New" w:cs="Times New Roman"/>
          <w:sz w:val="16"/>
          <w:lang w:eastAsia="ko-KR"/>
        </w:rPr>
        <w:tab/>
        <w:t>MBS-ServiceArea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6A01C4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id-SNSSAI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SNSSAI</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PRESENCE </w:t>
      </w:r>
      <w:r w:rsidRPr="00DD1C9E">
        <w:rPr>
          <w:rFonts w:ascii="Courier New" w:eastAsia="Times New Roman" w:hAnsi="Courier New" w:cs="Times New Roman"/>
          <w:sz w:val="16"/>
          <w:lang w:eastAsia="ko-KR"/>
        </w:rPr>
        <w:t xml:space="preserve">mandatory  </w:t>
      </w:r>
      <w:r w:rsidRPr="00DD1C9E">
        <w:rPr>
          <w:rFonts w:ascii="Courier New" w:eastAsia="Times New Roman" w:hAnsi="Courier New" w:cs="Times New Roman"/>
          <w:noProof/>
          <w:sz w:val="16"/>
          <w:lang w:eastAsia="ko-KR"/>
        </w:rPr>
        <w:t>}</w:t>
      </w:r>
      <w:r w:rsidRPr="00DD1C9E">
        <w:rPr>
          <w:rFonts w:ascii="Courier New" w:eastAsia="Times New Roman" w:hAnsi="Courier New" w:cs="Times New Roman"/>
          <w:sz w:val="16"/>
          <w:lang w:eastAsia="ko-KR"/>
        </w:rPr>
        <w:t>|</w:t>
      </w:r>
    </w:p>
    <w:p w14:paraId="60D761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id-MulticastMRBs-ToBeSetup-List</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w:t>
      </w:r>
      <w:r w:rsidRPr="00DD1C9E">
        <w:rPr>
          <w:rFonts w:ascii="Courier New" w:eastAsia="Times New Roman" w:hAnsi="Courier New" w:cs="Times New Roman"/>
          <w:noProof/>
          <w:sz w:val="16"/>
          <w:lang w:eastAsia="ko-KR"/>
        </w:rPr>
        <w:tab/>
        <w:t>MulticastMRBs-ToBeSetup-List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xml:space="preserve">PRESENCE </w:t>
      </w:r>
      <w:r w:rsidRPr="00DD1C9E">
        <w:rPr>
          <w:rFonts w:ascii="Courier New" w:eastAsia="Times New Roman" w:hAnsi="Courier New" w:cs="Times New Roman"/>
          <w:sz w:val="16"/>
          <w:lang w:eastAsia="ko-KR"/>
        </w:rPr>
        <w:t xml:space="preserve">mandatory  </w:t>
      </w:r>
      <w:r w:rsidRPr="00DD1C9E">
        <w:rPr>
          <w:rFonts w:ascii="Courier New" w:eastAsia="Times New Roman" w:hAnsi="Courier New" w:cs="Times New Roman"/>
          <w:noProof/>
          <w:sz w:val="16"/>
          <w:lang w:eastAsia="ko-KR"/>
        </w:rPr>
        <w:t>}</w:t>
      </w:r>
      <w:r w:rsidRPr="00DD1C9E">
        <w:rPr>
          <w:rFonts w:ascii="Courier New" w:eastAsia="Times New Roman" w:hAnsi="Courier New" w:cs="Times New Roman"/>
          <w:sz w:val="16"/>
          <w:lang w:eastAsia="ko-KR"/>
        </w:rPr>
        <w:t>,</w:t>
      </w:r>
    </w:p>
    <w:p w14:paraId="41B329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13FB4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53F8EC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FA120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Times New Roman" w:hAnsi="Courier New" w:cs="Times New Roman"/>
          <w:sz w:val="16"/>
          <w:lang w:eastAsia="ko-KR"/>
        </w:rPr>
        <w:t>-ToBeSetup-List ::= SEQUENCE (SIZE(1..maxnoofMRBs)) OF ProtocolIE-SingleContainer { { Multicast</w:t>
      </w:r>
      <w:r w:rsidRPr="00DD1C9E">
        <w:rPr>
          <w:rFonts w:ascii="Courier New" w:eastAsia="Times New Roman" w:hAnsi="Courier New" w:cs="Times New Roman"/>
          <w:noProof/>
          <w:sz w:val="16"/>
          <w:lang w:eastAsia="ko-KR"/>
        </w:rPr>
        <w:t>MRB</w:t>
      </w:r>
      <w:r w:rsidRPr="00DD1C9E">
        <w:rPr>
          <w:rFonts w:ascii="Courier New" w:eastAsia="Times New Roman" w:hAnsi="Courier New" w:cs="Times New Roman"/>
          <w:sz w:val="16"/>
          <w:lang w:eastAsia="ko-KR"/>
        </w:rPr>
        <w:t>s-ToBeSetup-ItemIEs} }</w:t>
      </w:r>
    </w:p>
    <w:p w14:paraId="337B12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393D9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A18B8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MulticastMRBs-ToBeSetup-</w:t>
      </w:r>
      <w:r w:rsidRPr="00DD1C9E">
        <w:rPr>
          <w:rFonts w:ascii="Courier New" w:eastAsia="Times New Roman" w:hAnsi="Courier New" w:cs="Times New Roman"/>
          <w:sz w:val="16"/>
          <w:lang w:eastAsia="ko-KR"/>
        </w:rPr>
        <w:t>ItemIEs F1AP-PROTOCOL-IES ::= {</w:t>
      </w:r>
    </w:p>
    <w:p w14:paraId="116A73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Times New Roman" w:hAnsi="Courier New" w:cs="Times New Roman"/>
          <w:sz w:val="16"/>
          <w:lang w:eastAsia="ko-KR"/>
        </w:rPr>
        <w:tab/>
        <w:t>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BE816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1BA90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w:t>
      </w:r>
    </w:p>
    <w:p w14:paraId="7D4A9F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2D571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5ED6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E4EC0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E427B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SETUP RESPONSE</w:t>
      </w:r>
    </w:p>
    <w:p w14:paraId="379232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EAAB8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68409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26690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MulticastContextSetupResponse ::= SEQUENCE {</w:t>
      </w:r>
    </w:p>
    <w:p w14:paraId="73CD74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MulticastContextSetupResponseIEs}},</w:t>
      </w:r>
    </w:p>
    <w:p w14:paraId="2C0B25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2AC65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ABD7E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2B8C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MulticastContextSetupResponseIEs F1AP-PROTOCOL-IES ::= {</w:t>
      </w:r>
    </w:p>
    <w:p w14:paraId="06EC46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148EF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610D7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MulticastMRBs-Setup-List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F16A4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 ID id-Multicast</w:t>
      </w:r>
      <w:r w:rsidRPr="00DD1C9E">
        <w:rPr>
          <w:rFonts w:ascii="Courier New" w:eastAsia="Times New Roman" w:hAnsi="Courier New" w:cs="Times New Roman"/>
          <w:sz w:val="16"/>
          <w:lang w:eastAsia="ko-KR"/>
        </w:rPr>
        <w:t>MRBs</w:t>
      </w:r>
      <w:r w:rsidRPr="00DD1C9E">
        <w:rPr>
          <w:rFonts w:ascii="Courier New" w:eastAsia="SimSun" w:hAnsi="Courier New" w:cs="Times New Roman"/>
          <w:noProof/>
          <w:sz w:val="16"/>
          <w:lang w:eastAsia="ko-KR"/>
        </w:rPr>
        <w:t>-FailedToBeSetup-List</w:t>
      </w:r>
      <w:r w:rsidRPr="00DD1C9E">
        <w:rPr>
          <w:rFonts w:ascii="Courier New" w:eastAsia="SimSun" w:hAnsi="Courier New" w:cs="Times New Roman"/>
          <w:noProof/>
          <w:sz w:val="16"/>
          <w:lang w:eastAsia="ko-KR"/>
        </w:rPr>
        <w:tab/>
        <w:t>CRITICALITY ignore TYPE Multicast</w:t>
      </w:r>
      <w:r w:rsidRPr="00DD1C9E">
        <w:rPr>
          <w:rFonts w:ascii="Courier New" w:eastAsia="Times New Roman" w:hAnsi="Courier New" w:cs="Times New Roman"/>
          <w:sz w:val="16"/>
          <w:lang w:eastAsia="ko-KR"/>
        </w:rPr>
        <w:t>MRBs</w:t>
      </w:r>
      <w:r w:rsidRPr="00DD1C9E">
        <w:rPr>
          <w:rFonts w:ascii="Courier New" w:eastAsia="SimSun" w:hAnsi="Courier New" w:cs="Times New Roman"/>
          <w:noProof/>
          <w:sz w:val="16"/>
          <w:lang w:eastAsia="ko-KR"/>
        </w:rPr>
        <w:t xml:space="preserve">-FailedToBeSetup-List </w:t>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02B314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 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SimSun" w:hAnsi="Courier New" w:cs="Times New Roman"/>
          <w:noProof/>
          <w:sz w:val="16"/>
          <w:lang w:eastAsia="ko-KR"/>
        </w:rPr>
        <w:t>,</w:t>
      </w:r>
    </w:p>
    <w:p w14:paraId="2B2E1D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33538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BD802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8F031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 xml:space="preserve">MRBs-Setup-List ::= SEQUENCE (SIZE(1..maxnoofMRBs)) OF ProtocolIE-SingleContainer { { </w:t>
      </w: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MRBs-Setup-ItemIEs} }</w:t>
      </w:r>
    </w:p>
    <w:p w14:paraId="71A759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C0F72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MRBs-</w:t>
      </w:r>
      <w:r w:rsidRPr="00DD1C9E">
        <w:rPr>
          <w:rFonts w:ascii="Courier New" w:eastAsia="SimSun" w:hAnsi="Courier New" w:cs="Times New Roman"/>
          <w:noProof/>
          <w:sz w:val="16"/>
          <w:lang w:eastAsia="ko-KR"/>
        </w:rPr>
        <w:t>FailedToBe</w:t>
      </w:r>
      <w:r w:rsidRPr="00DD1C9E">
        <w:rPr>
          <w:rFonts w:ascii="Courier New" w:eastAsia="Times New Roman" w:hAnsi="Courier New" w:cs="Times New Roman"/>
          <w:sz w:val="16"/>
          <w:lang w:eastAsia="ko-KR"/>
        </w:rPr>
        <w:t xml:space="preserve">Setup-List ::= SEQUENCE (SIZE(1..maxnoofMRBs)) OF ProtocolIE-SingleContainer { { </w:t>
      </w: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MRBs-</w:t>
      </w:r>
      <w:r w:rsidRPr="00DD1C9E">
        <w:rPr>
          <w:rFonts w:ascii="Courier New" w:eastAsia="SimSun" w:hAnsi="Courier New" w:cs="Times New Roman"/>
          <w:noProof/>
          <w:sz w:val="16"/>
          <w:lang w:eastAsia="ko-KR"/>
        </w:rPr>
        <w:t>FailedToBe</w:t>
      </w:r>
      <w:r w:rsidRPr="00DD1C9E">
        <w:rPr>
          <w:rFonts w:ascii="Courier New" w:eastAsia="Times New Roman" w:hAnsi="Courier New" w:cs="Times New Roman"/>
          <w:sz w:val="16"/>
          <w:lang w:eastAsia="ko-KR"/>
        </w:rPr>
        <w:t>Setup-ItemIEs} }</w:t>
      </w:r>
    </w:p>
    <w:p w14:paraId="37B510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84C7D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MRBs-Setup-ItemIEs F1AP-PROTOCOL-IES ::= {</w:t>
      </w:r>
    </w:p>
    <w:p w14:paraId="698234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MRBs</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MRBs</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432314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3E824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BDB2A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1E7E5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MRBs-FailedToBeSetup-ItemIEs F1AP-PROTOCOL-IES ::= {</w:t>
      </w:r>
    </w:p>
    <w:p w14:paraId="4863BC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w:t>
      </w: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MRBs</w:t>
      </w:r>
      <w:r w:rsidRPr="00DD1C9E">
        <w:rPr>
          <w:rFonts w:ascii="Courier New" w:eastAsia="SimSun" w:hAnsi="Courier New" w:cs="Times New Roman"/>
          <w:noProof/>
          <w:sz w:val="16"/>
          <w:lang w:eastAsia="ko-KR"/>
        </w:rPr>
        <w:t>-FailedToBeSetup-Item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 xml:space="preserve">TYPE </w:t>
      </w:r>
      <w:r w:rsidRPr="00DD1C9E">
        <w:rPr>
          <w:rFonts w:ascii="Courier New" w:eastAsia="SimSun" w:hAnsi="Courier New" w:cs="Times New Roman"/>
          <w:noProof/>
          <w:sz w:val="16"/>
          <w:lang w:eastAsia="ko-KR"/>
        </w:rPr>
        <w:t>Multicast</w:t>
      </w:r>
      <w:r w:rsidRPr="00DD1C9E">
        <w:rPr>
          <w:rFonts w:ascii="Courier New" w:eastAsia="Times New Roman" w:hAnsi="Courier New" w:cs="Times New Roman"/>
          <w:sz w:val="16"/>
          <w:lang w:eastAsia="ko-KR"/>
        </w:rPr>
        <w:t>MRBs</w:t>
      </w:r>
      <w:r w:rsidRPr="00DD1C9E">
        <w:rPr>
          <w:rFonts w:ascii="Courier New" w:eastAsia="SimSun" w:hAnsi="Courier New" w:cs="Times New Roman"/>
          <w:noProof/>
          <w:sz w:val="16"/>
          <w:lang w:eastAsia="ko-KR"/>
        </w:rPr>
        <w:t>-FailedToBeSetup-Item</w:t>
      </w:r>
      <w:r w:rsidRPr="00DD1C9E">
        <w:rPr>
          <w:rFonts w:ascii="Courier New" w:eastAsia="Times New Roman" w:hAnsi="Courier New" w:cs="Times New Roman"/>
          <w:sz w:val="16"/>
          <w:lang w:eastAsia="ko-KR"/>
        </w:rPr>
        <w:tab/>
        <w:t>PRESENCE mandatory},</w:t>
      </w:r>
    </w:p>
    <w:p w14:paraId="354159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7002A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7C46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A98C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7AD3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0074E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3499E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SETUP FAILURE</w:t>
      </w:r>
    </w:p>
    <w:p w14:paraId="4A6243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6B93E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B8DF4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FDC52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MulticastContextSetupFailure ::= SEQUENCE {</w:t>
      </w:r>
    </w:p>
    <w:p w14:paraId="126681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MulticastContextSetupFailureIEs}},</w:t>
      </w:r>
    </w:p>
    <w:p w14:paraId="019058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9A675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1E776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7BE0F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MulticastContextSetupFailureIEs F1AP-PROTOCOL-IES ::= {</w:t>
      </w:r>
    </w:p>
    <w:p w14:paraId="61760A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86D26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E5FBF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A2F7D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SimSun" w:hAnsi="Courier New" w:cs="Times New Roman"/>
          <w:noProof/>
          <w:sz w:val="16"/>
          <w:lang w:eastAsia="ko-KR"/>
        </w:rPr>
        <w:t>,</w:t>
      </w:r>
    </w:p>
    <w:p w14:paraId="2AFFC5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1447F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BE2A4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0BA8E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000849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901EF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4C82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RELEASE ELEMENTARY PROCEDURE</w:t>
      </w:r>
    </w:p>
    <w:p w14:paraId="242C8B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BF3F3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8C7BE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1E271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7173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1316D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03A5C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RELEASE COMMAND</w:t>
      </w:r>
    </w:p>
    <w:p w14:paraId="1A087D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2BD7F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AD5CA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6D03F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MulticastContextReleaseCommand ::= SEQUENCE {</w:t>
      </w:r>
    </w:p>
    <w:p w14:paraId="7E28C4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MulticastContextReleaseCommandIEs}},</w:t>
      </w:r>
    </w:p>
    <w:p w14:paraId="7D002E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B0FF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E0888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870AE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MulticastContextReleaseCommandIEs F1AP-PROTOCOL-IES ::= {</w:t>
      </w:r>
    </w:p>
    <w:p w14:paraId="05F22A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6549F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78083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84B4D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BDB49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6A365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57A91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7A2FDB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8F5ED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DA845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RELEASE COMPLETE</w:t>
      </w:r>
    </w:p>
    <w:p w14:paraId="2B782C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C5444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7C179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7185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MulticastContextReleaseComplete ::= SEQUENCE {</w:t>
      </w:r>
    </w:p>
    <w:p w14:paraId="320A08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MulticastContextReleaseCompleteIEs}},</w:t>
      </w:r>
    </w:p>
    <w:p w14:paraId="45FAF3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74BAB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CFCE6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30A9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MulticastContextReleaseCompleteIEs F1AP-PROTOCOL-IES ::= {</w:t>
      </w:r>
    </w:p>
    <w:p w14:paraId="5EDC28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F0780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DCE94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 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SimSun" w:hAnsi="Courier New" w:cs="Times New Roman"/>
          <w:noProof/>
          <w:sz w:val="16"/>
          <w:lang w:eastAsia="ko-KR"/>
        </w:rPr>
        <w:t>,</w:t>
      </w:r>
    </w:p>
    <w:p w14:paraId="192A6A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B406B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1631A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11F069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4F11C0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70CF5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72A10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RELEASE REQUEST ELEMENTARY PROCEDURE</w:t>
      </w:r>
    </w:p>
    <w:p w14:paraId="33D5BC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99F59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14C1F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06103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4DAF5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F13E9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9F57A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RELEASE REQUEST</w:t>
      </w:r>
    </w:p>
    <w:p w14:paraId="596F64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16900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45440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311E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MulticastContextReleaseRequest ::= SEQUENCE {</w:t>
      </w:r>
    </w:p>
    <w:p w14:paraId="5A7E4D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MulticastContextReleaseRequestIEs}},</w:t>
      </w:r>
    </w:p>
    <w:p w14:paraId="3A64FC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F29BD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F5DA1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61A27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MulticastContextReleaseRequestIEs F1AP-PROTOCOL-IES ::= {</w:t>
      </w:r>
    </w:p>
    <w:p w14:paraId="047356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7C29D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01722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284ED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0A5C8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01C8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66571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4CB555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3AD29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5146E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MODIFICATION ELEMENTARY PROCEDURE</w:t>
      </w:r>
    </w:p>
    <w:p w14:paraId="7BD238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ACEE6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7E7A73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AA5A5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FD145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A5872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E22AD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MODIFICATION REQUEST</w:t>
      </w:r>
    </w:p>
    <w:p w14:paraId="235E5B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5FA6D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3418A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63BB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MulticastContextModificationRequest ::= SEQUENCE {</w:t>
      </w:r>
    </w:p>
    <w:p w14:paraId="210FF2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MulticastContextModificationRequestIEs}},</w:t>
      </w:r>
    </w:p>
    <w:p w14:paraId="7BC9AF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35869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1C23C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38DAB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MulticastContextModificationRequestIEs F1AP-PROTOCOL-IES ::= {</w:t>
      </w:r>
    </w:p>
    <w:p w14:paraId="2D0A87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 }|</w:t>
      </w:r>
    </w:p>
    <w:p w14:paraId="080408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 }|</w:t>
      </w:r>
    </w:p>
    <w:p w14:paraId="1DC560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id-MBS-ServiceArea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MBS-ServiceArea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38037E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MulticastMRBs-ToBeSetup</w:t>
      </w:r>
      <w:r w:rsidRPr="00DD1C9E">
        <w:rPr>
          <w:rFonts w:ascii="Courier New" w:eastAsia="SimSun" w:hAnsi="Courier New" w:cs="Times New Roman"/>
          <w:noProof/>
          <w:sz w:val="16"/>
          <w:lang w:eastAsia="ko-KR"/>
        </w:rPr>
        <w:t>Mod</w:t>
      </w:r>
      <w:r w:rsidRPr="00DD1C9E">
        <w:rPr>
          <w:rFonts w:ascii="Courier New" w:eastAsia="Times New Roman" w:hAnsi="Courier New" w:cs="Times New Roman"/>
          <w:sz w:val="16"/>
          <w:lang w:eastAsia="ko-KR"/>
        </w:rPr>
        <w:t>-List</w:t>
      </w:r>
      <w:r w:rsidRPr="00DD1C9E">
        <w:rPr>
          <w:rFonts w:ascii="Courier New" w:eastAsia="Times New Roman" w:hAnsi="Courier New" w:cs="Times New Roman"/>
          <w:sz w:val="16"/>
          <w:lang w:eastAsia="ko-KR"/>
        </w:rPr>
        <w:tab/>
        <w:t>PRESENCE optional  }|</w:t>
      </w:r>
    </w:p>
    <w:p w14:paraId="790AD8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MulticastMRBs-ToBeModified-List</w:t>
      </w:r>
      <w:r w:rsidRPr="00DD1C9E">
        <w:rPr>
          <w:rFonts w:ascii="Courier New" w:eastAsia="Times New Roman" w:hAnsi="Courier New" w:cs="Times New Roman"/>
          <w:sz w:val="16"/>
          <w:lang w:eastAsia="ko-KR"/>
        </w:rPr>
        <w:tab/>
        <w:t>PRESENCE optional  }|</w:t>
      </w:r>
    </w:p>
    <w:p w14:paraId="30174A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MulticastMRBs-ToBeReleased-List</w:t>
      </w:r>
      <w:r w:rsidRPr="00DD1C9E">
        <w:rPr>
          <w:rFonts w:ascii="Courier New" w:eastAsia="Times New Roman" w:hAnsi="Courier New" w:cs="Times New Roman"/>
          <w:sz w:val="16"/>
          <w:lang w:eastAsia="ko-KR"/>
        </w:rPr>
        <w:tab/>
        <w:t>PRESENCE optional  }</w:t>
      </w:r>
      <w:r w:rsidRPr="00DD1C9E">
        <w:rPr>
          <w:rFonts w:ascii="Courier New" w:eastAsia="Times New Roman" w:hAnsi="Courier New" w:cs="Times New Roman"/>
          <w:noProof/>
          <w:sz w:val="16"/>
          <w:lang w:eastAsia="ko-KR"/>
        </w:rPr>
        <w:t>,</w:t>
      </w:r>
    </w:p>
    <w:p w14:paraId="088361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347F3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6A454B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F6AF2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 xml:space="preserve">-ToBeSetupMod-List ::= SEQUENCE (SIZE(1..maxnoofMRBs)) OF ProtocolIE-SingleContainer { { </w:t>
      </w: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-ToBeSetupMod-ItemIEs} }</w:t>
      </w:r>
    </w:p>
    <w:p w14:paraId="44EEC5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-ToBeSetupMod-ItemIEs F1AP-PROTOCOL-IES ::= {</w:t>
      </w:r>
    </w:p>
    <w:p w14:paraId="172A09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 xml:space="preserve">TYPE </w:t>
      </w: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42B784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571FB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0D644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70969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MulticastMRBs-ToBeModified-List ::= SEQUENCE (SIZE(1..maxnoofMRBs)) OF ProtocolIE-SingleContainer { { MulticastMRBs-ToBeModified-ItemIEs} }</w:t>
      </w:r>
    </w:p>
    <w:p w14:paraId="4F22D7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MulticastMRBs-ToBeModified-ItemIEs F1AP-PROTOCOL-IES ::= {</w:t>
      </w:r>
    </w:p>
    <w:p w14:paraId="06B074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 ID id-MulticastMRBs</w:t>
      </w:r>
      <w:r w:rsidRPr="00DD1C9E">
        <w:rPr>
          <w:rFonts w:ascii="Courier New" w:eastAsia="SimSun" w:hAnsi="Courier New" w:cs="Times New Roman"/>
          <w:noProof/>
          <w:sz w:val="16"/>
          <w:lang w:eastAsia="ko-KR"/>
        </w:rPr>
        <w:t>-ToBeModified-Item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MulticastMRBs</w:t>
      </w:r>
      <w:r w:rsidRPr="00DD1C9E">
        <w:rPr>
          <w:rFonts w:ascii="Courier New" w:eastAsia="SimSun" w:hAnsi="Courier New" w:cs="Times New Roman"/>
          <w:noProof/>
          <w:sz w:val="16"/>
          <w:lang w:eastAsia="ko-KR"/>
        </w:rPr>
        <w:t>-ToBeModified-Item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3A7DB9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43DC7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118B7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C3923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712D4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MulticastMRBs-ToBeReleased-List ::= SEQUENCE (SIZE(1..maxnoofMRBs)) OF ProtocolIE-SingleContainer { { MulticastMRBs-ToBeReleased-ItemIEs} }</w:t>
      </w:r>
    </w:p>
    <w:p w14:paraId="286134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MulticastMRBs-ToBeReleased-ItemIEs F1AP-PROTOCOL-IES ::= {</w:t>
      </w:r>
    </w:p>
    <w:p w14:paraId="341D9C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w:t>
      </w:r>
      <w:r w:rsidRPr="00DD1C9E">
        <w:rPr>
          <w:rFonts w:ascii="Courier New" w:eastAsia="SimSun" w:hAnsi="Courier New" w:cs="Times New Roman"/>
          <w:noProof/>
          <w:sz w:val="16"/>
          <w:lang w:eastAsia="ko-KR"/>
        </w:rPr>
        <w:t>-ToBeReleased-Item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MulticastMRBs</w:t>
      </w:r>
      <w:r w:rsidRPr="00DD1C9E">
        <w:rPr>
          <w:rFonts w:ascii="Courier New" w:eastAsia="SimSun" w:hAnsi="Courier New" w:cs="Times New Roman"/>
          <w:noProof/>
          <w:sz w:val="16"/>
          <w:lang w:eastAsia="ko-KR"/>
        </w:rPr>
        <w:t>-ToBeReleased-Item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F0863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w:t>
      </w:r>
    </w:p>
    <w:p w14:paraId="2FE524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04AFE9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6B9DFA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val="fr-FR" w:eastAsia="ko-KR"/>
        </w:rPr>
      </w:pPr>
    </w:p>
    <w:p w14:paraId="26920F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4C71DB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46F296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MULTICAST CONTEXT MODIFICATION RESPONSE</w:t>
      </w:r>
    </w:p>
    <w:p w14:paraId="63718E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168185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w:t>
      </w:r>
    </w:p>
    <w:p w14:paraId="01F8DB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306DF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MulticastContextModificationResponse ::= SEQUENCE {</w:t>
      </w:r>
    </w:p>
    <w:p w14:paraId="79BE07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protocolIEs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ProtocolIE-Container       {{ MulticastContextModificationResponseIEs}},</w:t>
      </w:r>
    </w:p>
    <w:p w14:paraId="0A2217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58E7B5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3D64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54E2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MulticastContextModificationResponseIEs F1AP-PROTOCOL-IES ::= {</w:t>
      </w:r>
    </w:p>
    <w:p w14:paraId="557DBC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 }|</w:t>
      </w:r>
    </w:p>
    <w:p w14:paraId="53A5AD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 }|</w:t>
      </w:r>
    </w:p>
    <w:p w14:paraId="15F163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MulticastMRBs-SetupMod-List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6887C7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id-MulticastMRBs-FailedToBeSetupMod-List</w:t>
      </w:r>
      <w:r w:rsidRPr="00DD1C9E">
        <w:rPr>
          <w:rFonts w:ascii="Courier New" w:eastAsia="Times New Roman" w:hAnsi="Courier New" w:cs="Times New Roman"/>
          <w:sz w:val="16"/>
          <w:lang w:eastAsia="ko-KR"/>
        </w:rPr>
        <w:tab/>
        <w:t>CRITICALITY ignore TYPE MulticastMRBs-FailedToBeSetupMod-List</w:t>
      </w:r>
      <w:r w:rsidRPr="00DD1C9E">
        <w:rPr>
          <w:rFonts w:ascii="Courier New" w:eastAsia="Times New Roman" w:hAnsi="Courier New" w:cs="Times New Roman"/>
          <w:sz w:val="16"/>
          <w:lang w:eastAsia="ko-KR"/>
        </w:rPr>
        <w:tab/>
        <w:t>PRESENCE optional  }|</w:t>
      </w:r>
    </w:p>
    <w:p w14:paraId="3BFDFD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 TYPE MulticastMRBs-Modified-List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19ED3C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id-MulticastMRBs-FailedToBeModified-List</w:t>
      </w:r>
      <w:r w:rsidRPr="00DD1C9E">
        <w:rPr>
          <w:rFonts w:ascii="Courier New" w:eastAsia="Times New Roman" w:hAnsi="Courier New" w:cs="Times New Roman"/>
          <w:sz w:val="16"/>
          <w:lang w:eastAsia="ko-KR"/>
        </w:rPr>
        <w:tab/>
        <w:t>CRITICALITY ignore TYPE MulticastMRBs-FailedToBeModified-List</w:t>
      </w:r>
      <w:r w:rsidRPr="00DD1C9E">
        <w:rPr>
          <w:rFonts w:ascii="Courier New" w:eastAsia="Times New Roman" w:hAnsi="Courier New" w:cs="Times New Roman"/>
          <w:sz w:val="16"/>
          <w:lang w:eastAsia="ko-KR"/>
        </w:rPr>
        <w:tab/>
        <w:t>PRESENCE optional  }|</w:t>
      </w:r>
    </w:p>
    <w:p w14:paraId="3D43C1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6B53B0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4A239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E9703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264FA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w:t>
      </w:r>
      <w:r w:rsidRPr="00DD1C9E">
        <w:rPr>
          <w:rFonts w:ascii="Courier New" w:eastAsia="SimSun" w:hAnsi="Courier New" w:cs="Times New Roman"/>
          <w:noProof/>
          <w:sz w:val="16"/>
          <w:lang w:eastAsia="ko-KR"/>
        </w:rPr>
        <w:t xml:space="preserve">MRBs-SetupMod-List ::= SEQUENCE (SIZE(1..maxnoofMRBs)) OF ProtocolIE-SingleContainer { { </w:t>
      </w: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-SetupMod-ItemIEs} }</w:t>
      </w:r>
    </w:p>
    <w:p w14:paraId="56DF87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-SetupMod-ItemIEs F1AP-PROTOCOL-IES ::= {</w:t>
      </w:r>
    </w:p>
    <w:p w14:paraId="584D59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reject</w:t>
      </w:r>
      <w:r w:rsidRPr="00DD1C9E">
        <w:rPr>
          <w:rFonts w:ascii="Courier New" w:eastAsia="SimSun" w:hAnsi="Courier New" w:cs="Times New Roman"/>
          <w:noProof/>
          <w:sz w:val="16"/>
          <w:lang w:eastAsia="ko-KR"/>
        </w:rPr>
        <w:tab/>
        <w:t xml:space="preserve">TYPE </w:t>
      </w: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2A6C00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C69F1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760E0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A9D2D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 xml:space="preserve">-FailedToBeSetupMod-List ::= SEQUENCE (SIZE(1..maxnoofMRBs)) OF ProtocolIE-SingleContainer { { </w:t>
      </w: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-FailedToBeSetupMod-ItemIEs} }</w:t>
      </w:r>
    </w:p>
    <w:p w14:paraId="3AF032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-FailedToBeSetupMod-ItemIEs F1AP-PROTOCOL-IES ::= {</w:t>
      </w:r>
    </w:p>
    <w:p w14:paraId="2BC1E0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-FailedToBeSetupMod-Item</w:t>
      </w:r>
      <w:r w:rsidRPr="00DD1C9E">
        <w:rPr>
          <w:rFonts w:ascii="Courier New" w:eastAsia="SimSun" w:hAnsi="Courier New" w:cs="Times New Roman"/>
          <w:noProof/>
          <w:sz w:val="16"/>
          <w:lang w:eastAsia="ko-KR"/>
        </w:rPr>
        <w:tab/>
        <w:t>CRITICALITY</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ignore</w:t>
      </w:r>
      <w:r w:rsidRPr="00DD1C9E">
        <w:rPr>
          <w:rFonts w:ascii="Courier New" w:eastAsia="SimSun" w:hAnsi="Courier New" w:cs="Times New Roman"/>
          <w:noProof/>
          <w:sz w:val="16"/>
          <w:lang w:eastAsia="ko-KR"/>
        </w:rPr>
        <w:tab/>
        <w:t xml:space="preserve">TYPE </w:t>
      </w:r>
      <w:r w:rsidRPr="00DD1C9E">
        <w:rPr>
          <w:rFonts w:ascii="Courier New" w:eastAsia="Times New Roman" w:hAnsi="Courier New" w:cs="Times New Roman"/>
          <w:sz w:val="16"/>
          <w:lang w:eastAsia="ko-KR"/>
        </w:rPr>
        <w:t>MulticastMRBs</w:t>
      </w:r>
      <w:r w:rsidRPr="00DD1C9E">
        <w:rPr>
          <w:rFonts w:ascii="Courier New" w:eastAsia="SimSun" w:hAnsi="Courier New" w:cs="Times New Roman"/>
          <w:noProof/>
          <w:sz w:val="16"/>
          <w:lang w:eastAsia="ko-KR"/>
        </w:rPr>
        <w:t>-FailedToBeSetupMod-Item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47E0E7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A2F75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9C049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0DEEC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MulticastMRBs-Modified-List::= SEQUENCE (SIZE(1..maxnoofMRBs)) OF ProtocolIE-SingleContainer { { MulticastMRBs-Modified-ItemIEs } }</w:t>
      </w:r>
      <w:r w:rsidRPr="00DD1C9E">
        <w:rPr>
          <w:rFonts w:ascii="Courier New" w:eastAsia="Times New Roman" w:hAnsi="Courier New" w:cs="Times New Roman"/>
          <w:noProof/>
          <w:sz w:val="16"/>
          <w:lang w:eastAsia="ko-KR"/>
        </w:rPr>
        <w:t xml:space="preserve"> </w:t>
      </w:r>
    </w:p>
    <w:p w14:paraId="132565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MulticastMRBs-Modified-ItemIEs F1AP-PROTOCOL-IES ::= {</w:t>
      </w:r>
    </w:p>
    <w:p w14:paraId="1CC67E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w:t>
      </w:r>
      <w:r w:rsidRPr="00DD1C9E">
        <w:rPr>
          <w:rFonts w:ascii="Courier New" w:eastAsia="SimSun" w:hAnsi="Courier New" w:cs="Times New Roman"/>
          <w:noProof/>
          <w:sz w:val="16"/>
          <w:lang w:eastAsia="ko-KR"/>
        </w:rPr>
        <w:t>-Modified-Item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reject</w:t>
      </w:r>
      <w:r w:rsidRPr="00DD1C9E">
        <w:rPr>
          <w:rFonts w:ascii="Courier New" w:eastAsia="Times New Roman" w:hAnsi="Courier New" w:cs="Times New Roman"/>
          <w:sz w:val="16"/>
          <w:lang w:eastAsia="ko-KR"/>
        </w:rPr>
        <w:tab/>
        <w:t>TYPE MulticastMRBs</w:t>
      </w:r>
      <w:r w:rsidRPr="00DD1C9E">
        <w:rPr>
          <w:rFonts w:ascii="Courier New" w:eastAsia="SimSun" w:hAnsi="Courier New" w:cs="Times New Roman"/>
          <w:noProof/>
          <w:sz w:val="16"/>
          <w:lang w:eastAsia="ko-KR"/>
        </w:rPr>
        <w:t>-Modified-Item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05EC8A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E9353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w:t>
      </w:r>
    </w:p>
    <w:p w14:paraId="54F7ED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5F66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MulticastMRBs-FailedToBeModified-List ::= SEQUENCE (SIZE(1..maxnoofMRBs)) OF ProtocolIE-SingleContainer { { MulticastMRBs-FailedToBeModified-ItemIEs} }</w:t>
      </w:r>
    </w:p>
    <w:p w14:paraId="54DAC1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MulticastMRBs-FailedToBeModified-ItemIEs F1AP-PROTOCOL-IES ::= {</w:t>
      </w:r>
    </w:p>
    <w:p w14:paraId="674542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id-MulticastMRBs</w:t>
      </w:r>
      <w:r w:rsidRPr="00DD1C9E">
        <w:rPr>
          <w:rFonts w:ascii="Courier New" w:eastAsia="SimSun" w:hAnsi="Courier New" w:cs="Times New Roman"/>
          <w:noProof/>
          <w:sz w:val="16"/>
          <w:lang w:eastAsia="ko-KR"/>
        </w:rPr>
        <w:t>-FailedToBeModified-Item</w:t>
      </w:r>
      <w:r w:rsidRPr="00DD1C9E">
        <w:rPr>
          <w:rFonts w:ascii="Courier New" w:eastAsia="Times New Roman" w:hAnsi="Courier New" w:cs="Times New Roman"/>
          <w:sz w:val="16"/>
          <w:lang w:eastAsia="ko-KR"/>
        </w:rPr>
        <w:tab/>
        <w:t xml:space="preserve">CRITICALITY </w:t>
      </w:r>
      <w:r w:rsidRPr="00DD1C9E">
        <w:rPr>
          <w:rFonts w:ascii="Courier New" w:eastAsia="Times New Roman" w:hAnsi="Courier New" w:cs="Times New Roman"/>
          <w:sz w:val="16"/>
          <w:lang w:eastAsia="ko-KR"/>
        </w:rPr>
        <w:tab/>
        <w:t>ignore</w:t>
      </w:r>
      <w:r w:rsidRPr="00DD1C9E">
        <w:rPr>
          <w:rFonts w:ascii="Courier New" w:eastAsia="Times New Roman" w:hAnsi="Courier New" w:cs="Times New Roman"/>
          <w:sz w:val="16"/>
          <w:lang w:eastAsia="ko-KR"/>
        </w:rPr>
        <w:tab/>
        <w:t>TYPE MulticastMRBs</w:t>
      </w:r>
      <w:r w:rsidRPr="00DD1C9E">
        <w:rPr>
          <w:rFonts w:ascii="Courier New" w:eastAsia="SimSun" w:hAnsi="Courier New" w:cs="Times New Roman"/>
          <w:noProof/>
          <w:sz w:val="16"/>
          <w:lang w:eastAsia="ko-KR"/>
        </w:rPr>
        <w:t>-FailedToBeModified-Item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672524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6EBFD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6595F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5DBB47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74AE2D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90808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43A88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CONTEXT MODIFICATION FAILURE</w:t>
      </w:r>
    </w:p>
    <w:p w14:paraId="7481BF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094B4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3D8CB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EF554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MulticastContextModificationFailure ::= SEQUENCE {</w:t>
      </w:r>
    </w:p>
    <w:p w14:paraId="64C8F5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MulticastContextModificationFailureIEs}},</w:t>
      </w:r>
    </w:p>
    <w:p w14:paraId="0C85A9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ED54F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8690F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18341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MulticastContextModificationFailureIEs F1AP-PROTOCOL-IES ::= {</w:t>
      </w:r>
    </w:p>
    <w:p w14:paraId="337627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6E551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6648B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A39B4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2C97C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6B53C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ED3A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54ED64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32421F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DB160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8DB5F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DISTRIBUTION SETUP ELEMENTARY PROCEDURE</w:t>
      </w:r>
    </w:p>
    <w:p w14:paraId="62E039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F12E3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2B113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444A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CFAE3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006CA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F9CDE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DISTRIBUTION SETUP REQUEST</w:t>
      </w:r>
    </w:p>
    <w:p w14:paraId="400EAC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DF048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6252C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B2235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MulticastDistributionSetupRequest ::= SEQUENCE {</w:t>
      </w:r>
    </w:p>
    <w:p w14:paraId="1A770E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MulticastDistributionSetupRequestIEs}},</w:t>
      </w:r>
    </w:p>
    <w:p w14:paraId="6482AF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4831D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50FC1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87175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MulticastDistributionSetupRequestIEs F1AP-PROTOCOL-IES ::= {</w:t>
      </w:r>
    </w:p>
    <w:p w14:paraId="73BFCB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FEBEB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8BCB5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id-MBSMulticastF1UContextDescriptor</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MBSMulticastF1UContextDescriptor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A83E4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id-MulticastF1UContext-ToBeSetup-List</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MulticastF1UContext-ToBeSetup-List</w:t>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0E5A0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43A87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7BF5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29511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 xml:space="preserve">-List ::= SEQUENCE (SIZE(1..maxnoofMRBs)) OF </w:t>
      </w:r>
    </w:p>
    <w:p w14:paraId="0BC4CE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ProtocolIE-SingleContainer { { </w:t>
      </w: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-ItemIEs} }</w:t>
      </w:r>
    </w:p>
    <w:p w14:paraId="183C5C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-ItemIEs F1AP-PROTOCOL-IES ::= {</w:t>
      </w:r>
    </w:p>
    <w:p w14:paraId="5EA97F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reject</w:t>
      </w:r>
      <w:r w:rsidRPr="00DD1C9E">
        <w:rPr>
          <w:rFonts w:ascii="Courier New" w:eastAsia="SimSun" w:hAnsi="Courier New" w:cs="Times New Roman"/>
          <w:noProof/>
          <w:sz w:val="16"/>
          <w:lang w:eastAsia="ko-KR"/>
        </w:rPr>
        <w:tab/>
        <w:t xml:space="preserve">TYPE </w:t>
      </w: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27882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CA04A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C62DD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7E71C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183DBF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3ED6E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6C2D2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DISTRIBUTION SETUP RESPONSE</w:t>
      </w:r>
    </w:p>
    <w:p w14:paraId="4B22A2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AB6FD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92F28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13633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MulticastDistributionSetupResponse ::= SEQUENCE {</w:t>
      </w:r>
    </w:p>
    <w:p w14:paraId="677109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MulticastDistributionSetupResponseIEs}},</w:t>
      </w:r>
    </w:p>
    <w:p w14:paraId="7689D1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02F62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4F3AE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36789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MulticastDistributionSetupResponseIEs F1AP-PROTOCOL-IES ::= {</w:t>
      </w:r>
    </w:p>
    <w:p w14:paraId="56168A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39D0E0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1D2E9C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id-MBSMulticastF1UContextDescriptor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MBSMulticastF1UContextDescriptor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202ED4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id-MulticastF1UContext-Setup-List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MulticastF1UContext-Setup-List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3FA836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id-MulticastF1UContext-FailedToBeSetup-List</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MulticastF1UContext-FailedToBeSetup-List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332CF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60487B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id-MulticastF1UContextReferenceCU</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MulticastF1UContextReferenceCU</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57A6D0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58AA9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89DA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7A7D0E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 xml:space="preserve">-List ::= SEQUENCE (SIZE(1..maxnoofMRBs)) OF ProtocolIE-SingleContainer { { </w:t>
      </w:r>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-ItemIEs} }</w:t>
      </w:r>
    </w:p>
    <w:p w14:paraId="2AB4C3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-ItemIEs F1AP-PROTOCOL-IES ::= {</w:t>
      </w:r>
    </w:p>
    <w:p w14:paraId="73B6F3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reject</w:t>
      </w:r>
      <w:r w:rsidRPr="00DD1C9E">
        <w:rPr>
          <w:rFonts w:ascii="Courier New" w:eastAsia="SimSun" w:hAnsi="Courier New" w:cs="Times New Roman"/>
          <w:noProof/>
          <w:sz w:val="16"/>
          <w:lang w:eastAsia="ko-KR"/>
        </w:rPr>
        <w:tab/>
        <w:t xml:space="preserve">TYPE </w:t>
      </w:r>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mandatory},</w:t>
      </w:r>
    </w:p>
    <w:p w14:paraId="4C9897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4F1CF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BC088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44F3A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 xml:space="preserve">-List ::= SEQUENCE (SIZE(1..maxnoofMRBs)) OF </w:t>
      </w:r>
      <w:r w:rsidRPr="00DD1C9E">
        <w:rPr>
          <w:rFonts w:ascii="Courier New" w:eastAsia="SimSun" w:hAnsi="Courier New" w:cs="Times New Roman"/>
          <w:noProof/>
          <w:sz w:val="16"/>
          <w:lang w:eastAsia="ko-KR"/>
        </w:rPr>
        <w:br/>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ProtocolIE-SingleContainer { { </w:t>
      </w: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-ItemIEs} }</w:t>
      </w:r>
    </w:p>
    <w:p w14:paraId="2E847E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-ItemIEs F1AP-PROTOCOL-IES ::= {</w:t>
      </w:r>
    </w:p>
    <w:p w14:paraId="2BEB00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w:t>
      </w:r>
      <w:r w:rsidRPr="00DD1C9E">
        <w:rPr>
          <w:rFonts w:ascii="Courier New" w:eastAsia="SimSun" w:hAnsi="Courier New" w:cs="Times New Roman"/>
          <w:noProof/>
          <w:sz w:val="16"/>
          <w:lang w:eastAsia="ko-KR"/>
        </w:rPr>
        <w:tab/>
        <w:t>CRITICALITY</w:t>
      </w:r>
      <w:r w:rsidRPr="00DD1C9E">
        <w:rPr>
          <w:rFonts w:ascii="Courier New" w:eastAsia="SimSun" w:hAnsi="Courier New" w:cs="Times New Roman"/>
          <w:noProof/>
          <w:sz w:val="16"/>
          <w:lang w:eastAsia="ko-KR"/>
        </w:rPr>
        <w:tab/>
        <w:t xml:space="preserve"> ignore</w:t>
      </w:r>
      <w:r w:rsidRPr="00DD1C9E">
        <w:rPr>
          <w:rFonts w:ascii="Courier New" w:eastAsia="SimSun" w:hAnsi="Courier New" w:cs="Times New Roman"/>
          <w:noProof/>
          <w:sz w:val="16"/>
          <w:lang w:eastAsia="ko-KR"/>
        </w:rPr>
        <w:tab/>
        <w:t xml:space="preserve">TYPE </w:t>
      </w: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w:t>
      </w:r>
      <w:r w:rsidRPr="00DD1C9E">
        <w:rPr>
          <w:rFonts w:ascii="Courier New" w:eastAsia="SimSun" w:hAnsi="Courier New" w:cs="Times New Roman"/>
          <w:noProof/>
          <w:sz w:val="16"/>
          <w:lang w:eastAsia="ko-KR"/>
        </w:rPr>
        <w:tab/>
        <w:t xml:space="preserve"> PRESENCE mandatory},</w:t>
      </w:r>
    </w:p>
    <w:p w14:paraId="718DD6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96855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2A83F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6B9F7D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60A642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552EA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8F404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DISTRIBUTION SETUP FAILURE</w:t>
      </w:r>
    </w:p>
    <w:p w14:paraId="046C3B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73A33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EC5D7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6DB29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MulticastDistributionSetupFailure ::= SEQUENCE {</w:t>
      </w:r>
    </w:p>
    <w:p w14:paraId="40E2D0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MulticastDistributionSetupFailureIEs}},</w:t>
      </w:r>
    </w:p>
    <w:p w14:paraId="587681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551C3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CBB01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D2340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MulticastDistributionSetupFailureIEs F1AP-PROTOCOL-IES ::= {</w:t>
      </w:r>
    </w:p>
    <w:p w14:paraId="7C6F9D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0EE1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28F434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id-MBSMulticastF1UContextDescriptor</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MBSMulticastF1UContextDescriptor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3B9DA7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A31CA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532607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4ED1E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7C0FB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5182D1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22B62A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4187DE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45DF2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DISTRIBUTION RELEASE ELEMENTARY PROCEDURE</w:t>
      </w:r>
    </w:p>
    <w:p w14:paraId="731C0D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6496D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19F8AC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40AB8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A485F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5868F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64B1E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DISTRIBUTION RELEASE COMMAND</w:t>
      </w:r>
    </w:p>
    <w:p w14:paraId="7AE5C9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C6CC2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5361E3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D6A5D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MulticastDistributionReleaseCommand ::= SEQUENCE {</w:t>
      </w:r>
    </w:p>
    <w:p w14:paraId="2489D0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MulticastDistributionReleaseCommandIEs}},</w:t>
      </w:r>
    </w:p>
    <w:p w14:paraId="560AD8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92FBE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7BE6B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28BF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MulticastDistributionReleaseCommandIEs F1AP-PROTOCOL-IES ::= {</w:t>
      </w:r>
    </w:p>
    <w:p w14:paraId="794566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7670D6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1EB8F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id-MBSMulticastF1UContextDescriptor</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MBSMulticastF1UContextDescriptor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24F824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EAE86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85959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6C371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2E270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sz w:val="16"/>
          <w:lang w:eastAsia="ko-KR"/>
        </w:rPr>
      </w:pPr>
    </w:p>
    <w:p w14:paraId="540206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6CBBC6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AB821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MULTICAST DISTRIBUTION RELEASE COMPLETE</w:t>
      </w:r>
    </w:p>
    <w:p w14:paraId="04F7BB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EEF8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353B7E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6D14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MulticastDistributionReleaseComplete ::= SEQUENCE {</w:t>
      </w:r>
    </w:p>
    <w:p w14:paraId="61ACE0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MulticastDistributionReleaseCompleteIEs}},</w:t>
      </w:r>
    </w:p>
    <w:p w14:paraId="401E8E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F4CC5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F38D7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C0CD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MulticastDistributionReleaseCompleteIEs F1AP-PROTOCOL-IES ::= {</w:t>
      </w:r>
    </w:p>
    <w:p w14:paraId="69858F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3EBAA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42FBE5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id-MBSMulticastF1UContextDescriptor</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MBSMulticastF1UContextDescriptor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54A240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F9A8F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78B1F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F3B0F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7DFC9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F410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0D71D0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25E00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PDC MEASUREMENT PROCEDURE</w:t>
      </w:r>
    </w:p>
    <w:p w14:paraId="4B53FD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0348B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2AE630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BCCF3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6099EA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BC612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PDC Measurement Initiation Request</w:t>
      </w:r>
    </w:p>
    <w:p w14:paraId="48C3AF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161F66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 **************************************************************</w:t>
      </w:r>
    </w:p>
    <w:p w14:paraId="4D9EDD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62A84B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PDCMeasurementInitiationRequest ::= SEQUENCE {</w:t>
      </w:r>
    </w:p>
    <w:p w14:paraId="6D5E2B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protocolIEs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ProtocolIE-Container</w:t>
      </w:r>
      <w:r w:rsidRPr="00DD1C9E">
        <w:rPr>
          <w:rFonts w:ascii="Courier New" w:eastAsia="Times New Roman" w:hAnsi="Courier New" w:cs="Times New Roman"/>
          <w:noProof/>
          <w:snapToGrid w:val="0"/>
          <w:sz w:val="16"/>
          <w:lang w:val="fr-FR" w:eastAsia="ko-KR"/>
        </w:rPr>
        <w:tab/>
        <w:t>{{PDCMeasurementInitiationRequest-IEs}},</w:t>
      </w:r>
    </w:p>
    <w:p w14:paraId="50AE4B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499C2D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77D4A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CAA4F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PDCMeasurementInitiationRequest-IEs F1AP-PROTOCOL-IES ::= {</w:t>
      </w:r>
    </w:p>
    <w:p w14:paraId="5CB2AC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4D8C9F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26C408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498107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id-PDCReportType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PDCReportType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75FF7E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id-PDCMeasurementPeriodicity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PDCMeasurementPeriodicity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conditional</w:t>
      </w:r>
      <w:r w:rsidRPr="00DD1C9E">
        <w:rPr>
          <w:rFonts w:ascii="Courier New" w:eastAsia="Times New Roman" w:hAnsi="Courier New" w:cs="Times New Roman"/>
          <w:noProof/>
          <w:snapToGrid w:val="0"/>
          <w:sz w:val="16"/>
          <w:lang w:eastAsia="ko-KR"/>
        </w:rPr>
        <w:tab/>
        <w:t>}|</w:t>
      </w:r>
    </w:p>
    <w:p w14:paraId="65B388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The above IE shall be present if the PDCReportType IE is set to “periodic” –-</w:t>
      </w:r>
    </w:p>
    <w:p w14:paraId="337A46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id-PDCMeasurementQuantities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PDCMeasurementQuantities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74F77D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586FE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6E8D1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CC9CB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0495E6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5BBCF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PDC Measurement Initiation Response</w:t>
      </w:r>
    </w:p>
    <w:p w14:paraId="1103E9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E2CB4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741D8B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C7013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PDCMeasurementInitiationResponse ::= SEQUENCE {</w:t>
      </w:r>
    </w:p>
    <w:p w14:paraId="629FBE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protocolIEs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ProtocolIE-Container</w:t>
      </w:r>
      <w:r w:rsidRPr="00DD1C9E">
        <w:rPr>
          <w:rFonts w:ascii="Courier New" w:eastAsia="Times New Roman" w:hAnsi="Courier New" w:cs="Times New Roman"/>
          <w:noProof/>
          <w:snapToGrid w:val="0"/>
          <w:sz w:val="16"/>
          <w:lang w:eastAsia="ko-KR"/>
        </w:rPr>
        <w:tab/>
        <w:t>{{PDCMeasurementInitiationResponse-IEs}},</w:t>
      </w:r>
    </w:p>
    <w:p w14:paraId="256B0A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68233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C0EC2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D3EB8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PDCMeasurementInitiationResponse-IEs F1AP-PROTOCOL-IES ::= {</w:t>
      </w:r>
    </w:p>
    <w:p w14:paraId="6A41F9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001E26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1FBA02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3DFFF9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id-PDCMeasurementResult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PDCMeasurementResult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200B8A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id-CriticalityDiagnostics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CriticalityDiagnostics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75DEDB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19B93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88175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977A7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6E6FC1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04CC0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PDC Measurement Initiation Failure</w:t>
      </w:r>
    </w:p>
    <w:p w14:paraId="2B894B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D204C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6B1071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0F011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PDCMeasurementInitiationFailure ::= SEQUENCE {</w:t>
      </w:r>
    </w:p>
    <w:p w14:paraId="44DC4B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protocolIEs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ProtocolIE-Container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{{PDCMeasurementInitiationFailure-IEs}},</w:t>
      </w:r>
    </w:p>
    <w:p w14:paraId="5249F6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7A71F8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15E64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D3731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PDCMeasurementInitiationFailure-IEs F1AP-PROTOCOL-IES ::= {</w:t>
      </w:r>
    </w:p>
    <w:p w14:paraId="69684E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6188D3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5930A4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3A1CDE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id-Cause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Cause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0099E9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id-CriticalityDiagnostics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CriticalityDiagnostics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2BA582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78123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03F32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377DA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780115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CAEAB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PDC MEASUREMENT REPORT PROCEDURE</w:t>
      </w:r>
    </w:p>
    <w:p w14:paraId="3407FD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1997C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68596F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A299D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398407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90FA8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PDC Measurement Report</w:t>
      </w:r>
    </w:p>
    <w:p w14:paraId="08CDD4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B6468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36025D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3C686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PDCMeasurementReport ::= SEQUENCE {</w:t>
      </w:r>
    </w:p>
    <w:p w14:paraId="422756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protocolIEs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ProtocolIE-Container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{{PDCMeasurementReport-IEs}},</w:t>
      </w:r>
    </w:p>
    <w:p w14:paraId="7A39FC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DA7B1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55C48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05E15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PDCMeasurementReport-IEs F1AP-PROTOCOL-IES ::= {</w:t>
      </w:r>
    </w:p>
    <w:p w14:paraId="34728A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293660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2624E1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6FF407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id-PDCMeasurementResult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PDCMeasurementResult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7FC88B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4BA09E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BEED6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4B6E2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372DD4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432AA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PDC MEASUREMENT TERMINATION PROCEDURE</w:t>
      </w:r>
    </w:p>
    <w:p w14:paraId="56CD7C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41F41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5E2CF4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DB06D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45ADC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CD58E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PDC Measurement Termination</w:t>
      </w:r>
    </w:p>
    <w:p w14:paraId="07BCF9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7B85A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67008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2F148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PDCMeasurementTerminationCommand ::= SEQUENCE {</w:t>
      </w:r>
    </w:p>
    <w:p w14:paraId="3D77C4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PDCMeasurementTerminationCommand-IEs} },</w:t>
      </w:r>
    </w:p>
    <w:p w14:paraId="36BC0B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710E7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E9DD6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835D6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4768E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PDCMeasurementTerminationCommand-IEs</w:t>
      </w:r>
      <w:r w:rsidRPr="00DD1C9E">
        <w:rPr>
          <w:rFonts w:ascii="Courier New" w:eastAsia="Times New Roman" w:hAnsi="Courier New" w:cs="Times New Roman"/>
          <w:noProof/>
          <w:snapToGrid w:val="0"/>
          <w:sz w:val="16"/>
          <w:lang w:eastAsia="ko-KR"/>
        </w:rPr>
        <w:t xml:space="preserve"> F1AP-PROTOCOL-IES ::= {</w:t>
      </w:r>
    </w:p>
    <w:p w14:paraId="734522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3E4017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3BD01F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w:t>
      </w:r>
      <w:r w:rsidRPr="00DD1C9E">
        <w:rPr>
          <w:rFonts w:ascii="Courier New" w:eastAsia="Times New Roman" w:hAnsi="Courier New" w:cs="Times New Roman"/>
          <w:noProof/>
          <w:snapToGrid w:val="0"/>
          <w:sz w:val="16"/>
          <w:lang w:eastAsia="ko-KR"/>
        </w:rPr>
        <w:tab/>
        <w:t>ignore</w:t>
      </w:r>
      <w:r w:rsidRPr="00DD1C9E">
        <w:rPr>
          <w:rFonts w:ascii="Courier New" w:eastAsia="Times New Roman" w:hAnsi="Courier New" w:cs="Times New Roman"/>
          <w:noProof/>
          <w:snapToGrid w:val="0"/>
          <w:sz w:val="16"/>
          <w:lang w:eastAsia="ko-KR"/>
        </w:rPr>
        <w:tab/>
        <w:t>TYPE 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3A513B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95B3D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C5142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47FDD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868F0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1CE6C0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B6FB3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PDC MEASUREMENT </w:t>
      </w:r>
      <w:r w:rsidRPr="00DD1C9E">
        <w:rPr>
          <w:rFonts w:ascii="Courier New" w:eastAsia="Times New Roman" w:hAnsi="Courier New" w:cs="Times New Roman"/>
          <w:snapToGrid w:val="0"/>
          <w:sz w:val="16"/>
          <w:lang w:eastAsia="ko-KR"/>
        </w:rPr>
        <w:t>FAILURE INDICATION</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PROCEDURE</w:t>
      </w:r>
    </w:p>
    <w:p w14:paraId="6744AE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0EFEE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1FAC41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E6226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065BB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8C41E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PDC Measurement Failure Indication</w:t>
      </w:r>
    </w:p>
    <w:p w14:paraId="66DFE0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5C278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00927D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EE7A4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7ACFB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PDCMeasurementFailureIndication ::= SEQUENCE {</w:t>
      </w:r>
    </w:p>
    <w:p w14:paraId="723DC4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PDCMeasurementFailureIndication-IEs} },</w:t>
      </w:r>
    </w:p>
    <w:p w14:paraId="46A2EB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32E34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E964C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6F10E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PDCMeasurementFailureIndication-IEs F1AP-PROTOCOL-IES ::= {</w:t>
      </w:r>
    </w:p>
    <w:p w14:paraId="18CA0F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 ID id-gNB-CU-UE-F1AP-ID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1ABD9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75DBC7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RAN-UE-PDC-MeasID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0B80B9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z w:val="16"/>
          <w:lang w:eastAsia="ko-KR"/>
        </w:rPr>
        <w:t>{ ID id-Cause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4624B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9F623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2B0F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B2107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7D2911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B9962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PRS CONFIGURATION REQUEST</w:t>
      </w:r>
    </w:p>
    <w:p w14:paraId="3651E0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E1815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7CFE2D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E1F1C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PRSConfigurationRequest ::= SEQUENCE {</w:t>
      </w:r>
    </w:p>
    <w:p w14:paraId="4A9470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it-IT" w:eastAsia="ko-KR"/>
        </w:rPr>
        <w:t>protocolIEs</w:t>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t>ProtocolIE-Container</w:t>
      </w:r>
      <w:r w:rsidRPr="00DD1C9E">
        <w:rPr>
          <w:rFonts w:ascii="Courier New" w:eastAsia="Times New Roman" w:hAnsi="Courier New" w:cs="Times New Roman"/>
          <w:noProof/>
          <w:snapToGrid w:val="0"/>
          <w:sz w:val="16"/>
          <w:lang w:val="it-IT" w:eastAsia="ko-KR"/>
        </w:rPr>
        <w:tab/>
        <w:t>{{PRSConfigurationRequest-IEs}},</w:t>
      </w:r>
    </w:p>
    <w:p w14:paraId="3BABD1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eastAsia="ko-KR"/>
        </w:rPr>
        <w:t>...</w:t>
      </w:r>
    </w:p>
    <w:p w14:paraId="498AA1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67547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C3BEC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PRSConfigurationRequest-IEs F1AP-PROTOCOL-IES ::= {</w:t>
      </w:r>
    </w:p>
    <w:p w14:paraId="61E020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id-TransactionID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TransactionID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 }|</w:t>
      </w:r>
    </w:p>
    <w:p w14:paraId="6E3CC0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id-PRSConfigRequestType</w:t>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PRSConfigRequestType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 }|</w:t>
      </w:r>
    </w:p>
    <w:p w14:paraId="2BC49C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id-PRSTRPList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PRSTRPList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 },</w:t>
      </w:r>
    </w:p>
    <w:p w14:paraId="30B6A3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w:t>
      </w:r>
    </w:p>
    <w:p w14:paraId="69B568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F6A55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5D5535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 **************************************************************</w:t>
      </w:r>
    </w:p>
    <w:p w14:paraId="29051E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4470DE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 PRS CONFIGURATION RESPONSE</w:t>
      </w:r>
    </w:p>
    <w:p w14:paraId="392552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7C819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 **************************************************************</w:t>
      </w:r>
    </w:p>
    <w:p w14:paraId="0277D6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4A6842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PRSConfigurationResponse ::= SEQUENCE {</w:t>
      </w:r>
    </w:p>
    <w:p w14:paraId="1CCEB4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protocolIEs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ProtocolIE-Container</w:t>
      </w:r>
      <w:r w:rsidRPr="00DD1C9E">
        <w:rPr>
          <w:rFonts w:ascii="Courier New" w:eastAsia="Times New Roman" w:hAnsi="Courier New" w:cs="Times New Roman"/>
          <w:noProof/>
          <w:snapToGrid w:val="0"/>
          <w:sz w:val="16"/>
          <w:lang w:val="fr-FR" w:eastAsia="ko-KR"/>
        </w:rPr>
        <w:tab/>
        <w:t>{{</w:t>
      </w:r>
      <w:r w:rsidRPr="00DD1C9E">
        <w:rPr>
          <w:rFonts w:ascii="Courier New" w:eastAsia="Times New Roman" w:hAnsi="Courier New" w:cs="Times New Roman"/>
          <w:noProof/>
          <w:sz w:val="16"/>
          <w:lang w:val="fr-FR" w:eastAsia="ko-KR"/>
        </w:rPr>
        <w:t xml:space="preserve"> </w:t>
      </w:r>
      <w:r w:rsidRPr="00DD1C9E">
        <w:rPr>
          <w:rFonts w:ascii="Courier New" w:eastAsia="Times New Roman" w:hAnsi="Courier New" w:cs="Times New Roman"/>
          <w:noProof/>
          <w:snapToGrid w:val="0"/>
          <w:sz w:val="16"/>
          <w:lang w:val="fr-FR" w:eastAsia="ko-KR"/>
        </w:rPr>
        <w:t>PRSConfigurationResponse-IEs}},</w:t>
      </w:r>
    </w:p>
    <w:p w14:paraId="40E145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1D3C03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26F66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6B845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PRSConfigurationResponse-IEs F1AP-PROTOCOL-IES ::= {</w:t>
      </w:r>
    </w:p>
    <w:p w14:paraId="06604E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 </w:t>
      </w:r>
      <w:r w:rsidRPr="00DD1C9E">
        <w:rPr>
          <w:rFonts w:ascii="Courier New" w:eastAsia="Times New Roman" w:hAnsi="Courier New" w:cs="Times New Roman"/>
          <w:snapToGrid w:val="0"/>
          <w:sz w:val="16"/>
          <w:lang w:eastAsia="zh-CN"/>
        </w:rPr>
        <w:t>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noProof/>
          <w:snapToGrid w:val="0"/>
          <w:sz w:val="16"/>
          <w:lang w:eastAsia="ko-KR"/>
        </w:rPr>
        <w:t>}|</w:t>
      </w:r>
    </w:p>
    <w:p w14:paraId="37B13C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id-PRSTransmissionTRPList</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PRSTransmissionTRPList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257C21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id-CriticalityDiagnostics</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CriticalityDiagnostics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260CC3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2AED5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849CA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1D7AA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29B7F9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1F09E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PRS CONFIGURATION FAILURE</w:t>
      </w:r>
    </w:p>
    <w:p w14:paraId="56ED6A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D1B15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431886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EF6F4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PRSConfigurationFailure ::= SEQUENCE {</w:t>
      </w:r>
    </w:p>
    <w:p w14:paraId="030FCB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protocolIEs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ProtocolIE-Container</w:t>
      </w:r>
      <w:r w:rsidRPr="00DD1C9E">
        <w:rPr>
          <w:rFonts w:ascii="Courier New" w:eastAsia="Times New Roman" w:hAnsi="Courier New" w:cs="Times New Roman"/>
          <w:noProof/>
          <w:snapToGrid w:val="0"/>
          <w:sz w:val="16"/>
          <w:lang w:eastAsia="ko-KR"/>
        </w:rPr>
        <w:tab/>
        <w:t>{{ PRSConfigurationFailure-IEs}},</w:t>
      </w:r>
    </w:p>
    <w:p w14:paraId="0FFA87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939BB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6D3E1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96F71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PRSConfigurationFailure-IEs F1AP-PROTOCOL-IES ::= {</w:t>
      </w:r>
    </w:p>
    <w:p w14:paraId="6367A0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 </w:t>
      </w:r>
      <w:r w:rsidRPr="00DD1C9E">
        <w:rPr>
          <w:rFonts w:ascii="Courier New" w:eastAsia="Times New Roman" w:hAnsi="Courier New" w:cs="Times New Roman"/>
          <w:snapToGrid w:val="0"/>
          <w:sz w:val="16"/>
          <w:lang w:eastAsia="zh-CN"/>
        </w:rPr>
        <w:t>ID id-TransactionID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CRITICALITY reject</w:t>
      </w:r>
      <w:r w:rsidRPr="00DD1C9E">
        <w:rPr>
          <w:rFonts w:ascii="Courier New" w:eastAsia="Times New Roman" w:hAnsi="Courier New" w:cs="Times New Roman"/>
          <w:snapToGrid w:val="0"/>
          <w:sz w:val="16"/>
          <w:lang w:eastAsia="zh-CN"/>
        </w:rPr>
        <w:tab/>
        <w:t>TYPE TransactionID</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PRESENCE mandatory</w:t>
      </w:r>
      <w:r w:rsidRPr="00DD1C9E">
        <w:rPr>
          <w:rFonts w:ascii="Courier New" w:eastAsia="Times New Roman" w:hAnsi="Courier New" w:cs="Times New Roman"/>
          <w:noProof/>
          <w:snapToGrid w:val="0"/>
          <w:sz w:val="16"/>
          <w:lang w:eastAsia="ko-KR"/>
        </w:rPr>
        <w:t>}|</w:t>
      </w:r>
    </w:p>
    <w:p w14:paraId="19874A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id-Cause</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Cause</w:t>
      </w:r>
      <w:r w:rsidRPr="00DD1C9E">
        <w:rPr>
          <w:rFonts w:ascii="Courier New" w:eastAsia="Times New Roman" w:hAnsi="Courier New" w:cs="Times New Roman"/>
          <w:noProof/>
          <w:snapToGrid w:val="0"/>
          <w:sz w:val="16"/>
          <w:lang w:eastAsia="ko-KR"/>
        </w:rPr>
        <w:tab/>
        <w:t>PRESENCE mandatory}|</w:t>
      </w:r>
    </w:p>
    <w:p w14:paraId="764A34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id-CriticalityDiagnostics</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TYPE CriticalityDiagnostics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17C2AE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2BC83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51EC5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88465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A2B5F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3CF1C8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29F33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MEASUREMENT PRECONFIGURATION PROCEDURE</w:t>
      </w:r>
    </w:p>
    <w:p w14:paraId="50899D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A7701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528686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DF530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126334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2D9D1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Positioning Preconfiguration Required</w:t>
      </w:r>
    </w:p>
    <w:p w14:paraId="793B74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902B6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81748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4F36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MeasurementPreconfigurationRequired ::= SEQUENCE {</w:t>
      </w:r>
    </w:p>
    <w:p w14:paraId="69EFBD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w:t>
      </w:r>
      <w:r w:rsidRPr="00DD1C9E">
        <w:rPr>
          <w:rFonts w:ascii="Courier New" w:eastAsia="Times New Roman" w:hAnsi="Courier New" w:cs="Times New Roman"/>
          <w:noProof/>
          <w:sz w:val="16"/>
          <w:lang w:eastAsia="ko-KR"/>
        </w:rPr>
        <w:tab/>
        <w:t>{{ MeasurementPreconfigurationRequired-IEs}},</w:t>
      </w:r>
    </w:p>
    <w:p w14:paraId="2D569F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F28CF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BBE1B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71FCA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MeasurementPreconfigurationRequired-IEs F1AP-PROTOCOL-IES ::= {</w:t>
      </w:r>
    </w:p>
    <w:p w14:paraId="39AE9D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id-gNB-CU-UE-F1AP-ID</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GNB-CU-UE-F1AP-ID</w:t>
      </w:r>
      <w:r w:rsidRPr="00DD1C9E">
        <w:rPr>
          <w:rFonts w:ascii="Courier New" w:eastAsia="Times New Roman" w:hAnsi="Courier New" w:cs="Times New Roman"/>
          <w:noProof/>
          <w:sz w:val="16"/>
          <w:lang w:eastAsia="ko-KR"/>
        </w:rPr>
        <w:tab/>
        <w:t>PRESENCE mandatory}|</w:t>
      </w:r>
    </w:p>
    <w:p w14:paraId="7ADEC9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id-gNB-DU-UE-F1AP-ID</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GNB-DU-UE-F1AP-ID</w:t>
      </w:r>
      <w:r w:rsidRPr="00DD1C9E">
        <w:rPr>
          <w:rFonts w:ascii="Courier New" w:eastAsia="Times New Roman" w:hAnsi="Courier New" w:cs="Times New Roman"/>
          <w:noProof/>
          <w:sz w:val="16"/>
          <w:lang w:eastAsia="ko-KR"/>
        </w:rPr>
        <w:tab/>
        <w:t>PRESENCE mandatory}|</w:t>
      </w:r>
    </w:p>
    <w:p w14:paraId="4FEF50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id-TRP-PRS-Info-List</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TRP-PRS-Info-List</w:t>
      </w:r>
      <w:r w:rsidRPr="00DD1C9E">
        <w:rPr>
          <w:rFonts w:ascii="Courier New" w:eastAsia="Times New Roman" w:hAnsi="Courier New" w:cs="Times New Roman"/>
          <w:noProof/>
          <w:sz w:val="16"/>
          <w:lang w:eastAsia="ko-KR"/>
        </w:rPr>
        <w:tab/>
        <w:t>PRESENCE mandatory},</w:t>
      </w:r>
    </w:p>
    <w:p w14:paraId="2AE0BE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AF912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03A8A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E722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E2775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3AD8EC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EF773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Positioning Preconfiguration Confirm</w:t>
      </w:r>
    </w:p>
    <w:p w14:paraId="662166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A6AA6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5886F8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D04B9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MeasurementPreconfigurationConfirm ::= SEQUENCE {</w:t>
      </w:r>
    </w:p>
    <w:p w14:paraId="49497C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       { { MeasurementPreconfigurationConfirm-IEs} },</w:t>
      </w:r>
    </w:p>
    <w:p w14:paraId="2346D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0C38C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8FC4F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270F4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26638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MeasurementPreconfigurationConfirm-IEs F1AP-PROTOCOL-IES ::= {</w:t>
      </w:r>
    </w:p>
    <w:p w14:paraId="069C23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2F1061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2278A5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zh-CN"/>
        </w:rPr>
        <w:tab/>
        <w:t>{ ID id-PosMeasGapPreConfigList</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CRITICALITY ignore</w:t>
      </w:r>
      <w:r w:rsidRPr="00DD1C9E">
        <w:rPr>
          <w:rFonts w:ascii="Courier New" w:eastAsia="Times New Roman" w:hAnsi="Courier New" w:cs="Times New Roman"/>
          <w:noProof/>
          <w:snapToGrid w:val="0"/>
          <w:sz w:val="16"/>
          <w:lang w:eastAsia="zh-CN"/>
        </w:rPr>
        <w:tab/>
        <w:t>TYPE PosMeasGapPreConfigList</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PRESENCE optional }</w:t>
      </w:r>
      <w:r w:rsidRPr="00DD1C9E">
        <w:rPr>
          <w:rFonts w:ascii="Courier New" w:eastAsia="Times New Roman" w:hAnsi="Courier New" w:cs="Times New Roman"/>
          <w:noProof/>
          <w:sz w:val="16"/>
          <w:lang w:eastAsia="ko-KR"/>
        </w:rPr>
        <w:t>|</w:t>
      </w:r>
    </w:p>
    <w:p w14:paraId="096440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6615DE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016BC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35540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8A444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0EA93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224F2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E84EC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6C750A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12308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Positioning Preconfiguration Refuse</w:t>
      </w:r>
    </w:p>
    <w:p w14:paraId="180A47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D56B5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627E79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90AB0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MeasurementPreconfigurationRefuse ::= SEQUENCE {</w:t>
      </w:r>
    </w:p>
    <w:p w14:paraId="1A12BC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       { { MeasurementPreconfigurationRefuse-IEs} },</w:t>
      </w:r>
    </w:p>
    <w:p w14:paraId="5BC3FF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92263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753F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A8ACD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MeasurementPreconfigurationRefuse-IEs F1AP-PROTOCOL-IES ::= {</w:t>
      </w:r>
    </w:p>
    <w:p w14:paraId="79E845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5EC610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6F78EA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0CC512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CriticalityDiagnostics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7F7076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872A5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14E2F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F7330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126CF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8E2FF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7617F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MEASUREMENT ACTIVATION PROCEDURE</w:t>
      </w:r>
    </w:p>
    <w:p w14:paraId="3276A9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D4049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65AA9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F1A61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021FE4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C9D71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Measurement Activation</w:t>
      </w:r>
    </w:p>
    <w:p w14:paraId="5F1602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A5B68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4FB954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3F25D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MeasurementActivation ::= SEQUENCE {</w:t>
      </w:r>
    </w:p>
    <w:p w14:paraId="53EB33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protocolIEs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ProtocolIE-Container       { { MeasurementActivation-IEs} },</w:t>
      </w:r>
    </w:p>
    <w:p w14:paraId="012EE2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EA742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1BF0D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968B0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MeasurementActivation-IEs F1AP-PROTOCOL-IES ::= {</w:t>
      </w:r>
    </w:p>
    <w:p w14:paraId="504985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GNB-CU-UE-F1AP-ID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2F91C5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GNB-DU-UE-F1AP-ID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066008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 ID id-ActivationRequestType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 xml:space="preserve">TYPE ActivationRequestType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z w:val="16"/>
          <w:lang w:eastAsia="ko-KR"/>
        </w:rPr>
        <w:t>|</w:t>
      </w:r>
    </w:p>
    <w:p w14:paraId="2D3A7F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id-PRS-Measurement-Info-List</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TYPE PRS-Measurement-Info-List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PRESENCE </w:t>
      </w:r>
      <w:r w:rsidRPr="00DD1C9E">
        <w:rPr>
          <w:rFonts w:ascii="Courier New" w:eastAsia="Times New Roman" w:hAnsi="Courier New" w:cs="Times New Roman"/>
          <w:noProof/>
          <w:snapToGrid w:val="0"/>
          <w:sz w:val="16"/>
          <w:lang w:eastAsia="ko-KR"/>
        </w:rPr>
        <w:t>optional</w:t>
      </w:r>
      <w:r w:rsidRPr="00DD1C9E">
        <w:rPr>
          <w:rFonts w:ascii="Courier New" w:eastAsia="Times New Roman" w:hAnsi="Courier New" w:cs="Times New Roman"/>
          <w:noProof/>
          <w:sz w:val="16"/>
          <w:lang w:eastAsia="ko-KR"/>
        </w:rPr>
        <w:t>},</w:t>
      </w:r>
    </w:p>
    <w:p w14:paraId="384BDE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19FED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p>
    <w:p w14:paraId="7F6E2B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08271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675BE3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B3886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QOE INFORMATION TRANSFER</w:t>
      </w:r>
    </w:p>
    <w:p w14:paraId="529970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36D42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w:t>
      </w:r>
    </w:p>
    <w:p w14:paraId="719AFC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1D313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799392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D5785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QoE Information Transfer</w:t>
      </w:r>
    </w:p>
    <w:p w14:paraId="11AA16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520EA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w:t>
      </w:r>
    </w:p>
    <w:p w14:paraId="1ACC49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A3271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C3049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QoEInformationTransfer ::= SEQUENCE {</w:t>
      </w:r>
    </w:p>
    <w:p w14:paraId="13842A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protocolIEs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ProtocolIE-Container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{{QoEInformationTransfer-IEs}},</w:t>
      </w:r>
    </w:p>
    <w:p w14:paraId="5069F7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C3A50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42F42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zh-CN"/>
        </w:rPr>
      </w:pPr>
    </w:p>
    <w:p w14:paraId="14150A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6445A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QoEInformationTransfer-IEs F1AP-PROTOCOL-IES ::= {</w:t>
      </w:r>
    </w:p>
    <w:p w14:paraId="0759BF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GNB-CU-UE-F1AP-ID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190AFC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TYPE GNB-DU-UE-F1AP-ID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r w:rsidRPr="00DD1C9E">
        <w:rPr>
          <w:rFonts w:ascii="Courier New" w:eastAsia="Times New Roman" w:hAnsi="Courier New" w:cs="Times New Roman"/>
          <w:noProof/>
          <w:snapToGrid w:val="0"/>
          <w:sz w:val="16"/>
          <w:lang w:eastAsia="ko-KR"/>
        </w:rPr>
        <w:tab/>
        <w:t>}|</w:t>
      </w:r>
    </w:p>
    <w:p w14:paraId="557642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 ID id-QoEInformation</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CRITICALITY ignore</w:t>
      </w:r>
      <w:r w:rsidRPr="00DD1C9E">
        <w:rPr>
          <w:rFonts w:ascii="Courier New" w:eastAsia="Times New Roman" w:hAnsi="Courier New" w:cs="Times New Roman"/>
          <w:noProof/>
          <w:snapToGrid w:val="0"/>
          <w:sz w:val="16"/>
          <w:lang w:eastAsia="zh-CN"/>
        </w:rPr>
        <w:tab/>
        <w:t>TYPE QoEInformation</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 xml:space="preserve">PRESENCE </w:t>
      </w:r>
      <w:r w:rsidRPr="00DD1C9E">
        <w:rPr>
          <w:rFonts w:ascii="Courier New" w:eastAsia="Times New Roman" w:hAnsi="Courier New" w:cs="Times New Roman"/>
          <w:noProof/>
          <w:snapToGrid w:val="0"/>
          <w:sz w:val="16"/>
          <w:lang w:eastAsia="ko-KR"/>
        </w:rPr>
        <w:t>optional</w:t>
      </w:r>
      <w:r w:rsidRPr="00DD1C9E">
        <w:rPr>
          <w:rFonts w:ascii="Courier New" w:eastAsia="Times New Roman" w:hAnsi="Courier New" w:cs="Times New Roman"/>
          <w:noProof/>
          <w:snapToGrid w:val="0"/>
          <w:sz w:val="16"/>
          <w:lang w:eastAsia="zh-CN"/>
        </w:rPr>
        <w:tab/>
        <w:t>}</w:t>
      </w:r>
      <w:r w:rsidRPr="00DD1C9E">
        <w:rPr>
          <w:rFonts w:ascii="Courier New" w:eastAsia="Times New Roman" w:hAnsi="Courier New" w:cs="Times New Roman"/>
          <w:noProof/>
          <w:snapToGrid w:val="0"/>
          <w:sz w:val="16"/>
          <w:lang w:eastAsia="ko-KR"/>
        </w:rPr>
        <w:t>,</w:t>
      </w:r>
    </w:p>
    <w:p w14:paraId="34F3EF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D39A4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761F5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414C2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2B7040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C7961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Positioning System information Delivery Command</w:t>
      </w:r>
    </w:p>
    <w:p w14:paraId="2793E6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00F11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w:t>
      </w:r>
    </w:p>
    <w:p w14:paraId="0D29C6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6B2DF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PosSystemInformationDeliveryCommand ::= SEQUENCE {</w:t>
      </w:r>
    </w:p>
    <w:p w14:paraId="67286D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ProtocolIE-Container       {{ PosSystemInformationDeliveryCommandIEs}},</w:t>
      </w:r>
    </w:p>
    <w:p w14:paraId="14FFC0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296EE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33AF8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84AF9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PosSystemInformationDeliveryCommandIEs F1AP-PROTOCOL-IES ::= {</w:t>
      </w:r>
    </w:p>
    <w:p w14:paraId="1F45B6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ID id-TransactionID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TYPE TransactionID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mandatory</w:t>
      </w:r>
      <w:r w:rsidRPr="00DD1C9E">
        <w:rPr>
          <w:rFonts w:ascii="Courier New" w:eastAsia="Times New Roman" w:hAnsi="Courier New" w:cs="Times New Roman"/>
          <w:noProof/>
          <w:sz w:val="16"/>
          <w:lang w:eastAsia="ko-KR"/>
        </w:rPr>
        <w:tab/>
        <w:t>}|</w:t>
      </w:r>
    </w:p>
    <w:p w14:paraId="507411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0FDE5A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id-PosSItypeList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PosSItypeList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603632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ID id-ConfirmedUEID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TYPE GNB-DU-UE-F1AP-ID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r w:rsidRPr="00DD1C9E">
        <w:rPr>
          <w:rFonts w:ascii="Courier New" w:eastAsia="Times New Roman" w:hAnsi="Courier New" w:cs="Times New Roman"/>
          <w:sz w:val="16"/>
          <w:lang w:eastAsia="ko-KR"/>
        </w:rPr>
        <w:tab/>
        <w:t>},</w:t>
      </w:r>
    </w:p>
    <w:p w14:paraId="1A452D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AF2C4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E741F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7D8DD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5B4F5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END</w:t>
      </w:r>
      <w:bookmarkEnd w:id="310"/>
    </w:p>
    <w:p w14:paraId="6A41A0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ASN1STOP </w:t>
      </w:r>
    </w:p>
    <w:p w14:paraId="72B160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9D01D77" w14:textId="77777777" w:rsidR="00DD1C9E" w:rsidRPr="00DD1C9E" w:rsidRDefault="00DD1C9E" w:rsidP="00DD1C9E">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r w:rsidRPr="00DD1C9E">
        <w:rPr>
          <w:rFonts w:ascii="Arial" w:eastAsia="Times New Roman" w:hAnsi="Arial" w:cs="Times New Roman"/>
          <w:sz w:val="28"/>
          <w:lang w:eastAsia="ko-KR"/>
        </w:rPr>
        <w:t>9.4.5</w:t>
      </w:r>
      <w:r w:rsidRPr="00DD1C9E">
        <w:rPr>
          <w:rFonts w:ascii="Arial" w:eastAsia="Times New Roman" w:hAnsi="Arial" w:cs="Times New Roman"/>
          <w:sz w:val="28"/>
          <w:lang w:eastAsia="ko-KR"/>
        </w:rPr>
        <w:tab/>
        <w:t>Information Element Definitions</w:t>
      </w:r>
    </w:p>
    <w:p w14:paraId="600727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ASN1START </w:t>
      </w:r>
    </w:p>
    <w:p w14:paraId="0D8678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7ACFDD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36077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Information Element Definitions</w:t>
      </w:r>
    </w:p>
    <w:p w14:paraId="76CF3E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79296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1D9B00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E6279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F1AP-IEs {</w:t>
      </w:r>
    </w:p>
    <w:p w14:paraId="02DD90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itu-t (0) identified-organization (4) etsi (0) mobileDomain (0) </w:t>
      </w:r>
    </w:p>
    <w:p w14:paraId="08EA4D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ngran-access (22) modules (3) f1ap (3) version1 (1) f1ap-IEs (2) }</w:t>
      </w:r>
    </w:p>
    <w:p w14:paraId="1FA391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115DE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DEFINITIONS AUTOMATIC TAGS ::= </w:t>
      </w:r>
    </w:p>
    <w:p w14:paraId="1F1751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C8C70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BEGIN</w:t>
      </w:r>
    </w:p>
    <w:p w14:paraId="12D715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054C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napToGrid w:val="0"/>
          <w:sz w:val="16"/>
          <w:lang w:eastAsia="ko-KR"/>
        </w:rPr>
        <w:t>IMPORTS</w:t>
      </w:r>
    </w:p>
    <w:p w14:paraId="2E952C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id-gNB-CUSystemInformation,</w:t>
      </w:r>
    </w:p>
    <w:p w14:paraId="2BDD1E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id-HandoverPreparationInformation,</w:t>
      </w:r>
    </w:p>
    <w:p w14:paraId="5CE65A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id-TAISliceSupportList,</w:t>
      </w:r>
    </w:p>
    <w:p w14:paraId="0C3549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id-RANAC,</w:t>
      </w:r>
    </w:p>
    <w:p w14:paraId="735E13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noProof/>
          <w:snapToGrid w:val="0"/>
          <w:sz w:val="16"/>
          <w:lang w:eastAsia="ko-KR"/>
        </w:rPr>
        <w:t>BearerTypeChange,</w:t>
      </w:r>
    </w:p>
    <w:p w14:paraId="7B0E77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id-Cell-Direction,</w:t>
      </w:r>
    </w:p>
    <w:p w14:paraId="74FFBB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id-Cell-Type,</w:t>
      </w:r>
    </w:p>
    <w:p w14:paraId="11C799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id-CellGroupConfig,</w:t>
      </w:r>
    </w:p>
    <w:p w14:paraId="314FF2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id-AvailablePLMNList,</w:t>
      </w:r>
    </w:p>
    <w:p w14:paraId="631959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id-PDUSessionID,</w:t>
      </w:r>
    </w:p>
    <w:p w14:paraId="5E99BE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id-ULPDUSessionAggregateMaximumBitRate, </w:t>
      </w:r>
    </w:p>
    <w:p w14:paraId="4B3C11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id-DC-Based-Duplication-Configured,</w:t>
      </w:r>
    </w:p>
    <w:p w14:paraId="5A8AA1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id-DC-Based-Duplication-Activation,</w:t>
      </w:r>
    </w:p>
    <w:p w14:paraId="135051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id-Duplication-Activation,</w:t>
      </w:r>
    </w:p>
    <w:p w14:paraId="0B4137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napToGrid w:val="0"/>
          <w:sz w:val="16"/>
          <w:lang w:eastAsia="zh-CN"/>
        </w:rPr>
        <w:t>DL</w:t>
      </w:r>
      <w:r w:rsidRPr="00DD1C9E">
        <w:rPr>
          <w:rFonts w:ascii="Courier New" w:eastAsia="SimSun" w:hAnsi="Courier New" w:cs="Times New Roman"/>
          <w:noProof/>
          <w:snapToGrid w:val="0"/>
          <w:sz w:val="16"/>
          <w:lang w:eastAsia="ko-KR"/>
        </w:rPr>
        <w:t>PDCPSNLength,</w:t>
      </w:r>
    </w:p>
    <w:p w14:paraId="600C97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id-ULPDCPSNLength,</w:t>
      </w:r>
    </w:p>
    <w:p w14:paraId="5E20FA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id-RLC-Status,</w:t>
      </w:r>
    </w:p>
    <w:p w14:paraId="3243C2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id-MeasurementTimingConfiguration,</w:t>
      </w:r>
    </w:p>
    <w:p w14:paraId="6C81E6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id-DRB-Information,</w:t>
      </w:r>
    </w:p>
    <w:p w14:paraId="4E7A7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id-QoSFlowMappingIndication,</w:t>
      </w:r>
    </w:p>
    <w:p w14:paraId="4B3314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z w:val="16"/>
          <w:lang w:eastAsia="ko-KR"/>
        </w:rPr>
        <w:t>id-ServingCellMO,</w:t>
      </w:r>
    </w:p>
    <w:p w14:paraId="019E08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id-RLCMode,</w:t>
      </w:r>
    </w:p>
    <w:p w14:paraId="26BC5B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id-ExtendedServedPLMNs-List,</w:t>
      </w:r>
    </w:p>
    <w:p w14:paraId="22FDE5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id-ExtendedAvailablePLMN-List,</w:t>
      </w:r>
    </w:p>
    <w:p w14:paraId="015B4F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ab/>
        <w:t>id-DRX-LongCycleStartOffset,</w:t>
      </w:r>
    </w:p>
    <w:p w14:paraId="26FD80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id-SelectedBandCombinationIndex,</w:t>
      </w:r>
    </w:p>
    <w:p w14:paraId="66392E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id-SelectedFeatureSetEntryIndex,</w:t>
      </w:r>
    </w:p>
    <w:p w14:paraId="3ABD85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id-Ph-InfoSCG,</w:t>
      </w:r>
    </w:p>
    <w:p w14:paraId="13C91B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id-latest-RRC-Version-Enhanced,</w:t>
      </w:r>
    </w:p>
    <w:p w14:paraId="2523EA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id-RequestedBandCombinationIndex,</w:t>
      </w:r>
    </w:p>
    <w:p w14:paraId="6DDCC5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id-RequestedFeatureSetEntryIndex,</w:t>
      </w:r>
    </w:p>
    <w:p w14:paraId="499E0F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id-DRX-Config,</w:t>
      </w:r>
    </w:p>
    <w:p w14:paraId="4FD62D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id-UEAssistanceInformation,</w:t>
      </w:r>
    </w:p>
    <w:p w14:paraId="669879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id-PDCCH-BlindDetectionSCG,</w:t>
      </w:r>
    </w:p>
    <w:p w14:paraId="027136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id-Requested-PDCCH-BlindDetectionSCG,</w:t>
      </w:r>
    </w:p>
    <w:p w14:paraId="4C406A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napToGrid w:val="0"/>
          <w:sz w:val="16"/>
          <w:lang w:eastAsia="ko-KR"/>
        </w:rPr>
        <w:t>id-BPLMN-ID-Info-List,</w:t>
      </w:r>
    </w:p>
    <w:p w14:paraId="5E4297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z w:val="16"/>
          <w:lang w:eastAsia="ko-KR"/>
        </w:rPr>
        <w:t>id-NotificationInformation,</w:t>
      </w:r>
    </w:p>
    <w:p w14:paraId="3BCD3C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id-TNLAssociationTransportLayerAddressgNBDU,</w:t>
      </w:r>
    </w:p>
    <w:p w14:paraId="4BA026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id-portNumber,</w:t>
      </w:r>
    </w:p>
    <w:p w14:paraId="59F4E8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id-AdditionalSIBMessageList,</w:t>
      </w:r>
    </w:p>
    <w:p w14:paraId="238D8C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id-IgnorePRACHConfiguration,</w:t>
      </w:r>
    </w:p>
    <w:p w14:paraId="0845C2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id-CG-Config,</w:t>
      </w:r>
    </w:p>
    <w:p w14:paraId="774F1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id-Ph-InfoMCG,</w:t>
      </w:r>
    </w:p>
    <w:p w14:paraId="2F9DBE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id-AggressorgNBSetID,</w:t>
      </w:r>
    </w:p>
    <w:p w14:paraId="51B3EB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id-VictimgNBSetID</w:t>
      </w:r>
      <w:r w:rsidRPr="00DD1C9E">
        <w:rPr>
          <w:rFonts w:ascii="Courier New" w:eastAsia="Times New Roman" w:hAnsi="Courier New" w:cs="Arial"/>
          <w:noProof/>
          <w:sz w:val="16"/>
          <w:szCs w:val="18"/>
          <w:lang w:eastAsia="ja-JP"/>
        </w:rPr>
        <w:t>,</w:t>
      </w:r>
    </w:p>
    <w:p w14:paraId="7E6A5B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id-MeasGapSharingConfig,</w:t>
      </w:r>
    </w:p>
    <w:p w14:paraId="514484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id-systemInformationAreaID,</w:t>
      </w:r>
    </w:p>
    <w:p w14:paraId="4C9B33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Arial"/>
          <w:noProof/>
          <w:sz w:val="16"/>
          <w:szCs w:val="18"/>
          <w:lang w:eastAsia="ja-JP"/>
        </w:rPr>
        <w:tab/>
        <w:t>id-areaScope</w:t>
      </w:r>
      <w:r w:rsidRPr="00DD1C9E">
        <w:rPr>
          <w:rFonts w:ascii="Courier New" w:eastAsia="Times New Roman" w:hAnsi="Courier New" w:cs="Times New Roman"/>
          <w:snapToGrid w:val="0"/>
          <w:sz w:val="16"/>
          <w:lang w:eastAsia="ko-KR"/>
        </w:rPr>
        <w:t>,</w:t>
      </w:r>
    </w:p>
    <w:p w14:paraId="792041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id-IntendedTDD-DL-ULConfig,</w:t>
      </w:r>
    </w:p>
    <w:p w14:paraId="657804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id-QosMonitoringRequest,</w:t>
      </w:r>
    </w:p>
    <w:p w14:paraId="485BC2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id-BHInfo,</w:t>
      </w:r>
    </w:p>
    <w:p w14:paraId="034BEB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id-IAB-Info-IAB-DU,</w:t>
      </w:r>
    </w:p>
    <w:p w14:paraId="12897D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id-IAB-Info-IAB-donor-CU,</w:t>
      </w:r>
    </w:p>
    <w:p w14:paraId="3FAC0F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id-IAB-Barred,</w:t>
      </w:r>
    </w:p>
    <w:p w14:paraId="46E011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id-SIB12-message,</w:t>
      </w:r>
    </w:p>
    <w:p w14:paraId="1D137F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id-SIB13-message,</w:t>
      </w:r>
    </w:p>
    <w:p w14:paraId="100987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id-SIB14-message,</w:t>
      </w:r>
    </w:p>
    <w:p w14:paraId="58A1D6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id-UEAssistanceInformationEUTRA,</w:t>
      </w:r>
    </w:p>
    <w:p w14:paraId="53A577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id-SL-PHY-MAC-RLC-Config,</w:t>
      </w:r>
    </w:p>
    <w:p w14:paraId="0DF939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id-SL-ConfigDedicatedEUTRA-Info,</w:t>
      </w:r>
    </w:p>
    <w:p w14:paraId="2D13F8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id-AlternativeQoSParaSetList,</w:t>
      </w:r>
    </w:p>
    <w:p w14:paraId="7232F4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id-CurrentQoSParaSetIndex,</w:t>
      </w:r>
    </w:p>
    <w:p w14:paraId="27D493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id-CarrierList,</w:t>
      </w:r>
    </w:p>
    <w:p w14:paraId="212BBD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id-ULCarrierList,</w:t>
      </w:r>
    </w:p>
    <w:p w14:paraId="2608A7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id-FrequencyShift7p5khz,</w:t>
      </w:r>
    </w:p>
    <w:p w14:paraId="351961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id-SSB-PositionsInBurst,</w:t>
      </w:r>
    </w:p>
    <w:p w14:paraId="29BD33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id-NRPRACHConfig, </w:t>
      </w:r>
    </w:p>
    <w:p w14:paraId="5A6125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id-TDD-UL-DLConfigCommonNR,</w:t>
      </w:r>
    </w:p>
    <w:p w14:paraId="5BE7BB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id-CNPacketDelayBudgetDownlink,</w:t>
      </w:r>
    </w:p>
    <w:p w14:paraId="640738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id-CNPacketDelayBudgetUplink,</w:t>
      </w:r>
    </w:p>
    <w:p w14:paraId="040AA8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id-ExtendedPacketDelayBudget,</w:t>
      </w:r>
    </w:p>
    <w:p w14:paraId="27F1BF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id-TSCTrafficCharacteristics,</w:t>
      </w:r>
    </w:p>
    <w:p w14:paraId="005B08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id-AdditionalPDCPDuplicationTNL-List,</w:t>
      </w:r>
    </w:p>
    <w:p w14:paraId="3F6520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id-RLCDuplicationInformation,</w:t>
      </w:r>
    </w:p>
    <w:p w14:paraId="25AC49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ab/>
        <w:t>id-AdditionalDuplicationIndication,</w:t>
      </w:r>
    </w:p>
    <w:p w14:paraId="5D9B57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id-mdtConfiguration,</w:t>
      </w:r>
    </w:p>
    <w:p w14:paraId="2B660E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id-TraceCollectionEntityURI,</w:t>
      </w:r>
    </w:p>
    <w:p w14:paraId="053C45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id-NID,</w:t>
      </w:r>
    </w:p>
    <w:p w14:paraId="7431BA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id-NPNSupportInfo,</w:t>
      </w:r>
    </w:p>
    <w:p w14:paraId="32DACA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id-NPNBroadcastInformation,</w:t>
      </w:r>
    </w:p>
    <w:p w14:paraId="0EA54F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id-AvailableSNPN-ID-List,</w:t>
      </w:r>
    </w:p>
    <w:p w14:paraId="76ECE1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id-SIB10-message,</w:t>
      </w:r>
    </w:p>
    <w:p w14:paraId="789007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id-RequestedP-MaxFR2,</w:t>
      </w:r>
    </w:p>
    <w:p w14:paraId="487521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zh-CN"/>
        </w:rPr>
        <w:t>id-DLCarrierList,</w:t>
      </w:r>
    </w:p>
    <w:p w14:paraId="50A2DB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id-ExtendedTAISliceSupportList,</w:t>
      </w:r>
    </w:p>
    <w:p w14:paraId="12BC97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val="sv-SE" w:eastAsia="ko-KR"/>
        </w:rPr>
        <w:t>id-E-CID-MeasurementQuantities-Item,</w:t>
      </w:r>
    </w:p>
    <w:p w14:paraId="680C79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id-ConfiguredTACIndication,</w:t>
      </w:r>
    </w:p>
    <w:p w14:paraId="41AB08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r>
      <w:r w:rsidRPr="00DD1C9E">
        <w:rPr>
          <w:rFonts w:ascii="Courier New" w:eastAsia="SimSun" w:hAnsi="Courier New" w:cs="Times New Roman"/>
          <w:noProof/>
          <w:snapToGrid w:val="0"/>
          <w:sz w:val="16"/>
          <w:lang w:eastAsia="ko-KR"/>
        </w:rPr>
        <w:t>id-NRCGI,</w:t>
      </w:r>
    </w:p>
    <w:p w14:paraId="596CE1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DD1C9E">
        <w:rPr>
          <w:rFonts w:ascii="Courier New" w:eastAsia="Times New Roman" w:hAnsi="Courier New" w:cs="Times New Roman"/>
          <w:noProof/>
          <w:sz w:val="16"/>
          <w:lang w:eastAsia="en-GB"/>
        </w:rPr>
        <w:tab/>
        <w:t>id-SFN-Offset,</w:t>
      </w:r>
    </w:p>
    <w:p w14:paraId="410586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id-TransmissionStopIndicator,</w:t>
      </w:r>
    </w:p>
    <w:p w14:paraId="0C1162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zh-CN"/>
        </w:rPr>
      </w:pPr>
      <w:r w:rsidRPr="00DD1C9E">
        <w:rPr>
          <w:rFonts w:ascii="Courier New" w:eastAsia="Times New Roman" w:hAnsi="Courier New" w:cs="Times New Roman"/>
          <w:noProof/>
          <w:sz w:val="16"/>
          <w:lang w:val="sv-SE" w:eastAsia="ko-KR"/>
        </w:rPr>
        <w:tab/>
      </w:r>
      <w:r w:rsidRPr="00DD1C9E">
        <w:rPr>
          <w:rFonts w:ascii="Courier New" w:eastAsia="SimSun" w:hAnsi="Courier New" w:cs="Times New Roman"/>
          <w:noProof/>
          <w:snapToGrid w:val="0"/>
          <w:sz w:val="16"/>
          <w:lang w:eastAsia="ko-KR"/>
        </w:rPr>
        <w:t>id-SrsFrequency</w:t>
      </w:r>
      <w:r w:rsidRPr="00DD1C9E">
        <w:rPr>
          <w:rFonts w:ascii="Courier New" w:eastAsia="SimSun" w:hAnsi="Courier New" w:cs="Times New Roman" w:hint="eastAsia"/>
          <w:noProof/>
          <w:snapToGrid w:val="0"/>
          <w:sz w:val="16"/>
          <w:lang w:eastAsia="zh-CN"/>
        </w:rPr>
        <w:t>,</w:t>
      </w:r>
    </w:p>
    <w:p w14:paraId="11F054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r>
      <w:r w:rsidRPr="00DD1C9E">
        <w:rPr>
          <w:rFonts w:ascii="Courier New" w:eastAsia="SimSun" w:hAnsi="Courier New" w:cs="Times New Roman"/>
          <w:noProof/>
          <w:sz w:val="16"/>
          <w:lang w:eastAsia="ko-KR"/>
        </w:rPr>
        <w:t>id-E</w:t>
      </w:r>
      <w:r w:rsidRPr="00DD1C9E">
        <w:rPr>
          <w:rFonts w:ascii="Courier New" w:eastAsia="Times New Roman" w:hAnsi="Courier New" w:cs="Times New Roman"/>
          <w:noProof/>
          <w:snapToGrid w:val="0"/>
          <w:sz w:val="16"/>
          <w:lang w:eastAsia="ko-KR"/>
        </w:rPr>
        <w:t>stimatedArrivalProbability,</w:t>
      </w:r>
    </w:p>
    <w:p w14:paraId="4BDE12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hint="eastAsia"/>
          <w:noProof/>
          <w:snapToGrid w:val="0"/>
          <w:sz w:val="16"/>
          <w:lang w:eastAsia="zh-CN"/>
        </w:rPr>
        <w:t>id-Supported-MBS-FSA-ID-List</w:t>
      </w:r>
      <w:r w:rsidRPr="00DD1C9E">
        <w:rPr>
          <w:rFonts w:ascii="Courier New" w:eastAsia="Times New Roman" w:hAnsi="Courier New" w:cs="Times New Roman" w:hint="eastAsia"/>
          <w:noProof/>
          <w:sz w:val="16"/>
          <w:lang w:eastAsia="zh-CN"/>
        </w:rPr>
        <w:t>,</w:t>
      </w:r>
    </w:p>
    <w:p w14:paraId="216F98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ko-KR"/>
        </w:rPr>
        <w:tab/>
        <w:t>id-TRPType,</w:t>
      </w:r>
    </w:p>
    <w:p w14:paraId="514642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id-SRSSpatialRelationPerSRSResource,</w:t>
      </w:r>
    </w:p>
    <w:p w14:paraId="0F7D60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z w:val="16"/>
          <w:lang w:val="sv-SE" w:eastAsia="ko-KR"/>
        </w:rPr>
      </w:pPr>
      <w:r w:rsidRPr="00DD1C9E">
        <w:rPr>
          <w:rFonts w:ascii="Courier New" w:eastAsia="Times New Roman" w:hAnsi="Courier New" w:cs="Times New Roman"/>
          <w:sz w:val="16"/>
          <w:lang w:eastAsia="ko-KR"/>
        </w:rPr>
        <w:tab/>
        <w:t>id-MBS-Broadcast-NeighbourCellList,</w:t>
      </w:r>
    </w:p>
    <w:p w14:paraId="57F695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id-PDCPTerminatingNodeDLTNLAddrInfo,</w:t>
      </w:r>
    </w:p>
    <w:p w14:paraId="29E075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id-ENBDLTNLAddress,</w:t>
      </w:r>
    </w:p>
    <w:p w14:paraId="22FD73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PRS-Resource-ID,</w:t>
      </w:r>
    </w:p>
    <w:p w14:paraId="703F42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id-LocationMeasurementInformation,</w:t>
      </w:r>
    </w:p>
    <w:p w14:paraId="45EBC2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w:t>
      </w:r>
      <w:r w:rsidRPr="00DD1C9E">
        <w:rPr>
          <w:rFonts w:ascii="Courier New" w:eastAsia="SimSun" w:hAnsi="Courier New" w:cs="Times New Roman"/>
          <w:noProof/>
          <w:sz w:val="16"/>
          <w:lang w:eastAsia="ko-KR"/>
        </w:rPr>
        <w:t>SliceRadioResourceStatus,</w:t>
      </w:r>
    </w:p>
    <w:p w14:paraId="008EA2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ab/>
        <w:t>id-</w:t>
      </w:r>
      <w:r w:rsidRPr="00DD1C9E">
        <w:rPr>
          <w:rFonts w:ascii="Courier New" w:eastAsia="SimSun" w:hAnsi="Courier New" w:cs="Times New Roman"/>
          <w:noProof/>
          <w:sz w:val="16"/>
          <w:lang w:eastAsia="ko-KR"/>
        </w:rPr>
        <w:t>CompositeAvailableCapacity-SUL,</w:t>
      </w:r>
    </w:p>
    <w:p w14:paraId="7AF8CB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4"/>
          <w:lang w:eastAsia="ko-KR"/>
        </w:rPr>
      </w:pPr>
      <w:r w:rsidRPr="00DD1C9E">
        <w:rPr>
          <w:rFonts w:ascii="Courier New" w:eastAsia="SimSun" w:hAnsi="Courier New" w:cs="Times New Roman"/>
          <w:noProof/>
          <w:sz w:val="14"/>
          <w:lang w:eastAsia="ko-KR"/>
        </w:rPr>
        <w:tab/>
      </w:r>
      <w:r w:rsidRPr="00DD1C9E">
        <w:rPr>
          <w:rFonts w:ascii="Courier New" w:eastAsia="Times New Roman" w:hAnsi="Courier New" w:cs="Courier New"/>
          <w:noProof/>
          <w:sz w:val="16"/>
          <w:szCs w:val="16"/>
          <w:lang w:eastAsia="ko-KR"/>
        </w:rPr>
        <w:t>id-NR-U,</w:t>
      </w:r>
    </w:p>
    <w:p w14:paraId="35A464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Arial"/>
          <w:sz w:val="16"/>
          <w:szCs w:val="18"/>
          <w:lang w:eastAsia="ja-JP"/>
        </w:rPr>
        <w:tab/>
        <w:t>id-NR-U-Channel-List,</w:t>
      </w:r>
    </w:p>
    <w:p w14:paraId="7EA0A3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id-MIMOPRBusageInformation,</w:t>
      </w:r>
    </w:p>
    <w:p w14:paraId="73A72A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id-IngressNonF1terminatingTopologyIndicator,</w:t>
      </w:r>
    </w:p>
    <w:p w14:paraId="6F129D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id-NonF1terminatingTopologyIndicator,</w:t>
      </w:r>
    </w:p>
    <w:p w14:paraId="383295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id-EgressNonF1terminatingTopologyIndicator,</w:t>
      </w:r>
    </w:p>
    <w:p w14:paraId="07916A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id-rBSetConfiguration,</w:t>
      </w:r>
    </w:p>
    <w:p w14:paraId="70C13F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id-frequency-Domain-HSNA-Configuration-List,</w:t>
      </w:r>
    </w:p>
    <w:p w14:paraId="409F8D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id-child-IAB-Nodes-NA-Resource-List,</w:t>
      </w:r>
    </w:p>
    <w:p w14:paraId="440C45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id-Parent-IAB-Nodes-NA-Resource-Configuration-List,</w:t>
      </w:r>
    </w:p>
    <w:p w14:paraId="25E361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id-uL-FreqInfo,</w:t>
      </w:r>
    </w:p>
    <w:p w14:paraId="1F2136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id-uL-Transmission-Bandwidth,</w:t>
      </w:r>
    </w:p>
    <w:p w14:paraId="5821CC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id-dL-FreqInfo,</w:t>
      </w:r>
    </w:p>
    <w:p w14:paraId="23BDD1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id-dL-Transmission-Bandwidth,</w:t>
      </w:r>
    </w:p>
    <w:p w14:paraId="442DD9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id-uL-NR-Carrier-List,</w:t>
      </w:r>
    </w:p>
    <w:p w14:paraId="2E0120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id-dL-NR-Carrier-List,</w:t>
      </w:r>
    </w:p>
    <w:p w14:paraId="7C5982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id-nRFreqInfo,</w:t>
      </w:r>
    </w:p>
    <w:p w14:paraId="10DE6D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id-transmission-Bandwidth,</w:t>
      </w:r>
    </w:p>
    <w:p w14:paraId="40295B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id-nR-Carrier-List,</w:t>
      </w:r>
    </w:p>
    <w:p w14:paraId="0DACE6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id-permutation,</w:t>
      </w:r>
    </w:p>
    <w:p w14:paraId="3D18C9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ko-KR"/>
        </w:rPr>
        <w:tab/>
        <w:t>id-M5ReportAmount</w:t>
      </w:r>
      <w:r w:rsidRPr="00DD1C9E">
        <w:rPr>
          <w:rFonts w:ascii="Courier New" w:eastAsia="Times New Roman" w:hAnsi="Courier New" w:cs="Times New Roman"/>
          <w:noProof/>
          <w:sz w:val="16"/>
          <w:lang w:val="sv-SE" w:eastAsia="ko-KR"/>
        </w:rPr>
        <w:t>,</w:t>
      </w:r>
    </w:p>
    <w:p w14:paraId="7AE660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ko-KR"/>
        </w:rPr>
        <w:tab/>
        <w:t>id-M6ReportAmount</w:t>
      </w:r>
      <w:r w:rsidRPr="00DD1C9E">
        <w:rPr>
          <w:rFonts w:ascii="Courier New" w:eastAsia="Times New Roman" w:hAnsi="Courier New" w:cs="Times New Roman"/>
          <w:noProof/>
          <w:sz w:val="16"/>
          <w:lang w:val="sv-SE" w:eastAsia="ko-KR"/>
        </w:rPr>
        <w:t>,</w:t>
      </w:r>
    </w:p>
    <w:p w14:paraId="730EFC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val="sv-SE" w:eastAsia="ko-KR"/>
        </w:rPr>
      </w:pPr>
      <w:r w:rsidRPr="00DD1C9E">
        <w:rPr>
          <w:rFonts w:ascii="Courier New" w:eastAsia="Times New Roman" w:hAnsi="Courier New" w:cs="Times New Roman"/>
          <w:noProof/>
          <w:snapToGrid w:val="0"/>
          <w:sz w:val="16"/>
          <w:lang w:eastAsia="ko-KR"/>
        </w:rPr>
        <w:tab/>
        <w:t>id-M7ReportAmount</w:t>
      </w:r>
      <w:r w:rsidRPr="00DD1C9E">
        <w:rPr>
          <w:rFonts w:ascii="Courier New" w:eastAsia="Times New Roman" w:hAnsi="Courier New" w:cs="Times New Roman"/>
          <w:noProof/>
          <w:sz w:val="16"/>
          <w:lang w:val="sv-SE" w:eastAsia="ko-KR"/>
        </w:rPr>
        <w:t>,</w:t>
      </w:r>
    </w:p>
    <w:p w14:paraId="20F434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id-SurvivalTime,</w:t>
      </w:r>
    </w:p>
    <w:p w14:paraId="538F26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id-PDCMeasurementQuantities-Item,</w:t>
      </w:r>
    </w:p>
    <w:p w14:paraId="35B2F3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id-OnDemandPRS,</w:t>
      </w:r>
    </w:p>
    <w:p w14:paraId="2D3BD7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id-AoA-SearchWindow,</w:t>
      </w:r>
    </w:p>
    <w:p w14:paraId="6BDA0D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ab/>
        <w:t>id-ZoAInformation,</w:t>
      </w:r>
      <w:r w:rsidRPr="00DD1C9E">
        <w:rPr>
          <w:rFonts w:ascii="Courier New" w:eastAsia="Times New Roman" w:hAnsi="Courier New" w:cs="Times New Roman"/>
          <w:noProof/>
          <w:sz w:val="16"/>
          <w:lang w:eastAsia="ko-KR"/>
        </w:rPr>
        <w:t xml:space="preserve"> </w:t>
      </w:r>
    </w:p>
    <w:p w14:paraId="27420C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id-ARPLocationInfo,</w:t>
      </w:r>
    </w:p>
    <w:p w14:paraId="2BF3E3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id-ARP-ID,</w:t>
      </w:r>
    </w:p>
    <w:p w14:paraId="466EA3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id-MultipleULAoA,</w:t>
      </w:r>
    </w:p>
    <w:p w14:paraId="1D84F2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id-UL-SRS-RSRPP,</w:t>
      </w:r>
    </w:p>
    <w:p w14:paraId="104D4F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id-SRSResourcetype,</w:t>
      </w:r>
    </w:p>
    <w:p w14:paraId="00F640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id-ExtendedAdditionalPathList,</w:t>
      </w:r>
    </w:p>
    <w:p w14:paraId="0218C9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SimSun" w:hAnsi="Courier New" w:cs="Times New Roman"/>
          <w:noProof/>
          <w:snapToGrid w:val="0"/>
          <w:sz w:val="16"/>
          <w:lang w:eastAsia="ko-KR"/>
        </w:rPr>
        <w:tab/>
        <w:t>id-LoS-NLoSInformation</w:t>
      </w:r>
      <w:r w:rsidRPr="00DD1C9E">
        <w:rPr>
          <w:rFonts w:ascii="Courier New" w:eastAsia="Calibri" w:hAnsi="Courier New" w:cs="Times New Roman"/>
          <w:noProof/>
          <w:sz w:val="16"/>
          <w:lang w:eastAsia="ja-JP"/>
        </w:rPr>
        <w:t>,</w:t>
      </w:r>
    </w:p>
    <w:p w14:paraId="0BE9D7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id-NumberOfTRPRxTEG,</w:t>
      </w:r>
    </w:p>
    <w:p w14:paraId="24F86D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id-NumberOfTRPRxTxTEG,</w:t>
      </w:r>
    </w:p>
    <w:p w14:paraId="697B8D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id-TRPTxTEGAssociation,</w:t>
      </w:r>
    </w:p>
    <w:p w14:paraId="43EB18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id-TRPTEGInformation,</w:t>
      </w:r>
    </w:p>
    <w:p w14:paraId="2D0980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id-TRPRx-TEGInformation,</w:t>
      </w:r>
    </w:p>
    <w:p w14:paraId="609A73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ab/>
        <w:t>id-TRPBeamAntennaInformation,</w:t>
      </w:r>
    </w:p>
    <w:p w14:paraId="203F32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algun Gothic" w:hAnsi="Courier New" w:cs="Times New Roman"/>
          <w:noProof/>
          <w:sz w:val="16"/>
          <w:lang w:eastAsia="zh-CN"/>
        </w:rPr>
        <w:tab/>
        <w:t>id-Redcap-Bcast-Information,</w:t>
      </w:r>
    </w:p>
    <w:p w14:paraId="339146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ko-KR"/>
        </w:rPr>
        <w:tab/>
        <w:t>id-NR-TADV,</w:t>
      </w:r>
    </w:p>
    <w:p w14:paraId="673FE5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SimSun" w:hAnsi="Courier New" w:cs="Times New Roman"/>
          <w:noProof/>
          <w:snapToGrid w:val="0"/>
          <w:sz w:val="16"/>
        </w:rPr>
        <w:t>SDT-MAC-PHY-CG-Config</w:t>
      </w:r>
      <w:r w:rsidRPr="00DD1C9E">
        <w:rPr>
          <w:rFonts w:ascii="Courier New" w:eastAsia="Times New Roman" w:hAnsi="Courier New" w:cs="Times New Roman"/>
          <w:noProof/>
          <w:snapToGrid w:val="0"/>
          <w:sz w:val="16"/>
          <w:lang w:eastAsia="ko-KR"/>
        </w:rPr>
        <w:t>,</w:t>
      </w:r>
    </w:p>
    <w:p w14:paraId="194BB6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id-CG-SDTindicatorSetup,</w:t>
      </w:r>
    </w:p>
    <w:p w14:paraId="0899A1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id-CG-SDTindicatorMod,</w:t>
      </w:r>
    </w:p>
    <w:p w14:paraId="08D40B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sv-SE" w:eastAsia="ko-KR"/>
        </w:rPr>
      </w:pPr>
      <w:r w:rsidRPr="00DD1C9E">
        <w:rPr>
          <w:rFonts w:ascii="Courier New" w:eastAsia="SimSun" w:hAnsi="Courier New" w:cs="Times New Roman"/>
          <w:noProof/>
          <w:snapToGrid w:val="0"/>
          <w:sz w:val="16"/>
          <w:lang w:eastAsia="ko-KR"/>
        </w:rPr>
        <w:tab/>
        <w:t>id-SDTRLCBearerConfiguration,</w:t>
      </w:r>
    </w:p>
    <w:p w14:paraId="49B7D9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id-SRBMappingInfo,</w:t>
      </w:r>
    </w:p>
    <w:p w14:paraId="2D1607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id-DRBMappingInfo,</w:t>
      </w:r>
    </w:p>
    <w:p w14:paraId="411FFE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sv-SE" w:eastAsia="zh-CN"/>
        </w:rPr>
        <w:tab/>
      </w:r>
      <w:r w:rsidRPr="00DD1C9E">
        <w:rPr>
          <w:rFonts w:ascii="Courier New" w:eastAsia="Times New Roman" w:hAnsi="Courier New" w:cs="Times New Roman"/>
          <w:noProof/>
          <w:sz w:val="16"/>
          <w:lang w:eastAsia="ko-KR"/>
        </w:rPr>
        <w:t>id-LastUsedCellIndication,</w:t>
      </w:r>
    </w:p>
    <w:p w14:paraId="037485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zh-CN"/>
        </w:rPr>
      </w:pPr>
      <w:r w:rsidRPr="00DD1C9E">
        <w:rPr>
          <w:rFonts w:ascii="Courier New" w:eastAsia="Times New Roman" w:hAnsi="Courier New" w:cs="Times New Roman"/>
          <w:noProof/>
          <w:sz w:val="16"/>
          <w:lang w:eastAsia="ko-KR"/>
        </w:rPr>
        <w:tab/>
        <w:t>id-SIB17-message,</w:t>
      </w:r>
    </w:p>
    <w:p w14:paraId="2838B7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id-MUSIM-GapConfig,</w:t>
      </w:r>
    </w:p>
    <w:p w14:paraId="22F4F1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t>id-SIB20-message,</w:t>
      </w:r>
    </w:p>
    <w:p w14:paraId="29F075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val="fr-FR" w:eastAsia="ja-JP"/>
        </w:rPr>
      </w:pPr>
      <w:r w:rsidRPr="00DD1C9E">
        <w:rPr>
          <w:rFonts w:ascii="Courier New" w:eastAsia="Malgun Gothic" w:hAnsi="Courier New" w:cs="Times New Roman"/>
          <w:noProof/>
          <w:sz w:val="16"/>
          <w:lang w:eastAsia="ko-KR"/>
        </w:rPr>
        <w:tab/>
      </w:r>
      <w:r w:rsidRPr="00DD1C9E">
        <w:rPr>
          <w:rFonts w:ascii="Courier New" w:eastAsia="Calibri" w:hAnsi="Courier New" w:cs="Times New Roman"/>
          <w:noProof/>
          <w:sz w:val="16"/>
          <w:lang w:val="fr-FR" w:eastAsia="ja-JP"/>
        </w:rPr>
        <w:t>id-pathPower,</w:t>
      </w:r>
    </w:p>
    <w:p w14:paraId="08E3CE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SimSu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sv-SE" w:eastAsia="ko-KR"/>
        </w:rPr>
        <w:t>id-</w:t>
      </w:r>
      <w:r w:rsidRPr="00DD1C9E">
        <w:rPr>
          <w:rFonts w:ascii="Courier New" w:eastAsia="Times New Roman" w:hAnsi="Courier New" w:cs="Times New Roman"/>
          <w:noProof/>
          <w:sz w:val="16"/>
          <w:lang w:val="sv-SE" w:eastAsia="ko-KR"/>
        </w:rPr>
        <w:t>DU-RX-MT-RX-Extend,</w:t>
      </w:r>
    </w:p>
    <w:p w14:paraId="26854B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val="sv-SE" w:eastAsia="ko-KR"/>
        </w:rPr>
        <w:tab/>
        <w:t>id-</w:t>
      </w:r>
      <w:r w:rsidRPr="00DD1C9E">
        <w:rPr>
          <w:rFonts w:ascii="Courier New" w:eastAsia="Times New Roman" w:hAnsi="Courier New" w:cs="Times New Roman"/>
          <w:noProof/>
          <w:sz w:val="16"/>
          <w:lang w:val="sv-SE" w:eastAsia="ko-KR"/>
        </w:rPr>
        <w:t>DU-TX-MT-TX-Extend,</w:t>
      </w:r>
    </w:p>
    <w:p w14:paraId="62BA20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val="sv-SE" w:eastAsia="ko-KR"/>
        </w:rPr>
        <w:tab/>
        <w:t>id-</w:t>
      </w:r>
      <w:r w:rsidRPr="00DD1C9E">
        <w:rPr>
          <w:rFonts w:ascii="Courier New" w:eastAsia="Times New Roman" w:hAnsi="Courier New" w:cs="Times New Roman"/>
          <w:noProof/>
          <w:sz w:val="16"/>
          <w:lang w:val="sv-SE" w:eastAsia="ko-KR"/>
        </w:rPr>
        <w:t>DU-RX-MT-TX-Extend,</w:t>
      </w:r>
    </w:p>
    <w:p w14:paraId="197E13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zh-CN"/>
        </w:rPr>
      </w:pPr>
      <w:r w:rsidRPr="00DD1C9E">
        <w:rPr>
          <w:rFonts w:ascii="Courier New" w:eastAsia="Times New Roman" w:hAnsi="Courier New" w:cs="Times New Roman"/>
          <w:noProof/>
          <w:snapToGrid w:val="0"/>
          <w:sz w:val="16"/>
          <w:lang w:val="sv-SE" w:eastAsia="ko-KR"/>
        </w:rPr>
        <w:tab/>
        <w:t>id-</w:t>
      </w:r>
      <w:r w:rsidRPr="00DD1C9E">
        <w:rPr>
          <w:rFonts w:ascii="Courier New" w:eastAsia="Times New Roman" w:hAnsi="Courier New" w:cs="Times New Roman"/>
          <w:noProof/>
          <w:sz w:val="16"/>
          <w:lang w:val="sv-SE" w:eastAsia="ko-KR"/>
        </w:rPr>
        <w:t>DU-TX-MT-RX-Extend,</w:t>
      </w:r>
    </w:p>
    <w:p w14:paraId="14AD2B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id-TAINSAGSupportList,</w:t>
      </w:r>
    </w:p>
    <w:p w14:paraId="525BF8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id-SL-RLC-ChannelToAddModList,</w:t>
      </w:r>
    </w:p>
    <w:p w14:paraId="2D589E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id-SIB15-message,</w:t>
      </w:r>
    </w:p>
    <w:p w14:paraId="3BB3BC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id-InterFrequencyConfig-NoGap,</w:t>
      </w:r>
    </w:p>
    <w:p w14:paraId="7946DC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w:t>
      </w:r>
      <w:r w:rsidRPr="00DD1C9E">
        <w:rPr>
          <w:rFonts w:ascii="Courier New" w:eastAsia="Times New Roman" w:hAnsi="Courier New" w:cs="Times New Roman"/>
          <w:noProof/>
          <w:sz w:val="16"/>
          <w:lang w:eastAsia="ko-KR"/>
        </w:rPr>
        <w:t>MBSInterestIndication,</w:t>
      </w:r>
    </w:p>
    <w:p w14:paraId="2E7F04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id-L571Info,</w:t>
      </w:r>
    </w:p>
    <w:p w14:paraId="59E3B8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id-L1151Info,</w:t>
      </w:r>
    </w:p>
    <w:p w14:paraId="101B2B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id-SCS-480,</w:t>
      </w:r>
    </w:p>
    <w:p w14:paraId="7D51FE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id-SCS-960,</w:t>
      </w:r>
    </w:p>
    <w:p w14:paraId="4D8B54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sv-SE"/>
        </w:rPr>
      </w:pPr>
      <w:r w:rsidRPr="00DD1C9E">
        <w:rPr>
          <w:rFonts w:ascii="Courier New" w:eastAsia="SimSun" w:hAnsi="Courier New" w:cs="Times New Roman"/>
          <w:noProof/>
          <w:snapToGrid w:val="0"/>
          <w:sz w:val="16"/>
          <w:lang w:val="sv-SE" w:eastAsia="sv-SE"/>
        </w:rPr>
        <w:tab/>
        <w:t>id-SRSPortIndex,</w:t>
      </w:r>
    </w:p>
    <w:p w14:paraId="753458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id-PEISubgroupingSupportIndication,</w:t>
      </w:r>
    </w:p>
    <w:p w14:paraId="7429CB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id-NeedForGapsInfoNR,</w:t>
      </w:r>
    </w:p>
    <w:p w14:paraId="026019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id-NeedForGapNCSGInfoNR,</w:t>
      </w:r>
    </w:p>
    <w:p w14:paraId="3BCF6F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id-NeedForGapNCSGInfoEUTRA,</w:t>
      </w:r>
    </w:p>
    <w:p w14:paraId="1FEF39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id-Source-MRB-ID</w:t>
      </w:r>
      <w:r w:rsidRPr="00DD1C9E">
        <w:rPr>
          <w:rFonts w:ascii="Courier New" w:eastAsia="Times New Roman" w:hAnsi="Courier New" w:cs="Times New Roman"/>
          <w:sz w:val="16"/>
          <w:lang w:eastAsia="ko-KR"/>
        </w:rPr>
        <w:t>,</w:t>
      </w:r>
    </w:p>
    <w:p w14:paraId="376D37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en-US" w:eastAsia="zh-CN"/>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hint="eastAsia"/>
          <w:noProof/>
          <w:snapToGrid w:val="0"/>
          <w:sz w:val="16"/>
          <w:lang w:eastAsia="ko-KR"/>
        </w:rPr>
        <w:t>id-RedCapIndication</w:t>
      </w:r>
      <w:r w:rsidRPr="00DD1C9E">
        <w:rPr>
          <w:rFonts w:ascii="Courier New" w:eastAsia="Times New Roman" w:hAnsi="Courier New" w:cs="Times New Roman" w:hint="eastAsia"/>
          <w:noProof/>
          <w:snapToGrid w:val="0"/>
          <w:sz w:val="16"/>
          <w:lang w:val="en-US" w:eastAsia="zh-CN"/>
        </w:rPr>
        <w:t>,</w:t>
      </w:r>
    </w:p>
    <w:p w14:paraId="73F968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ab/>
        <w:t>id-UL-GapFR2-Config,</w:t>
      </w:r>
    </w:p>
    <w:p w14:paraId="42384F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Times New Roman" w:hAnsi="Courier New" w:cs="Times New Roman"/>
          <w:noProof/>
          <w:sz w:val="16"/>
          <w:lang w:eastAsia="zh-CN"/>
        </w:rPr>
        <w:t>ConfigRestrictInfoDAPS,</w:t>
      </w:r>
    </w:p>
    <w:p w14:paraId="054940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id-MulticastF1UContextReferenceCU,</w:t>
      </w:r>
    </w:p>
    <w:p w14:paraId="662C40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id-TwoPHRModeMCG,</w:t>
      </w:r>
    </w:p>
    <w:p w14:paraId="4AAB4E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Times New Roman" w:hAnsi="Courier New" w:cs="Times New Roman"/>
          <w:noProof/>
          <w:sz w:val="16"/>
          <w:lang w:eastAsia="ko-KR"/>
        </w:rPr>
        <w:t>TwoPHRModeSCG,</w:t>
      </w:r>
    </w:p>
    <w:p w14:paraId="28FC86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id-ncd-SSB-RedCapInitialBWP-SDT,</w:t>
      </w:r>
    </w:p>
    <w:p w14:paraId="7ACFAB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Times New Roman" w:hAnsi="Courier New" w:cs="Times New Roman" w:hint="eastAsia"/>
          <w:noProof/>
          <w:snapToGrid w:val="0"/>
          <w:sz w:val="16"/>
          <w:lang w:eastAsia="ko-KR"/>
        </w:rPr>
        <w:t>n</w:t>
      </w:r>
      <w:r w:rsidRPr="00DD1C9E">
        <w:rPr>
          <w:rFonts w:ascii="Courier New" w:eastAsia="Times New Roman" w:hAnsi="Courier New" w:cs="Times New Roman"/>
          <w:noProof/>
          <w:snapToGrid w:val="0"/>
          <w:sz w:val="16"/>
          <w:lang w:eastAsia="ko-KR"/>
        </w:rPr>
        <w:t>rofSymbolsExtended,</w:t>
      </w:r>
    </w:p>
    <w:p w14:paraId="0BE6A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hint="eastAsia"/>
          <w:noProof/>
          <w:snapToGrid w:val="0"/>
          <w:sz w:val="16"/>
          <w:lang w:eastAsia="ko-KR"/>
        </w:rPr>
        <w:t>i</w:t>
      </w:r>
      <w:r w:rsidRPr="00DD1C9E">
        <w:rPr>
          <w:rFonts w:ascii="Courier New" w:eastAsia="Times New Roman" w:hAnsi="Courier New" w:cs="Times New Roman"/>
          <w:noProof/>
          <w:snapToGrid w:val="0"/>
          <w:sz w:val="16"/>
          <w:lang w:eastAsia="ko-KR"/>
        </w:rPr>
        <w:t>d-repetitionFactorExtended,</w:t>
      </w:r>
    </w:p>
    <w:p w14:paraId="2AE3B7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id-startRBHopping,</w:t>
      </w:r>
    </w:p>
    <w:p w14:paraId="7CF8BC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id-startRBIndex,</w:t>
      </w:r>
    </w:p>
    <w:p w14:paraId="6D60AC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id-transmissionCombn8,</w:t>
      </w:r>
    </w:p>
    <w:p w14:paraId="30BA6F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id-ServCellInfoList,</w:t>
      </w:r>
    </w:p>
    <w:p w14:paraId="7B46EA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Author" w:date="2023-10-25T10:30:00Z"/>
          <w:rFonts w:ascii="Courier New" w:eastAsia="Times New Roman" w:hAnsi="Courier New" w:cs="Times New Roman"/>
          <w:noProof/>
          <w:snapToGrid w:val="0"/>
          <w:sz w:val="16"/>
          <w:lang w:eastAsia="ko-KR"/>
        </w:rPr>
      </w:pPr>
      <w:ins w:id="323" w:author="Author" w:date="2023-10-25T10:30:00Z">
        <w:r w:rsidRPr="00DD1C9E">
          <w:rPr>
            <w:rFonts w:ascii="Courier New" w:eastAsia="Times New Roman" w:hAnsi="Courier New" w:cs="Times New Roman"/>
            <w:noProof/>
            <w:snapToGrid w:val="0"/>
            <w:sz w:val="16"/>
            <w:lang w:eastAsia="ko-KR"/>
          </w:rPr>
          <w:tab/>
          <w:t>id-PDUSetQoSParameters,</w:t>
        </w:r>
      </w:ins>
    </w:p>
    <w:p w14:paraId="6A92DD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Author" w:date="2023-10-25T10:30:00Z"/>
          <w:rFonts w:ascii="Courier New" w:eastAsia="Times New Roman" w:hAnsi="Courier New" w:cs="Times New Roman"/>
          <w:noProof/>
          <w:snapToGrid w:val="0"/>
          <w:sz w:val="16"/>
          <w:lang w:eastAsia="ko-KR"/>
        </w:rPr>
      </w:pPr>
      <w:ins w:id="325" w:author="Author" w:date="2023-10-25T10:30:00Z">
        <w:r w:rsidRPr="00DD1C9E">
          <w:rPr>
            <w:rFonts w:ascii="Courier New" w:eastAsia="Times New Roman" w:hAnsi="Courier New" w:cs="Times New Roman"/>
            <w:noProof/>
            <w:snapToGrid w:val="0"/>
            <w:sz w:val="16"/>
            <w:lang w:eastAsia="ko-KR"/>
          </w:rPr>
          <w:tab/>
          <w:t>id-N6JitterInformation,</w:t>
        </w:r>
      </w:ins>
    </w:p>
    <w:p w14:paraId="1F4FE097" w14:textId="0FFBD3A4"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Author" w:date="2023-10-25T10:30:00Z"/>
          <w:rFonts w:ascii="Courier New" w:eastAsia="Times New Roman" w:hAnsi="Courier New" w:cs="Times New Roman"/>
          <w:noProof/>
          <w:snapToGrid w:val="0"/>
          <w:sz w:val="16"/>
          <w:lang w:eastAsia="ko-KR"/>
        </w:rPr>
      </w:pPr>
      <w:ins w:id="327" w:author="Author" w:date="2023-10-25T10:30:00Z">
        <w:r w:rsidRPr="00DD1C9E">
          <w:rPr>
            <w:rFonts w:ascii="Courier New" w:eastAsia="Times New Roman" w:hAnsi="Courier New" w:cs="Times New Roman"/>
            <w:noProof/>
            <w:snapToGrid w:val="0"/>
            <w:sz w:val="16"/>
            <w:lang w:eastAsia="ko-KR"/>
          </w:rPr>
          <w:tab/>
          <w:t>id-</w:t>
        </w:r>
        <w:del w:id="328" w:author="Ericsson User" w:date="2023-10-31T18:17:00Z">
          <w:r w:rsidRPr="00DD1C9E" w:rsidDel="00C3194C">
            <w:rPr>
              <w:rFonts w:ascii="Courier New" w:eastAsia="Times New Roman" w:hAnsi="Courier New" w:cs="Times New Roman"/>
              <w:noProof/>
              <w:snapToGrid w:val="0"/>
              <w:sz w:val="16"/>
              <w:lang w:eastAsia="ko-KR"/>
            </w:rPr>
            <w:delText>Monitoring</w:delText>
          </w:r>
        </w:del>
      </w:ins>
      <w:ins w:id="329" w:author="Ericsson User" w:date="2023-10-31T18:17:00Z">
        <w:r w:rsidR="00C3194C">
          <w:rPr>
            <w:rFonts w:ascii="Courier New" w:eastAsia="Times New Roman" w:hAnsi="Courier New" w:cs="Times New Roman"/>
            <w:noProof/>
            <w:snapToGrid w:val="0"/>
            <w:sz w:val="16"/>
            <w:lang w:eastAsia="ko-KR"/>
          </w:rPr>
          <w:t>AssistanceInformation</w:t>
        </w:r>
      </w:ins>
      <w:ins w:id="330" w:author="Author" w:date="2023-10-25T10:30:00Z">
        <w:r w:rsidRPr="00DD1C9E">
          <w:rPr>
            <w:rFonts w:ascii="Courier New" w:eastAsia="Times New Roman" w:hAnsi="Courier New" w:cs="Times New Roman"/>
            <w:noProof/>
            <w:snapToGrid w:val="0"/>
            <w:sz w:val="16"/>
            <w:lang w:eastAsia="ko-KR"/>
          </w:rPr>
          <w:t>Request,</w:t>
        </w:r>
      </w:ins>
    </w:p>
    <w:p w14:paraId="5667BC0C" w14:textId="5EF39148" w:rsidR="00DD1C9E" w:rsidRPr="00DD1C9E" w:rsidRDefault="00DD1C9E" w:rsidP="00DD1C9E">
      <w:pPr>
        <w:tabs>
          <w:tab w:val="left" w:pos="384"/>
          <w:tab w:val="left" w:pos="6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Author" w:date="2023-10-25T10:29:00Z"/>
          <w:rFonts w:ascii="Courier New" w:eastAsia="Times New Roman" w:hAnsi="Courier New" w:cs="Times New Roman"/>
          <w:noProof/>
          <w:snapToGrid w:val="0"/>
          <w:sz w:val="16"/>
          <w:lang w:eastAsia="ko-KR"/>
        </w:rPr>
      </w:pPr>
      <w:ins w:id="332" w:author="Author" w:date="2023-10-25T10:29:00Z">
        <w:r w:rsidRPr="00DD1C9E">
          <w:rPr>
            <w:rFonts w:ascii="Courier New" w:eastAsia="Times New Roman" w:hAnsi="Courier New" w:cs="Times New Roman"/>
            <w:noProof/>
            <w:snapToGrid w:val="0"/>
            <w:sz w:val="16"/>
            <w:lang w:eastAsia="ko-KR"/>
          </w:rPr>
          <w:tab/>
        </w:r>
      </w:ins>
      <w:ins w:id="333" w:author="Author" w:date="2023-10-25T10:30:00Z">
        <w:r w:rsidRPr="00DD1C9E">
          <w:rPr>
            <w:rFonts w:ascii="Courier New" w:eastAsia="Times New Roman" w:hAnsi="Courier New" w:cs="Times New Roman"/>
            <w:noProof/>
            <w:snapToGrid w:val="0"/>
            <w:sz w:val="16"/>
            <w:lang w:eastAsia="ko-KR"/>
          </w:rPr>
          <w:t>id-</w:t>
        </w:r>
        <w:del w:id="334" w:author="Ericsson User" w:date="2023-10-31T18:18:00Z">
          <w:r w:rsidRPr="00DD1C9E" w:rsidDel="00C3194C">
            <w:rPr>
              <w:rFonts w:ascii="Courier New" w:eastAsia="Times New Roman" w:hAnsi="Courier New" w:cs="Times New Roman"/>
              <w:noProof/>
              <w:snapToGrid w:val="0"/>
              <w:sz w:val="16"/>
              <w:lang w:eastAsia="ko-KR"/>
            </w:rPr>
            <w:delText>Monitoring</w:delText>
          </w:r>
        </w:del>
      </w:ins>
      <w:ins w:id="335" w:author="Ericsson User" w:date="2023-10-31T18:18:00Z">
        <w:r w:rsidR="00C3194C">
          <w:rPr>
            <w:rFonts w:ascii="Courier New" w:eastAsia="Times New Roman" w:hAnsi="Courier New" w:cs="Times New Roman"/>
            <w:noProof/>
            <w:snapToGrid w:val="0"/>
            <w:sz w:val="16"/>
            <w:lang w:eastAsia="ko-KR"/>
          </w:rPr>
          <w:t>AssistanceInformation</w:t>
        </w:r>
      </w:ins>
      <w:ins w:id="336" w:author="Author" w:date="2023-10-25T10:30:00Z">
        <w:r w:rsidRPr="00DD1C9E">
          <w:rPr>
            <w:rFonts w:ascii="Courier New" w:eastAsia="Times New Roman" w:hAnsi="Courier New" w:cs="Times New Roman"/>
            <w:noProof/>
            <w:snapToGrid w:val="0"/>
            <w:sz w:val="16"/>
            <w:lang w:eastAsia="ko-KR"/>
          </w:rPr>
          <w:t>Status,</w:t>
        </w:r>
      </w:ins>
    </w:p>
    <w:p w14:paraId="64A605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maxNRARFCN,</w:t>
      </w:r>
    </w:p>
    <w:p w14:paraId="50237F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sv-SE" w:eastAsia="ko-KR"/>
        </w:rPr>
      </w:pPr>
      <w:r w:rsidRPr="00DD1C9E">
        <w:rPr>
          <w:rFonts w:ascii="Courier" w:eastAsia="Times New Roman" w:hAnsi="Courier" w:cs="Courier"/>
          <w:sz w:val="16"/>
          <w:lang w:val="sv-SE" w:eastAsia="ko-KR"/>
        </w:rPr>
        <w:tab/>
      </w:r>
      <w:r w:rsidRPr="00DD1C9E">
        <w:rPr>
          <w:rFonts w:ascii="Courier New" w:eastAsia="Times New Roman" w:hAnsi="Courier New" w:cs="Times New Roman"/>
          <w:snapToGrid w:val="0"/>
          <w:sz w:val="16"/>
          <w:lang w:val="sv-SE" w:eastAsia="ko-KR"/>
        </w:rPr>
        <w:t>maxnoofErrors,</w:t>
      </w:r>
    </w:p>
    <w:p w14:paraId="7CD96E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Times New Roman" w:hAnsi="Courier New" w:cs="Times New Roman"/>
          <w:snapToGrid w:val="0"/>
          <w:sz w:val="16"/>
          <w:lang w:val="sv-SE" w:eastAsia="ko-KR"/>
        </w:rPr>
        <w:tab/>
        <w:t>maxnoofBPLMNs</w:t>
      </w:r>
      <w:r w:rsidRPr="00DD1C9E">
        <w:rPr>
          <w:rFonts w:ascii="Courier New" w:eastAsia="SimSun" w:hAnsi="Courier New" w:cs="Times New Roman"/>
          <w:noProof/>
          <w:snapToGrid w:val="0"/>
          <w:sz w:val="16"/>
          <w:lang w:val="sv-SE" w:eastAsia="ko-KR"/>
        </w:rPr>
        <w:t>,</w:t>
      </w:r>
    </w:p>
    <w:p w14:paraId="3C6362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r>
      <w:r w:rsidRPr="00DD1C9E">
        <w:rPr>
          <w:rFonts w:ascii="Courier New" w:eastAsia="Times New Roman" w:hAnsi="Courier New" w:cs="Times New Roman"/>
          <w:sz w:val="16"/>
          <w:lang w:val="sv-SE" w:eastAsia="ko-KR"/>
        </w:rPr>
        <w:t>maxnoofBPLMNsNR,</w:t>
      </w:r>
    </w:p>
    <w:p w14:paraId="4BB73F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maxnoof</w:t>
      </w:r>
      <w:r w:rsidRPr="00DD1C9E">
        <w:rPr>
          <w:rFonts w:ascii="Courier New" w:eastAsia="Times New Roman" w:hAnsi="Courier New" w:cs="Times New Roman"/>
          <w:noProof/>
          <w:snapToGrid w:val="0"/>
          <w:sz w:val="16"/>
          <w:lang w:val="sv-SE" w:eastAsia="ko-KR"/>
        </w:rPr>
        <w:t>DLUPTNLInformation</w:t>
      </w:r>
      <w:r w:rsidRPr="00DD1C9E">
        <w:rPr>
          <w:rFonts w:ascii="Courier New" w:eastAsia="SimSun" w:hAnsi="Courier New" w:cs="Times New Roman"/>
          <w:noProof/>
          <w:snapToGrid w:val="0"/>
          <w:sz w:val="16"/>
          <w:lang w:val="sv-SE" w:eastAsia="ko-KR"/>
        </w:rPr>
        <w:t>,</w:t>
      </w:r>
    </w:p>
    <w:p w14:paraId="5000C4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maxnoofNrCellBands,</w:t>
      </w:r>
    </w:p>
    <w:p w14:paraId="48739A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maxnoof</w:t>
      </w:r>
      <w:r w:rsidRPr="00DD1C9E">
        <w:rPr>
          <w:rFonts w:ascii="Courier New" w:eastAsia="Times New Roman" w:hAnsi="Courier New" w:cs="Times New Roman"/>
          <w:noProof/>
          <w:snapToGrid w:val="0"/>
          <w:sz w:val="16"/>
          <w:lang w:val="sv-SE" w:eastAsia="ko-KR"/>
        </w:rPr>
        <w:t>ULUPTNLInformation</w:t>
      </w:r>
      <w:r w:rsidRPr="00DD1C9E">
        <w:rPr>
          <w:rFonts w:ascii="Courier New" w:eastAsia="SimSun" w:hAnsi="Courier New" w:cs="Times New Roman"/>
          <w:noProof/>
          <w:snapToGrid w:val="0"/>
          <w:sz w:val="16"/>
          <w:lang w:val="sv-SE" w:eastAsia="ko-KR"/>
        </w:rPr>
        <w:t>,</w:t>
      </w:r>
    </w:p>
    <w:p w14:paraId="15F0FB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maxnoofQoSFlows,</w:t>
      </w:r>
    </w:p>
    <w:p w14:paraId="58EBCD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maxnoofSliceItems,</w:t>
      </w:r>
    </w:p>
    <w:p w14:paraId="694646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maxnoofSIBTypes,</w:t>
      </w:r>
    </w:p>
    <w:p w14:paraId="47FDDA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maxnoofSITypes,</w:t>
      </w:r>
    </w:p>
    <w:p w14:paraId="70B8F6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maxCellineNB,</w:t>
      </w:r>
    </w:p>
    <w:p w14:paraId="02C821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maxnoofExtendedBPLMNs,</w:t>
      </w:r>
    </w:p>
    <w:p w14:paraId="52C14F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SimSun" w:hAnsi="Courier New" w:cs="Times New Roman"/>
          <w:noProof/>
          <w:snapToGrid w:val="0"/>
          <w:sz w:val="16"/>
          <w:lang w:val="sv-SE" w:eastAsia="ko-KR"/>
        </w:rPr>
        <w:tab/>
        <w:t>maxnoofAdditionalSIBs,</w:t>
      </w:r>
    </w:p>
    <w:p w14:paraId="5D2516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maxnoofUACPLMNs,</w:t>
      </w:r>
    </w:p>
    <w:p w14:paraId="72DD8C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maxnoofUACperPLMN,</w:t>
      </w:r>
    </w:p>
    <w:p w14:paraId="385F81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maxCellingNBDU,</w:t>
      </w:r>
    </w:p>
    <w:p w14:paraId="4307C0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maxnoofTLAs,</w:t>
      </w:r>
    </w:p>
    <w:p w14:paraId="1B76AD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maxnoofGTPTLAs,</w:t>
      </w:r>
    </w:p>
    <w:p w14:paraId="32FAF5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maxnoofslots,</w:t>
      </w:r>
    </w:p>
    <w:p w14:paraId="60B297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maxnoofNonUPTrafficMappings,</w:t>
      </w:r>
    </w:p>
    <w:p w14:paraId="3E6602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maxnoofServingCells,</w:t>
      </w:r>
    </w:p>
    <w:p w14:paraId="6A783D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maxnoofServedCellsIAB,</w:t>
      </w:r>
    </w:p>
    <w:p w14:paraId="21EACD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maxnoofChildIABNodes,</w:t>
      </w:r>
    </w:p>
    <w:p w14:paraId="47DEB0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maxnoofIABSTCInfo,</w:t>
      </w:r>
    </w:p>
    <w:p w14:paraId="45295F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maxnoofSymbols,</w:t>
      </w:r>
    </w:p>
    <w:p w14:paraId="5F3A13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maxnoofDUFSlots,</w:t>
      </w:r>
    </w:p>
    <w:p w14:paraId="521DDD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maxnoofHSNASlots,</w:t>
      </w:r>
    </w:p>
    <w:p w14:paraId="5EBDC2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maxnoofEgressLinks,</w:t>
      </w:r>
    </w:p>
    <w:p w14:paraId="30D227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maxnoofMappingEntries,</w:t>
      </w:r>
    </w:p>
    <w:p w14:paraId="0952BA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maxnoofDSInfo,</w:t>
      </w:r>
    </w:p>
    <w:p w14:paraId="45B6FC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maxnoofQoSParaSets,</w:t>
      </w:r>
    </w:p>
    <w:p w14:paraId="17F42F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maxnoofPC5QoSFlows,</w:t>
      </w:r>
    </w:p>
    <w:p w14:paraId="0DD69D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maxnoofSSBAreas,</w:t>
      </w:r>
    </w:p>
    <w:p w14:paraId="7D55B5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maxnoofNRSCSs,</w:t>
      </w:r>
    </w:p>
    <w:p w14:paraId="5C1A2A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maxnoofPhysicalResourceBlocks,</w:t>
      </w:r>
    </w:p>
    <w:p w14:paraId="72ED0C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maxnoofPhysicalResourceBlocks-1,</w:t>
      </w:r>
    </w:p>
    <w:p w14:paraId="0B15C9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maxnoofPRACHconfigs,</w:t>
      </w:r>
    </w:p>
    <w:p w14:paraId="5DE3C2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maxnoofRACHReports,</w:t>
      </w:r>
    </w:p>
    <w:p w14:paraId="05B62D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maxnoofRLFReports,</w:t>
      </w:r>
    </w:p>
    <w:p w14:paraId="38FAD7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DD1C9E">
        <w:rPr>
          <w:rFonts w:ascii="Courier New" w:eastAsia="Times New Roman" w:hAnsi="Courier New" w:cs="Arial"/>
          <w:noProof/>
          <w:sz w:val="16"/>
          <w:szCs w:val="18"/>
          <w:lang w:val="sv-SE" w:eastAsia="ja-JP"/>
        </w:rPr>
        <w:tab/>
        <w:t>maxnoofAdditionalPDCPDuplicationTNL,</w:t>
      </w:r>
    </w:p>
    <w:p w14:paraId="0A307F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val="sv-SE" w:eastAsia="ja-JP"/>
        </w:rPr>
        <w:tab/>
      </w:r>
      <w:r w:rsidRPr="00DD1C9E">
        <w:rPr>
          <w:rFonts w:ascii="Courier New" w:eastAsia="Times New Roman" w:hAnsi="Courier New" w:cs="Arial"/>
          <w:noProof/>
          <w:sz w:val="16"/>
          <w:szCs w:val="18"/>
          <w:lang w:eastAsia="ja-JP"/>
        </w:rPr>
        <w:t>maxnoofRLCDuplicationState,</w:t>
      </w:r>
    </w:p>
    <w:p w14:paraId="01A1F7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maxnoofCHOcells,</w:t>
      </w:r>
    </w:p>
    <w:p w14:paraId="3DA610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maxnoofMDTPLMNs,</w:t>
      </w:r>
    </w:p>
    <w:p w14:paraId="26E5AB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maxnoofCAGsupported,</w:t>
      </w:r>
    </w:p>
    <w:p w14:paraId="53DEDB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maxnoofNIDsupported,</w:t>
      </w:r>
    </w:p>
    <w:p w14:paraId="279A5A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maxnoofExtSliceItems,</w:t>
      </w:r>
    </w:p>
    <w:p w14:paraId="678C51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maxnoofPosMeas,</w:t>
      </w:r>
    </w:p>
    <w:p w14:paraId="0D2C15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maxnoofTRPInfoTypes,</w:t>
      </w:r>
    </w:p>
    <w:p w14:paraId="6F3CB1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Arial"/>
          <w:noProof/>
          <w:sz w:val="16"/>
          <w:szCs w:val="18"/>
          <w:lang w:eastAsia="ja-JP"/>
        </w:rPr>
        <w:tab/>
      </w:r>
      <w:r w:rsidRPr="00DD1C9E">
        <w:rPr>
          <w:rFonts w:ascii="Courier New" w:eastAsia="Times New Roman" w:hAnsi="Courier New" w:cs="Times New Roman"/>
          <w:noProof/>
          <w:snapToGrid w:val="0"/>
          <w:sz w:val="16"/>
          <w:lang w:eastAsia="ko-KR"/>
        </w:rPr>
        <w:t>maxnoofSRSTriggerStates,</w:t>
      </w:r>
    </w:p>
    <w:p w14:paraId="067E12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maxnoofSpatialRelations,</w:t>
      </w:r>
    </w:p>
    <w:p w14:paraId="2DA958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maxnoBcastCell,</w:t>
      </w:r>
    </w:p>
    <w:p w14:paraId="54B9F1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Arial"/>
          <w:noProof/>
          <w:sz w:val="16"/>
          <w:szCs w:val="18"/>
          <w:lang w:eastAsia="ja-JP"/>
        </w:rPr>
        <w:t>maxnoofTRPs,</w:t>
      </w:r>
    </w:p>
    <w:p w14:paraId="7C6CF3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maxnoofAngleInfo,</w:t>
      </w:r>
    </w:p>
    <w:p w14:paraId="7AD474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maxnooflcs-gcs-translation,</w:t>
      </w:r>
    </w:p>
    <w:p w14:paraId="437C84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maxnoofPath,</w:t>
      </w:r>
    </w:p>
    <w:p w14:paraId="1AF80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Arial"/>
          <w:noProof/>
          <w:sz w:val="16"/>
          <w:szCs w:val="18"/>
          <w:lang w:eastAsia="ja-JP"/>
        </w:rPr>
        <w:tab/>
      </w:r>
      <w:r w:rsidRPr="00DD1C9E">
        <w:rPr>
          <w:rFonts w:ascii="Courier New" w:eastAsia="SimSun" w:hAnsi="Courier New" w:cs="Times New Roman"/>
          <w:noProof/>
          <w:snapToGrid w:val="0"/>
          <w:sz w:val="16"/>
          <w:lang w:eastAsia="ko-KR"/>
        </w:rPr>
        <w:t>maxnoofMeasE-CID,</w:t>
      </w:r>
    </w:p>
    <w:p w14:paraId="376076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maxnoofSSBs,</w:t>
      </w:r>
    </w:p>
    <w:p w14:paraId="0ABC9A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maxnoSRS-ResourceSets,</w:t>
      </w:r>
    </w:p>
    <w:p w14:paraId="007982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maxnoSRS-ResourcePerSet,</w:t>
      </w:r>
    </w:p>
    <w:p w14:paraId="509037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maxnoSRS-Carriers,</w:t>
      </w:r>
    </w:p>
    <w:p w14:paraId="47A468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maxnoSCSs,</w:t>
      </w:r>
    </w:p>
    <w:p w14:paraId="0946B1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maxnoSRS-Resources,</w:t>
      </w:r>
    </w:p>
    <w:p w14:paraId="7820ED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maxnoSRS-PosResources,</w:t>
      </w:r>
    </w:p>
    <w:p w14:paraId="22443F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maxnoSRS-PosResourceSets,</w:t>
      </w:r>
    </w:p>
    <w:p w14:paraId="2F4084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maxnoSRS-PosResourcePerSet,</w:t>
      </w:r>
    </w:p>
    <w:p w14:paraId="5924D3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maxnoofPRS-ResourceSets,</w:t>
      </w:r>
    </w:p>
    <w:p w14:paraId="74CC7B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z w:val="16"/>
          <w:lang w:eastAsia="ko-KR"/>
        </w:rPr>
        <w:t>maxnoofPRS-ResourcesPerSet,</w:t>
      </w:r>
    </w:p>
    <w:p w14:paraId="63AEE2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maxNoOfMeasTRPs,</w:t>
      </w:r>
    </w:p>
    <w:p w14:paraId="473B84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maxnoofPRSresourceSets</w:t>
      </w:r>
      <w:r w:rsidRPr="00DD1C9E">
        <w:rPr>
          <w:rFonts w:ascii="Courier New" w:eastAsia="Times New Roman" w:hAnsi="Courier New" w:cs="Times New Roman"/>
          <w:noProof/>
          <w:snapToGrid w:val="0"/>
          <w:sz w:val="16"/>
          <w:lang w:eastAsia="ko-KR"/>
        </w:rPr>
        <w:t>,</w:t>
      </w:r>
    </w:p>
    <w:p w14:paraId="5144F7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z w:val="16"/>
          <w:lang w:eastAsia="ko-KR"/>
        </w:rPr>
        <w:t>maxnoofPRSresources,</w:t>
      </w:r>
    </w:p>
    <w:p w14:paraId="5DDEA0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DD1C9E">
        <w:rPr>
          <w:rFonts w:ascii="Courier New" w:eastAsia="Times New Roman" w:hAnsi="Courier New" w:cs="Arial"/>
          <w:sz w:val="16"/>
          <w:szCs w:val="18"/>
          <w:lang w:eastAsia="ja-JP"/>
        </w:rPr>
        <w:tab/>
        <w:t>maxnoofSuccessfulHOReports,</w:t>
      </w:r>
    </w:p>
    <w:p w14:paraId="40C819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DD1C9E">
        <w:rPr>
          <w:rFonts w:ascii="Courier New" w:eastAsia="Times New Roman" w:hAnsi="Courier New" w:cs="Arial"/>
          <w:sz w:val="16"/>
          <w:szCs w:val="18"/>
          <w:lang w:eastAsia="ja-JP"/>
        </w:rPr>
        <w:tab/>
        <w:t>maxnoofNR-UChannelIDs,</w:t>
      </w:r>
    </w:p>
    <w:p w14:paraId="57768E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DD1C9E">
        <w:rPr>
          <w:rFonts w:ascii="Courier New" w:eastAsia="Times New Roman" w:hAnsi="Courier New" w:cs="Arial"/>
          <w:sz w:val="16"/>
          <w:szCs w:val="18"/>
          <w:lang w:eastAsia="ja-JP"/>
        </w:rPr>
        <w:tab/>
        <w:t>maxServedCellforSON,</w:t>
      </w:r>
    </w:p>
    <w:p w14:paraId="7A50F7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DD1C9E">
        <w:rPr>
          <w:rFonts w:ascii="Courier New" w:eastAsia="Times New Roman" w:hAnsi="Courier New" w:cs="Arial"/>
          <w:sz w:val="16"/>
          <w:szCs w:val="18"/>
          <w:lang w:eastAsia="ja-JP"/>
        </w:rPr>
        <w:tab/>
        <w:t>maxNeighbourCellforSON,</w:t>
      </w:r>
    </w:p>
    <w:p w14:paraId="0F464A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DD1C9E">
        <w:rPr>
          <w:rFonts w:ascii="Courier New" w:eastAsia="Times New Roman" w:hAnsi="Courier New" w:cs="Arial"/>
          <w:sz w:val="16"/>
          <w:szCs w:val="18"/>
          <w:lang w:eastAsia="ja-JP"/>
        </w:rPr>
        <w:tab/>
        <w:t>maxAffectedCells,</w:t>
      </w:r>
    </w:p>
    <w:p w14:paraId="169778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maxnoofMBSQoSFlows</w:t>
      </w:r>
      <w:r w:rsidRPr="00DD1C9E">
        <w:rPr>
          <w:rFonts w:ascii="Courier New" w:eastAsia="Times New Roman" w:hAnsi="Courier New" w:cs="Times New Roman" w:hint="eastAsia"/>
          <w:sz w:val="16"/>
          <w:lang w:eastAsia="ko-KR"/>
        </w:rPr>
        <w:t>,</w:t>
      </w:r>
    </w:p>
    <w:p w14:paraId="4BEE52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hint="eastAsia"/>
          <w:noProof/>
          <w:sz w:val="16"/>
          <w:lang w:eastAsia="ko-KR"/>
        </w:rPr>
        <w:t>maxnoofMBSFSAs</w:t>
      </w:r>
      <w:r w:rsidRPr="00DD1C9E">
        <w:rPr>
          <w:rFonts w:ascii="Courier New" w:eastAsia="Times New Roman" w:hAnsi="Courier New" w:cs="Times New Roman"/>
          <w:sz w:val="16"/>
          <w:lang w:eastAsia="ko-KR"/>
        </w:rPr>
        <w:t>,</w:t>
      </w:r>
    </w:p>
    <w:p w14:paraId="10D630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maxnoofMBSAreaSessionIDs,</w:t>
      </w:r>
    </w:p>
    <w:p w14:paraId="041EC4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maxnoofMBSServiceAreaInformation,</w:t>
      </w:r>
    </w:p>
    <w:p w14:paraId="2B69AB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maxnoofTAIforMBS,</w:t>
      </w:r>
    </w:p>
    <w:p w14:paraId="0FF0BF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maxnoofCellsforMBS,</w:t>
      </w:r>
    </w:p>
    <w:p w14:paraId="21EE63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maxnoofIABCongInd,</w:t>
      </w:r>
    </w:p>
    <w:p w14:paraId="516402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maxnoofBHRLCChannels,</w:t>
      </w:r>
    </w:p>
    <w:p w14:paraId="04AE68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maxnoofTLAsIAB,</w:t>
      </w:r>
    </w:p>
    <w:p w14:paraId="31EB41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maxnoofRBsetsPerCell,</w:t>
      </w:r>
    </w:p>
    <w:p w14:paraId="294641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maxnoofRBsetsPerCell-1,</w:t>
      </w:r>
    </w:p>
    <w:p w14:paraId="074736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maxnoofNeighbourNodeCellsIAB,</w:t>
      </w:r>
    </w:p>
    <w:p w14:paraId="51F913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Times New Roman"/>
          <w:noProof/>
          <w:sz w:val="16"/>
          <w:lang w:eastAsia="ko-KR"/>
        </w:rPr>
        <w:tab/>
        <w:t>maxnoofMeasPDC,</w:t>
      </w:r>
    </w:p>
    <w:p w14:paraId="5B6B6F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maxnoARPs,</w:t>
      </w:r>
    </w:p>
    <w:p w14:paraId="43A25E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maxnoofULAoAs,</w:t>
      </w:r>
    </w:p>
    <w:p w14:paraId="4713AA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maxNoPathExtended,</w:t>
      </w:r>
    </w:p>
    <w:p w14:paraId="588CAC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maxnoTRPTEGs,</w:t>
      </w:r>
    </w:p>
    <w:p w14:paraId="27D0F9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Times New Roman" w:hAnsi="Courier New" w:cs="Times New Roman"/>
          <w:sz w:val="16"/>
          <w:lang w:eastAsia="ko-KR"/>
        </w:rPr>
        <w:tab/>
      </w:r>
      <w:r w:rsidRPr="00DD1C9E">
        <w:rPr>
          <w:rFonts w:ascii="Courier New" w:eastAsia="Calibri" w:hAnsi="Courier New" w:cs="Times New Roman"/>
          <w:noProof/>
          <w:sz w:val="16"/>
          <w:lang w:eastAsia="ja-JP"/>
        </w:rPr>
        <w:t>maxFreqLayers,</w:t>
      </w:r>
    </w:p>
    <w:p w14:paraId="170EBA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maxNumResourcesPerAngle,</w:t>
      </w:r>
    </w:p>
    <w:p w14:paraId="2B13B0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maxnoAzimuthAngles,</w:t>
      </w:r>
    </w:p>
    <w:p w14:paraId="2D73BA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maxnoElevationAngles,</w:t>
      </w:r>
    </w:p>
    <w:p w14:paraId="4BB9AE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maxnoofPRSTRPs,</w:t>
      </w:r>
    </w:p>
    <w:p w14:paraId="2D677A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maxnoofQoEInformation,</w:t>
      </w:r>
    </w:p>
    <w:p w14:paraId="75D833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DD1C9E">
        <w:rPr>
          <w:rFonts w:ascii="Courier New" w:eastAsia="Times New Roman" w:hAnsi="Courier New" w:cs="CG Times (WN)"/>
          <w:noProof/>
          <w:sz w:val="16"/>
          <w:szCs w:val="18"/>
          <w:lang w:eastAsia="ja-JP"/>
        </w:rPr>
        <w:tab/>
        <w:t>maxnoofUuRLCChannels,</w:t>
      </w:r>
    </w:p>
    <w:p w14:paraId="022C4F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CG Times (WN)"/>
          <w:noProof/>
          <w:sz w:val="16"/>
          <w:szCs w:val="18"/>
          <w:lang w:eastAsia="ja-JP"/>
        </w:rPr>
        <w:tab/>
        <w:t>maxnoofPC5RLCChannels</w:t>
      </w:r>
      <w:r w:rsidRPr="00DD1C9E">
        <w:rPr>
          <w:rFonts w:ascii="Courier New" w:eastAsia="Times New Roman" w:hAnsi="Courier New" w:cs="Arial"/>
          <w:noProof/>
          <w:sz w:val="16"/>
          <w:szCs w:val="18"/>
          <w:lang w:eastAsia="ja-JP"/>
        </w:rPr>
        <w:t>,</w:t>
      </w:r>
    </w:p>
    <w:p w14:paraId="78FD19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Arial"/>
          <w:noProof/>
          <w:sz w:val="16"/>
          <w:szCs w:val="18"/>
          <w:lang w:eastAsia="ja-JP"/>
        </w:rPr>
        <w:tab/>
        <w:t>maxnoofSMBRValues,</w:t>
      </w:r>
    </w:p>
    <w:p w14:paraId="20D1A4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DD1C9E">
        <w:rPr>
          <w:rFonts w:ascii="Courier New" w:eastAsia="Times New Roman" w:hAnsi="Courier New" w:cs="Arial"/>
          <w:noProof/>
          <w:sz w:val="16"/>
          <w:szCs w:val="18"/>
          <w:lang w:eastAsia="ja-JP"/>
        </w:rPr>
        <w:tab/>
        <w:t>maxnoofMBSSessionsofUE,</w:t>
      </w:r>
    </w:p>
    <w:p w14:paraId="25AB68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r w:rsidRPr="00DD1C9E">
        <w:rPr>
          <w:rFonts w:ascii="Courier New" w:eastAsia="Times New Roman" w:hAnsi="Courier New" w:cs="Arial" w:hint="eastAsia"/>
          <w:noProof/>
          <w:sz w:val="16"/>
          <w:szCs w:val="18"/>
          <w:lang w:eastAsia="zh-CN"/>
        </w:rPr>
        <w:tab/>
      </w:r>
      <w:r w:rsidRPr="00DD1C9E">
        <w:rPr>
          <w:rFonts w:ascii="Courier" w:eastAsia="Courier" w:hAnsi="Courier" w:cs="Times New Roman"/>
          <w:noProof/>
          <w:sz w:val="16"/>
          <w:lang w:eastAsia="ko-KR"/>
        </w:rPr>
        <w:t>maxnoof</w:t>
      </w:r>
      <w:r w:rsidRPr="00DD1C9E">
        <w:rPr>
          <w:rFonts w:ascii="Courier" w:eastAsia="SimSun" w:hAnsi="Courier" w:cs="Times New Roman" w:hint="eastAsia"/>
          <w:noProof/>
          <w:sz w:val="16"/>
          <w:lang w:eastAsia="zh-CN"/>
        </w:rPr>
        <w:t>SL</w:t>
      </w:r>
      <w:r w:rsidRPr="00DD1C9E">
        <w:rPr>
          <w:rFonts w:ascii="Courier" w:eastAsia="Courier" w:hAnsi="Courier" w:cs="Times New Roman"/>
          <w:noProof/>
          <w:sz w:val="16"/>
          <w:lang w:eastAsia="ko-KR"/>
        </w:rPr>
        <w:t>destination</w:t>
      </w:r>
      <w:r w:rsidRPr="00DD1C9E">
        <w:rPr>
          <w:rFonts w:ascii="Courier" w:eastAsia="Times New Roman" w:hAnsi="Courier" w:cs="Times New Roman" w:hint="eastAsia"/>
          <w:noProof/>
          <w:sz w:val="16"/>
          <w:lang w:eastAsia="zh-CN"/>
        </w:rPr>
        <w:t>s</w:t>
      </w:r>
      <w:r w:rsidRPr="00DD1C9E">
        <w:rPr>
          <w:rFonts w:ascii="Courier" w:eastAsia="Times New Roman" w:hAnsi="Courier" w:cs="Times New Roman"/>
          <w:noProof/>
          <w:sz w:val="16"/>
          <w:lang w:eastAsia="zh-CN"/>
        </w:rPr>
        <w:t>,</w:t>
      </w:r>
    </w:p>
    <w:p w14:paraId="3BE3E3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t>maxnoofNSAGs</w:t>
      </w:r>
      <w:r w:rsidRPr="00DD1C9E">
        <w:rPr>
          <w:rFonts w:ascii="Courier New" w:eastAsia="Times New Roman" w:hAnsi="Courier New" w:cs="Times New Roman" w:hint="eastAsia"/>
          <w:noProof/>
          <w:snapToGrid w:val="0"/>
          <w:sz w:val="16"/>
          <w:lang w:eastAsia="zh-CN"/>
        </w:rPr>
        <w:t>,</w:t>
      </w:r>
    </w:p>
    <w:p w14:paraId="30A206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Times New Roman"/>
          <w:noProof/>
          <w:snapToGrid w:val="0"/>
          <w:sz w:val="16"/>
          <w:lang w:eastAsia="zh-CN"/>
        </w:rPr>
        <w:tab/>
        <w:t>maxnoofSDTBearers,</w:t>
      </w:r>
    </w:p>
    <w:p w14:paraId="52D07A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DD1C9E">
        <w:rPr>
          <w:rFonts w:ascii="Courier New" w:eastAsia="Times New Roman" w:hAnsi="Courier New" w:cs="Times New Roman"/>
          <w:snapToGrid w:val="0"/>
          <w:sz w:val="16"/>
          <w:lang w:eastAsia="ko-KR"/>
        </w:rPr>
        <w:tab/>
        <w:t>maxnoofPosSITypes,</w:t>
      </w:r>
    </w:p>
    <w:p w14:paraId="22FB01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maxnoofMRBs</w:t>
      </w:r>
      <w:r w:rsidRPr="00DD1C9E">
        <w:rPr>
          <w:rFonts w:ascii="Courier New" w:eastAsia="Times New Roman" w:hAnsi="Courier New" w:cs="Times New Roman"/>
          <w:noProof/>
          <w:sz w:val="16"/>
          <w:lang w:eastAsia="ko-KR"/>
        </w:rPr>
        <w:t>,</w:t>
      </w:r>
    </w:p>
    <w:p w14:paraId="126979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z w:val="16"/>
          <w:lang w:eastAsia="ko-KR"/>
        </w:rPr>
        <w:tab/>
        <w:t>maxNrofBWPs</w:t>
      </w:r>
    </w:p>
    <w:p w14:paraId="736A3F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E1664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C151B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F1AP-Constants</w:t>
      </w:r>
    </w:p>
    <w:p w14:paraId="60D957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D0E02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Criticality,</w:t>
      </w:r>
    </w:p>
    <w:p w14:paraId="6D744A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ProcedureCode,</w:t>
      </w:r>
    </w:p>
    <w:p w14:paraId="2168AD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ProtocolIE-ID,</w:t>
      </w:r>
    </w:p>
    <w:p w14:paraId="47D39C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TriggeringMessage</w:t>
      </w:r>
    </w:p>
    <w:p w14:paraId="1C25C9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09E2F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F1AP-CommonDataTypes</w:t>
      </w:r>
    </w:p>
    <w:p w14:paraId="7F882B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5EA77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ProtocolExtensionContainer{},</w:t>
      </w:r>
    </w:p>
    <w:p w14:paraId="2F013C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F1AP-PROTOCOL-EXTENSION,</w:t>
      </w:r>
    </w:p>
    <w:p w14:paraId="5D72F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ProtocolIE-SingleContainer{},</w:t>
      </w:r>
    </w:p>
    <w:p w14:paraId="1F3609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F1AP-PROTOCOL-IES</w:t>
      </w:r>
    </w:p>
    <w:p w14:paraId="772500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1A28E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FROM F1AP-Containers;</w:t>
      </w:r>
    </w:p>
    <w:p w14:paraId="343404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AABBA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A</w:t>
      </w:r>
    </w:p>
    <w:p w14:paraId="3915F2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A017D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AbortTransmission ::= CHOICE {</w:t>
      </w:r>
    </w:p>
    <w:p w14:paraId="464A1B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sRSResourceSetID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SRSResourceSetID,</w:t>
      </w:r>
    </w:p>
    <w:p w14:paraId="2415EA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releaseALL</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NULL,</w:t>
      </w:r>
    </w:p>
    <w:p w14:paraId="77D926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choice-extension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ProtocolIE-SingleContainer { { AbortTransmission-ExtIEs } }</w:t>
      </w:r>
    </w:p>
    <w:p w14:paraId="609578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13B72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0B103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AbortTransmission-ExtIEs F1AP-PROTOCOL-IES ::= {</w:t>
      </w:r>
    </w:p>
    <w:p w14:paraId="61E734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DC8A5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57CE1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2F29A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AccessPointPosition ::= SEQUENCE {</w:t>
      </w:r>
    </w:p>
    <w:p w14:paraId="600ED3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latitudeSign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 {north, south},</w:t>
      </w:r>
    </w:p>
    <w:p w14:paraId="33C475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latitude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(0..8388607),</w:t>
      </w:r>
    </w:p>
    <w:p w14:paraId="12C9F0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longitude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(-8388608..8388607),</w:t>
      </w:r>
    </w:p>
    <w:p w14:paraId="6820D9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directionOfAltitude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 {height, depth},</w:t>
      </w:r>
    </w:p>
    <w:p w14:paraId="4F3B76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altitude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(0..32767),</w:t>
      </w:r>
    </w:p>
    <w:p w14:paraId="372F3F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uncertaintySemi-major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(0..127),</w:t>
      </w:r>
    </w:p>
    <w:p w14:paraId="2A95B3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uncertaintySemi-minor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(0..127),</w:t>
      </w:r>
    </w:p>
    <w:p w14:paraId="4C2164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orientationOfMajorAxis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(0..179),</w:t>
      </w:r>
    </w:p>
    <w:p w14:paraId="38070C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uncertaintyAltitude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(0..127),</w:t>
      </w:r>
    </w:p>
    <w:p w14:paraId="016443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confidence</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INTEGER (0..100),</w:t>
      </w:r>
    </w:p>
    <w:p w14:paraId="7E77B3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AccessPointPosition-ExtIEs} } OPTIONAL</w:t>
      </w:r>
    </w:p>
    <w:p w14:paraId="512E02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D0FB0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0E02BE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AccessPointPosition-ExtIEs F1AP-PROTOCOL-EXTENSION ::= {</w:t>
      </w:r>
    </w:p>
    <w:p w14:paraId="1A56D9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10DF65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napToGrid w:val="0"/>
          <w:sz w:val="16"/>
          <w:lang w:eastAsia="ko-KR"/>
        </w:rPr>
        <w:t>}</w:t>
      </w:r>
    </w:p>
    <w:p w14:paraId="653AC1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A11BF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Activated-Cells-to-be-Updated-List ::= SEQUENCE (SIZE(1..maxnoofServedCellsIAB)) OF Activated-Cells-to-be-Updated-List-Item</w:t>
      </w:r>
    </w:p>
    <w:p w14:paraId="35DF12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9E543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Activated-Cells-to-be-Updated-List-Item ::=</w:t>
      </w:r>
      <w:r w:rsidRPr="00DD1C9E">
        <w:rPr>
          <w:rFonts w:ascii="Courier New" w:eastAsia="SimSun" w:hAnsi="Courier New" w:cs="Times New Roman"/>
          <w:noProof/>
          <w:sz w:val="16"/>
          <w:lang w:eastAsia="ko-KR"/>
        </w:rPr>
        <w:tab/>
        <w:t>SEQUENCE{</w:t>
      </w:r>
    </w:p>
    <w:p w14:paraId="7B48F0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nRCGI</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NRCGI,</w:t>
      </w:r>
    </w:p>
    <w:p w14:paraId="383F6E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iAB-DU-Cell-Resource-Configuration-Mode-Info</w:t>
      </w:r>
      <w:r w:rsidRPr="00DD1C9E">
        <w:rPr>
          <w:rFonts w:ascii="Courier New" w:eastAsia="SimSun" w:hAnsi="Courier New" w:cs="Times New Roman"/>
          <w:noProof/>
          <w:sz w:val="16"/>
          <w:lang w:val="fr-FR" w:eastAsia="ko-KR"/>
        </w:rPr>
        <w:tab/>
        <w:t>IAB-DU-Cell-Resource-Configuration-Mode-Info,</w:t>
      </w:r>
    </w:p>
    <w:p w14:paraId="7490B4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Activated-Cells-to-be-Updated-List-Item-ExtIEs} } OPTIONAL</w:t>
      </w:r>
    </w:p>
    <w:p w14:paraId="6E7C8E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B72B1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A075A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Activated-Cells-to-be-Updated-List-Item-ExtIEs F1AP-PROTOCOL-EXTENSION ::= {</w:t>
      </w:r>
    </w:p>
    <w:p w14:paraId="47293B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3EF73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43411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C8D5A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ActivationRequestType ::= ENUMERATED {activate, deactivate, ...}</w:t>
      </w:r>
    </w:p>
    <w:p w14:paraId="15E688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8208A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ActiveULBWP  ::= SEQUENCE {</w:t>
      </w:r>
    </w:p>
    <w:p w14:paraId="238145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locationAndBandwidth</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(0..37949,...),</w:t>
      </w:r>
    </w:p>
    <w:p w14:paraId="315D02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subcarrierSpacing           ENUMERATED {kHz15, kHz30, kHz60, kHz120,..., kHz480, kHz960},</w:t>
      </w:r>
    </w:p>
    <w:p w14:paraId="583F8E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cyclicPrefix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 {normal, extended},</w:t>
      </w:r>
    </w:p>
    <w:p w14:paraId="194D0C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txDirectCurrentLocation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(0..3301,...),</w:t>
      </w:r>
    </w:p>
    <w:p w14:paraId="3BD5D0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shift7dot5kHz</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 {true, ...} OPTIONAL,</w:t>
      </w:r>
    </w:p>
    <w:p w14:paraId="149E72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sRSConfig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SRSConfig,</w:t>
      </w:r>
    </w:p>
    <w:p w14:paraId="1DAAFD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ActiveULBWP-ExtIEs} } OPTIONAL</w:t>
      </w:r>
    </w:p>
    <w:p w14:paraId="43D990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C8F25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A92B0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ActiveULBWP-ExtIEs F1AP-PROTOCOL-EXTENSION ::= {</w:t>
      </w:r>
    </w:p>
    <w:p w14:paraId="188727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4016F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6202E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B95DE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AdditionalDuplicationIndication ::= ENUMERATED { </w:t>
      </w:r>
    </w:p>
    <w:p w14:paraId="6F850D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three,</w:t>
      </w:r>
    </w:p>
    <w:p w14:paraId="5E6846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four,</w:t>
      </w:r>
    </w:p>
    <w:p w14:paraId="61722A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3D64C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F2F20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DFFA4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34CF0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AdditionalPath-List</w:t>
      </w:r>
      <w:r w:rsidRPr="00DD1C9E">
        <w:rPr>
          <w:rFonts w:ascii="Courier New" w:eastAsia="SimSun" w:hAnsi="Courier New" w:cs="Times New Roman"/>
          <w:noProof/>
          <w:sz w:val="16"/>
          <w:lang w:eastAsia="ko-KR"/>
        </w:rPr>
        <w:t xml:space="preserve">::= SEQUENCE (SIZE(1..maxnoofPath)) OF </w:t>
      </w:r>
      <w:r w:rsidRPr="00DD1C9E">
        <w:rPr>
          <w:rFonts w:ascii="Courier New" w:eastAsia="Times New Roman" w:hAnsi="Courier New" w:cs="Times New Roman"/>
          <w:noProof/>
          <w:sz w:val="16"/>
          <w:lang w:eastAsia="ko-KR"/>
        </w:rPr>
        <w:t>AdditionalPath</w:t>
      </w:r>
      <w:r w:rsidRPr="00DD1C9E">
        <w:rPr>
          <w:rFonts w:ascii="Courier New" w:eastAsia="SimSun" w:hAnsi="Courier New" w:cs="Times New Roman"/>
          <w:noProof/>
          <w:sz w:val="16"/>
          <w:lang w:eastAsia="ko-KR"/>
        </w:rPr>
        <w:t>-Item</w:t>
      </w:r>
    </w:p>
    <w:p w14:paraId="19B578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1DB30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AdditionalPath</w:t>
      </w:r>
      <w:r w:rsidRPr="00DD1C9E">
        <w:rPr>
          <w:rFonts w:ascii="Courier New" w:eastAsia="SimSun" w:hAnsi="Courier New" w:cs="Times New Roman"/>
          <w:noProof/>
          <w:sz w:val="16"/>
          <w:lang w:eastAsia="ko-KR"/>
        </w:rPr>
        <w:t>-Item ::=SEQUENCE {</w:t>
      </w:r>
    </w:p>
    <w:p w14:paraId="30EF75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relativePathDelay</w:t>
      </w:r>
      <w:r w:rsidRPr="00DD1C9E">
        <w:rPr>
          <w:rFonts w:ascii="Courier New" w:eastAsia="SimSun" w:hAnsi="Courier New" w:cs="Times New Roman"/>
          <w:noProof/>
          <w:sz w:val="16"/>
          <w:lang w:eastAsia="ko-KR"/>
        </w:rPr>
        <w:tab/>
        <w:t xml:space="preserve">RelativePathDelay, </w:t>
      </w:r>
    </w:p>
    <w:p w14:paraId="6D7B34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zh-CN"/>
        </w:rPr>
        <w:t>pathQuality</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 xml:space="preserve">TRPMeasurementQuality </w:t>
      </w:r>
      <w:r w:rsidRPr="00DD1C9E">
        <w:rPr>
          <w:rFonts w:ascii="Courier New" w:eastAsia="Times New Roman" w:hAnsi="Courier New" w:cs="Times New Roman"/>
          <w:noProof/>
          <w:sz w:val="16"/>
          <w:lang w:eastAsia="zh-CN"/>
        </w:rPr>
        <w:tab/>
        <w:t>OPTIONAL,</w:t>
      </w:r>
    </w:p>
    <w:p w14:paraId="2A94F2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ProtocolExtensionContainer { { </w:t>
      </w:r>
      <w:r w:rsidRPr="00DD1C9E">
        <w:rPr>
          <w:rFonts w:ascii="Courier New" w:eastAsia="Times New Roman" w:hAnsi="Courier New" w:cs="Times New Roman"/>
          <w:noProof/>
          <w:sz w:val="16"/>
          <w:lang w:eastAsia="ko-KR"/>
        </w:rPr>
        <w:t>AdditionalPath</w:t>
      </w:r>
      <w:r w:rsidRPr="00DD1C9E">
        <w:rPr>
          <w:rFonts w:ascii="Courier New" w:eastAsia="SimSun" w:hAnsi="Courier New" w:cs="Times New Roman"/>
          <w:noProof/>
          <w:sz w:val="16"/>
          <w:lang w:eastAsia="ko-KR"/>
        </w:rPr>
        <w:t>-Item-ExtIEs } }</w:t>
      </w:r>
      <w:r w:rsidRPr="00DD1C9E">
        <w:rPr>
          <w:rFonts w:ascii="Courier New" w:eastAsia="SimSun" w:hAnsi="Courier New" w:cs="Times New Roman"/>
          <w:noProof/>
          <w:sz w:val="16"/>
          <w:lang w:eastAsia="ko-KR"/>
        </w:rPr>
        <w:tab/>
        <w:t>OPTIONAL</w:t>
      </w:r>
    </w:p>
    <w:p w14:paraId="2F388D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78C9C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8576B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AdditionalPath</w:t>
      </w:r>
      <w:r w:rsidRPr="00DD1C9E">
        <w:rPr>
          <w:rFonts w:ascii="Courier New" w:eastAsia="SimSun" w:hAnsi="Courier New" w:cs="Times New Roman"/>
          <w:noProof/>
          <w:sz w:val="16"/>
          <w:lang w:eastAsia="ko-KR"/>
        </w:rPr>
        <w:t xml:space="preserve">-Item-ExtIEs </w:t>
      </w:r>
      <w:r w:rsidRPr="00DD1C9E">
        <w:rPr>
          <w:rFonts w:ascii="Courier New" w:eastAsia="SimSun" w:hAnsi="Courier New" w:cs="Times New Roman"/>
          <w:noProof/>
          <w:sz w:val="16"/>
          <w:lang w:eastAsia="ko-KR"/>
        </w:rPr>
        <w:tab/>
        <w:t>F1AP-PROTOCOL-EXTENSION ::= {</w:t>
      </w:r>
    </w:p>
    <w:p w14:paraId="2CBB9E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 ID </w:t>
      </w:r>
      <w:r w:rsidRPr="00DD1C9E">
        <w:rPr>
          <w:rFonts w:ascii="Courier New" w:eastAsia="Calibri" w:hAnsi="Courier New" w:cs="Times New Roman"/>
          <w:noProof/>
          <w:sz w:val="16"/>
          <w:lang w:eastAsia="ja-JP"/>
        </w:rPr>
        <w:t>id-MultipleULAoA</w:t>
      </w:r>
      <w:r w:rsidRPr="00DD1C9E">
        <w:rPr>
          <w:rFonts w:ascii="Courier New" w:eastAsia="SimSun" w:hAnsi="Courier New" w:cs="Times New Roman"/>
          <w:noProof/>
          <w:snapToGrid w:val="0"/>
          <w:sz w:val="16"/>
          <w:lang w:eastAsia="ko-KR"/>
        </w:rPr>
        <w:tab/>
        <w:t xml:space="preserve">CRITICALITY ignore EXTENSION </w:t>
      </w:r>
      <w:r w:rsidRPr="00DD1C9E">
        <w:rPr>
          <w:rFonts w:ascii="Courier New" w:eastAsia="Calibri" w:hAnsi="Courier New" w:cs="Times New Roman"/>
          <w:noProof/>
          <w:sz w:val="16"/>
          <w:lang w:eastAsia="ja-JP"/>
        </w:rPr>
        <w:t>MultipleULAoA</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w:t>
      </w:r>
    </w:p>
    <w:p w14:paraId="34C1F2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 xml:space="preserve">{ ID </w:t>
      </w:r>
      <w:r w:rsidRPr="00DD1C9E">
        <w:rPr>
          <w:rFonts w:ascii="Courier New" w:eastAsia="Calibri" w:hAnsi="Courier New" w:cs="Times New Roman"/>
          <w:noProof/>
          <w:sz w:val="16"/>
          <w:lang w:eastAsia="ja-JP"/>
        </w:rPr>
        <w:t>id-pathPower</w:t>
      </w:r>
      <w:r w:rsidRPr="00DD1C9E">
        <w:rPr>
          <w:rFonts w:ascii="Courier New" w:eastAsia="Calibri" w:hAnsi="Courier New" w:cs="Times New Roman"/>
          <w:noProof/>
          <w:sz w:val="16"/>
          <w:lang w:eastAsia="ja-JP"/>
        </w:rPr>
        <w:tab/>
      </w:r>
      <w:r w:rsidRPr="00DD1C9E">
        <w:rPr>
          <w:rFonts w:ascii="Courier New" w:eastAsia="SimSun" w:hAnsi="Courier New" w:cs="Times New Roman"/>
          <w:noProof/>
          <w:snapToGrid w:val="0"/>
          <w:sz w:val="16"/>
          <w:lang w:eastAsia="ko-KR"/>
        </w:rPr>
        <w:tab/>
        <w:t xml:space="preserve">CRITICALITY ignore </w:t>
      </w:r>
      <w:r w:rsidRPr="00DD1C9E">
        <w:rPr>
          <w:rFonts w:ascii="Courier New" w:eastAsia="Calibri" w:hAnsi="Courier New" w:cs="Courier New"/>
          <w:noProof/>
          <w:snapToGrid w:val="0"/>
          <w:sz w:val="16"/>
          <w:lang w:eastAsia="ko-KR"/>
        </w:rPr>
        <w:t>EXTENSION</w:t>
      </w:r>
      <w:r w:rsidRPr="00DD1C9E">
        <w:rPr>
          <w:rFonts w:ascii="Courier New" w:eastAsia="SimSun" w:hAnsi="Courier New" w:cs="Times New Roman"/>
          <w:noProof/>
          <w:snapToGrid w:val="0"/>
          <w:sz w:val="16"/>
          <w:lang w:eastAsia="ko-KR"/>
        </w:rPr>
        <w:t xml:space="preserve"> </w:t>
      </w:r>
      <w:r w:rsidRPr="00DD1C9E">
        <w:rPr>
          <w:rFonts w:ascii="Courier New" w:eastAsia="Times New Roman" w:hAnsi="Courier New" w:cs="Times New Roman"/>
          <w:noProof/>
          <w:sz w:val="16"/>
          <w:lang w:eastAsia="ko-KR"/>
        </w:rPr>
        <w:t>UL-SRS-RSRPP</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w:t>
      </w:r>
    </w:p>
    <w:p w14:paraId="0F844B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15A9D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C5549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EDFEF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 xml:space="preserve">ExtendedAdditionalPathList </w:t>
      </w:r>
      <w:r w:rsidRPr="00DD1C9E">
        <w:rPr>
          <w:rFonts w:ascii="Courier New" w:eastAsia="SimSun" w:hAnsi="Courier New" w:cs="Times New Roman"/>
          <w:noProof/>
          <w:sz w:val="16"/>
          <w:lang w:eastAsia="ko-KR"/>
        </w:rPr>
        <w:t xml:space="preserve">::= SEQUENCE (SIZE (1.. maxNoPathExtended)) OF </w:t>
      </w:r>
      <w:r w:rsidRPr="00DD1C9E">
        <w:rPr>
          <w:rFonts w:ascii="Courier New" w:eastAsia="Times New Roman" w:hAnsi="Courier New" w:cs="Times New Roman"/>
          <w:noProof/>
          <w:sz w:val="16"/>
          <w:lang w:eastAsia="ko-KR"/>
        </w:rPr>
        <w:t>ExtendedAdditionalPathList</w:t>
      </w:r>
      <w:r w:rsidRPr="00DD1C9E">
        <w:rPr>
          <w:rFonts w:ascii="Courier New" w:eastAsia="SimSun" w:hAnsi="Courier New" w:cs="Times New Roman"/>
          <w:noProof/>
          <w:sz w:val="16"/>
          <w:lang w:eastAsia="ko-KR"/>
        </w:rPr>
        <w:t>-Item</w:t>
      </w:r>
    </w:p>
    <w:p w14:paraId="0FF5FC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AD9BD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E53F4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ExtendedAdditionalPathList</w:t>
      </w:r>
      <w:r w:rsidRPr="00DD1C9E">
        <w:rPr>
          <w:rFonts w:ascii="Courier New" w:eastAsia="SimSun" w:hAnsi="Courier New" w:cs="Times New Roman"/>
          <w:noProof/>
          <w:sz w:val="16"/>
          <w:lang w:eastAsia="ko-KR"/>
        </w:rPr>
        <w:t>-Item ::= SEQUENCE {</w:t>
      </w:r>
    </w:p>
    <w:p w14:paraId="35C7BE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relativeTimeOfPath</w:t>
      </w:r>
      <w:r w:rsidRPr="00DD1C9E">
        <w:rPr>
          <w:rFonts w:ascii="Courier New" w:eastAsia="SimSun" w:hAnsi="Courier New" w:cs="Times New Roman"/>
          <w:noProof/>
          <w:sz w:val="16"/>
          <w:lang w:eastAsia="ko-KR"/>
        </w:rPr>
        <w:tab/>
        <w:t>RelativePathDelay,</w:t>
      </w:r>
    </w:p>
    <w:p w14:paraId="4AF314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pathQuality</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zh-CN"/>
        </w:rPr>
        <w:t>TRPMeasurementQuality</w:t>
      </w:r>
      <w:r w:rsidRPr="00DD1C9E">
        <w:rPr>
          <w:rFonts w:ascii="Courier New" w:eastAsia="SimSun" w:hAnsi="Courier New" w:cs="Times New Roman"/>
          <w:noProof/>
          <w:sz w:val="16"/>
          <w:lang w:eastAsia="ko-KR"/>
        </w:rPr>
        <w:tab/>
        <w:t>OPTIONAL,</w:t>
      </w:r>
    </w:p>
    <w:p w14:paraId="6A76E2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multipleULAoA</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MultipleULAoA  </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6DCBD7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pathPower</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UL-SRS-RSRPP</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4009F4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ProtocolExtensionContainer { { </w:t>
      </w:r>
      <w:r w:rsidRPr="00DD1C9E">
        <w:rPr>
          <w:rFonts w:ascii="Courier New" w:eastAsia="Times New Roman" w:hAnsi="Courier New" w:cs="Times New Roman"/>
          <w:noProof/>
          <w:sz w:val="16"/>
          <w:lang w:eastAsia="ko-KR"/>
        </w:rPr>
        <w:t>ExtendedAdditionalPathList</w:t>
      </w:r>
      <w:r w:rsidRPr="00DD1C9E">
        <w:rPr>
          <w:rFonts w:ascii="Courier New" w:eastAsia="SimSun" w:hAnsi="Courier New" w:cs="Times New Roman"/>
          <w:noProof/>
          <w:sz w:val="16"/>
          <w:lang w:eastAsia="ko-KR"/>
        </w:rPr>
        <w:t>-Item-ExtIEs} } OPTIONAL,</w:t>
      </w:r>
    </w:p>
    <w:p w14:paraId="58FE12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62917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17242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75AAD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ExtendedAdditionalPathList</w:t>
      </w:r>
      <w:r w:rsidRPr="00DD1C9E">
        <w:rPr>
          <w:rFonts w:ascii="Courier New" w:eastAsia="SimSun" w:hAnsi="Courier New" w:cs="Times New Roman"/>
          <w:noProof/>
          <w:sz w:val="16"/>
          <w:lang w:eastAsia="ko-KR"/>
        </w:rPr>
        <w:t>-Item-ExtIEs F1AP-PROTOCOL-EXTENSION ::= {</w:t>
      </w:r>
    </w:p>
    <w:p w14:paraId="1CAF93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6BFC2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58A5D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843D0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AdditionalPDCPDuplicationTNL-List ::= SEQUENCE (SIZE(1..maxnoofAdditionalPDCPDuplicationTNL)) OF AdditionalPDCPDuplicationTNL-Item</w:t>
      </w:r>
    </w:p>
    <w:p w14:paraId="1CA0D8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19B58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AdditionalPDCPDuplicationTNL-Item ::=SEQUENCE {</w:t>
      </w:r>
    </w:p>
    <w:p w14:paraId="1F9AAD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additionalPDCPDuplicationUPTNLInformation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UPTransportLayerInformation, </w:t>
      </w:r>
    </w:p>
    <w:p w14:paraId="0C0A51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t>ProtocolExtensionContainer { { AdditionalPDCPDuplicationTNL-ItemExtIEs } }</w:t>
      </w:r>
      <w:r w:rsidRPr="00DD1C9E">
        <w:rPr>
          <w:rFonts w:ascii="Courier New" w:eastAsia="SimSun" w:hAnsi="Courier New" w:cs="Times New Roman"/>
          <w:noProof/>
          <w:sz w:val="16"/>
          <w:lang w:val="fr-FR" w:eastAsia="ko-KR"/>
        </w:rPr>
        <w:tab/>
        <w:t>OPTIONAL,</w:t>
      </w:r>
    </w:p>
    <w:p w14:paraId="02D87A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45EE82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A1E7D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EBD96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AdditionalPDCPDuplicationTNL-ItemExtIEs </w:t>
      </w:r>
      <w:r w:rsidRPr="00DD1C9E">
        <w:rPr>
          <w:rFonts w:ascii="Courier New" w:eastAsia="SimSun" w:hAnsi="Courier New" w:cs="Times New Roman"/>
          <w:noProof/>
          <w:sz w:val="16"/>
          <w:lang w:eastAsia="ko-KR"/>
        </w:rPr>
        <w:tab/>
        <w:t>F1AP-PROTOCOL-EXTENSION ::= {</w:t>
      </w:r>
    </w:p>
    <w:p w14:paraId="3A3950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ID id-BHInfo</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BHInfo</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43BF89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60E1B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630C0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758B5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AdditionalSIBMessageList ::= SEQUENCE (SIZE(1..maxnoofAdditionalSIBs)) OF AdditionalSIBMessageList-Item</w:t>
      </w:r>
    </w:p>
    <w:p w14:paraId="412856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39B89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AdditionalSIBMessageList-Item ::= SEQUENCE {</w:t>
      </w:r>
    </w:p>
    <w:p w14:paraId="40F9D7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additionalSIB</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OCTET STRING,</w:t>
      </w:r>
    </w:p>
    <w:p w14:paraId="4BCED5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AdditionalSIBMessageList-Item-ExtIEs} } OPTIONAL</w:t>
      </w:r>
    </w:p>
    <w:p w14:paraId="58D205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C2E10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E318A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AdditionalSIBMessageList-Item-ExtIEs F1AP-PROTOCOL-EXTENSION ::= {</w:t>
      </w:r>
    </w:p>
    <w:p w14:paraId="2D8C5C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CD289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40269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BA548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AdditionalRRMPriorityIndex ::= BIT STRING (SIZE(32))</w:t>
      </w:r>
    </w:p>
    <w:p w14:paraId="6EDCA1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212CEE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AffectedCellsAndBeams-List ::= SEQUENCE (SIZE (1..</w:t>
      </w:r>
      <w:r w:rsidRPr="00DD1C9E">
        <w:rPr>
          <w:rFonts w:ascii="Courier New" w:eastAsia="Times New Roman" w:hAnsi="Courier New" w:cs="Times New Roman"/>
          <w:sz w:val="16"/>
          <w:lang w:eastAsia="ko-KR"/>
        </w:rPr>
        <w:t xml:space="preserve"> </w:t>
      </w:r>
      <w:r w:rsidRPr="00DD1C9E">
        <w:rPr>
          <w:rFonts w:ascii="Courier New" w:eastAsia="SimSun" w:hAnsi="Courier New" w:cs="Times New Roman"/>
          <w:sz w:val="16"/>
          <w:lang w:eastAsia="ko-KR"/>
        </w:rPr>
        <w:t>maxAffectedCells)) OF AffectedCellsAndBeams-Item</w:t>
      </w:r>
    </w:p>
    <w:p w14:paraId="53B6B7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23AC9C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AffectedCellsAndBeams-Item::= SEQUENCE {</w:t>
      </w:r>
    </w:p>
    <w:p w14:paraId="2FF133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nRCGI</w:t>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t>NRCGI,</w:t>
      </w:r>
    </w:p>
    <w:p w14:paraId="535799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affectedSSB-List</w:t>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t>AffectedSSB-List OPTIONAL,</w:t>
      </w:r>
    </w:p>
    <w:p w14:paraId="62B381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iE-Extensions</w:t>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t>ProtocolExtensionContainer { { AffectedCellsAndBeams-Item-ExtIEs} } OPTIONAL,</w:t>
      </w:r>
    </w:p>
    <w:p w14:paraId="1B6D58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w:t>
      </w:r>
    </w:p>
    <w:p w14:paraId="4CEC09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w:t>
      </w:r>
    </w:p>
    <w:p w14:paraId="16299E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AffectedCellsAndBeams-Item-ExtIEs F1AP-PROTOCOL-EXTENSION ::= {</w:t>
      </w:r>
    </w:p>
    <w:p w14:paraId="55AF9E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w:t>
      </w:r>
    </w:p>
    <w:p w14:paraId="4D636B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w:t>
      </w:r>
    </w:p>
    <w:p w14:paraId="7A2308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2D08DF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487402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AffectedSSB-List::= SEQUENCE (SIZE (1..maxnoofSSBAreas)) OF AffectedSSB-Item</w:t>
      </w:r>
    </w:p>
    <w:p w14:paraId="258930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1B0406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AffectedSSB-Item::= SEQUENCE {</w:t>
      </w:r>
    </w:p>
    <w:p w14:paraId="048608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sSB-Index</w:t>
      </w:r>
      <w:r w:rsidRPr="00DD1C9E">
        <w:rPr>
          <w:rFonts w:ascii="Courier New" w:eastAsia="SimSun" w:hAnsi="Courier New" w:cs="Times New Roman"/>
          <w:sz w:val="16"/>
          <w:lang w:eastAsia="ko-KR"/>
        </w:rPr>
        <w:tab/>
        <w:t xml:space="preserve">INTEGER(0..63), </w:t>
      </w:r>
    </w:p>
    <w:p w14:paraId="250571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val="fr-FR" w:eastAsia="ko-KR"/>
        </w:rPr>
      </w:pPr>
      <w:r w:rsidRPr="00DD1C9E">
        <w:rPr>
          <w:rFonts w:ascii="Courier New" w:eastAsia="SimSun" w:hAnsi="Courier New" w:cs="Times New Roman"/>
          <w:sz w:val="16"/>
          <w:lang w:eastAsia="ko-KR"/>
        </w:rPr>
        <w:tab/>
      </w:r>
      <w:r w:rsidRPr="00DD1C9E">
        <w:rPr>
          <w:rFonts w:ascii="Courier New" w:eastAsia="SimSun" w:hAnsi="Courier New" w:cs="Times New Roman"/>
          <w:sz w:val="16"/>
          <w:lang w:val="fr-FR" w:eastAsia="ko-KR"/>
        </w:rPr>
        <w:t>iE-Extensions</w:t>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t>ProtocolExtensionContainer { { AffectedSSB-Item-ExtIEs} } OPTIONAL,</w:t>
      </w:r>
    </w:p>
    <w:p w14:paraId="5CF0C4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eastAsia="ko-KR"/>
        </w:rPr>
        <w:t>...</w:t>
      </w:r>
    </w:p>
    <w:p w14:paraId="1BA2D0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w:t>
      </w:r>
    </w:p>
    <w:p w14:paraId="503257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AffectedSSB-Item-ExtIEs F1AP-PROTOCOL-EXTENSION ::= {</w:t>
      </w:r>
    </w:p>
    <w:p w14:paraId="3643F3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w:t>
      </w:r>
    </w:p>
    <w:p w14:paraId="67EC25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w:t>
      </w:r>
    </w:p>
    <w:p w14:paraId="69587A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026A71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89682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AggressorCellList ::= SEQUENCE (SIZE(1..maxCellingNBDU)) OF AggressorCellList-Item</w:t>
      </w:r>
    </w:p>
    <w:p w14:paraId="51199E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EE56D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AggressorCellList-Item ::= SEQUENCE {</w:t>
      </w:r>
    </w:p>
    <w:p w14:paraId="229685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aggressorCell-ID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p>
    <w:p w14:paraId="039B25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t>ProtocolExtensionContainer { { AggressorCellList-Item-ExtIEs } }</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OPTIONAL</w:t>
      </w:r>
    </w:p>
    <w:p w14:paraId="71F446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433643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13CE6D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 xml:space="preserve">AggressorCellList-Item-ExtIEs </w:t>
      </w:r>
      <w:r w:rsidRPr="00DD1C9E">
        <w:rPr>
          <w:rFonts w:ascii="Courier New" w:eastAsia="SimSun" w:hAnsi="Courier New" w:cs="Times New Roman"/>
          <w:noProof/>
          <w:sz w:val="16"/>
          <w:lang w:val="fr-FR" w:eastAsia="ko-KR"/>
        </w:rPr>
        <w:tab/>
        <w:t>F1AP-PROTOCOL-EXTENSION ::= {</w:t>
      </w:r>
    </w:p>
    <w:p w14:paraId="713E6B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02A745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662832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2F2229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AggressorgNBSetID ::= SEQUENCE {</w:t>
      </w:r>
    </w:p>
    <w:p w14:paraId="4CAE72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aggressorgNBSetID</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GNBSetID,</w:t>
      </w:r>
    </w:p>
    <w:p w14:paraId="5B624B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t>ProtocolExtensionContainer { { AggressorgNBSetID-ExtIEs } }</w:t>
      </w:r>
      <w:r w:rsidRPr="00DD1C9E">
        <w:rPr>
          <w:rFonts w:ascii="Courier New" w:eastAsia="SimSun" w:hAnsi="Courier New" w:cs="Times New Roman"/>
          <w:noProof/>
          <w:sz w:val="16"/>
          <w:lang w:val="fr-FR" w:eastAsia="ko-KR"/>
        </w:rPr>
        <w:tab/>
        <w:t>OPTIONAL</w:t>
      </w:r>
    </w:p>
    <w:p w14:paraId="64E551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C8085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99189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AggressorgNBSetID-ExtIEs </w:t>
      </w:r>
      <w:r w:rsidRPr="00DD1C9E">
        <w:rPr>
          <w:rFonts w:ascii="Courier New" w:eastAsia="SimSun" w:hAnsi="Courier New" w:cs="Times New Roman"/>
          <w:noProof/>
          <w:sz w:val="16"/>
          <w:lang w:eastAsia="ko-KR"/>
        </w:rPr>
        <w:tab/>
        <w:t>F1AP-PROTOCOL-EXTENSION ::= {</w:t>
      </w:r>
    </w:p>
    <w:p w14:paraId="5F674E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94523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C7364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1D4D4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AllocationAndRetentionPriority ::= SEQUENCE {</w:t>
      </w:r>
    </w:p>
    <w:p w14:paraId="1CE15C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priorityLevel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PriorityLevel,</w:t>
      </w:r>
    </w:p>
    <w:p w14:paraId="0C951C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pre-emptionCapability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Pre-emptionCapability,</w:t>
      </w:r>
    </w:p>
    <w:p w14:paraId="4F74AE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pre-emptionVulnerability</w:t>
      </w:r>
      <w:r w:rsidRPr="00DD1C9E">
        <w:rPr>
          <w:rFonts w:ascii="Courier New" w:eastAsia="Times New Roman" w:hAnsi="Courier New" w:cs="Times New Roman"/>
          <w:sz w:val="16"/>
          <w:lang w:eastAsia="ko-KR"/>
        </w:rPr>
        <w:tab/>
        <w:t>Pre-emptionVulnerability,</w:t>
      </w:r>
    </w:p>
    <w:p w14:paraId="4A5192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{AllocationAndRetentionPriority-ExtIEs} } OPTIONAL,</w:t>
      </w:r>
    </w:p>
    <w:p w14:paraId="367AAA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AEEC8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58553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6D9D4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AllocationAndRetentionPriority-ExtIEs F1AP-PROTOCOL-EXTENSION ::= {</w:t>
      </w:r>
    </w:p>
    <w:p w14:paraId="1DBB9F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1F51E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3A978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790F9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AlternativeQoSParaSetList ::= SEQUENCE (SIZE(1..maxnoofQoSParaSets)) OF AlternativeQoSParaSetItem</w:t>
      </w:r>
    </w:p>
    <w:p w14:paraId="1FBC03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AF1BD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AlternativeQoSParaSetItem ::= SEQUENCE {</w:t>
      </w:r>
    </w:p>
    <w:p w14:paraId="76F25C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alternativeQoSParaSetIndex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QoSParaSetIndex,</w:t>
      </w:r>
    </w:p>
    <w:p w14:paraId="4AD3AA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guaranteedFlowBitRateDL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BitRate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54CC1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guaranteedFlowBitRateUL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BitRate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CA496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packetDelayBudget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PacketDelayBudget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12C10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packetErrorRate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PacketErrorRate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028188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{AlternativeQoSParaSetItem-ExtIEs} }</w:t>
      </w:r>
      <w:r w:rsidRPr="00DD1C9E">
        <w:rPr>
          <w:rFonts w:ascii="Courier New" w:eastAsia="Times New Roman" w:hAnsi="Courier New" w:cs="Times New Roman"/>
          <w:sz w:val="16"/>
          <w:lang w:eastAsia="ko-KR"/>
        </w:rPr>
        <w:tab/>
        <w:t>OPTIONAL,</w:t>
      </w:r>
    </w:p>
    <w:p w14:paraId="3E5A3D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6ED4A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85D3B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D1C0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AlternativeQoSParaSetItem-ExtIEs F1AP-PROTOCOL-EXTENSION ::= {</w:t>
      </w:r>
    </w:p>
    <w:p w14:paraId="28CB40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88502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1ACB8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1A38FD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175BA6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AngleMeasurementQuality ::= SEQUENCE {</w:t>
      </w:r>
    </w:p>
    <w:p w14:paraId="321644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azimuthQuality</w:t>
      </w:r>
      <w:r w:rsidRPr="00DD1C9E">
        <w:rPr>
          <w:rFonts w:ascii="Courier New" w:eastAsia="Times New Roman" w:hAnsi="Courier New" w:cs="Times New Roman"/>
          <w:sz w:val="16"/>
          <w:lang w:eastAsia="ko-KR"/>
        </w:rPr>
        <w:tab/>
        <w:t>INTEGER(0..255),</w:t>
      </w:r>
    </w:p>
    <w:p w14:paraId="1B45C3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zenithQuality</w:t>
      </w:r>
      <w:r w:rsidRPr="00DD1C9E">
        <w:rPr>
          <w:rFonts w:ascii="Courier New" w:eastAsia="Times New Roman" w:hAnsi="Courier New" w:cs="Times New Roman"/>
          <w:sz w:val="16"/>
          <w:lang w:eastAsia="ko-KR"/>
        </w:rPr>
        <w:tab/>
        <w:t>INTEGER(0..255) OPTIONAL,</w:t>
      </w:r>
    </w:p>
    <w:p w14:paraId="5E6963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resolution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ENUMERATED{deg0dot1,...},</w:t>
      </w:r>
    </w:p>
    <w:p w14:paraId="0C201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AngleMeasurementQuality-ExtIEs } }</w:t>
      </w:r>
      <w:r w:rsidRPr="00DD1C9E">
        <w:rPr>
          <w:rFonts w:ascii="Courier New" w:eastAsia="Times New Roman" w:hAnsi="Courier New" w:cs="Times New Roman"/>
          <w:sz w:val="16"/>
          <w:lang w:eastAsia="ko-KR"/>
        </w:rPr>
        <w:tab/>
        <w:t>OPTIONAL</w:t>
      </w:r>
    </w:p>
    <w:p w14:paraId="45A439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84651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B2AF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AngleMeasurementQuality-ExtIEs </w:t>
      </w:r>
      <w:r w:rsidRPr="00DD1C9E">
        <w:rPr>
          <w:rFonts w:ascii="Courier New" w:eastAsia="Times New Roman" w:hAnsi="Courier New" w:cs="Times New Roman"/>
          <w:sz w:val="16"/>
          <w:lang w:eastAsia="ko-KR"/>
        </w:rPr>
        <w:tab/>
        <w:t>F1AP-PROTOCOL-EXTENSION ::= {</w:t>
      </w:r>
    </w:p>
    <w:p w14:paraId="7E041E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F004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8F320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32385D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7108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AperiodicSRSResourceTriggerList</w:t>
      </w:r>
      <w:r w:rsidRPr="00DD1C9E">
        <w:rPr>
          <w:rFonts w:ascii="Courier New" w:eastAsia="Times New Roman" w:hAnsi="Courier New" w:cs="Times New Roman"/>
          <w:noProof/>
          <w:snapToGrid w:val="0"/>
          <w:sz w:val="16"/>
          <w:lang w:eastAsia="ko-KR"/>
        </w:rPr>
        <w:t xml:space="preserve"> ::= SEQUENCE (SIZE(1..maxnoofSRSTriggerStates)) OF AperiodicSRSResourceTrigger</w:t>
      </w:r>
    </w:p>
    <w:p w14:paraId="066F7F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7E81F0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 xml:space="preserve">AperiodicSRSResourceTrigger ::= </w:t>
      </w:r>
      <w:r w:rsidRPr="00DD1C9E">
        <w:rPr>
          <w:rFonts w:ascii="Courier New" w:eastAsia="Times New Roman" w:hAnsi="Courier New" w:cs="Times New Roman"/>
          <w:snapToGrid w:val="0"/>
          <w:sz w:val="16"/>
          <w:lang w:eastAsia="ko-KR"/>
        </w:rPr>
        <w:t>INTEGER (1..3)</w:t>
      </w:r>
    </w:p>
    <w:p w14:paraId="59E32B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7B0D20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Associated-SCell-Item ::= SEQUENCE {</w:t>
      </w:r>
    </w:p>
    <w:p w14:paraId="41B1CD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sCell-ID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NRCGI,</w:t>
      </w:r>
    </w:p>
    <w:p w14:paraId="5D17D3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Associated-SCell-ItemExtIEs } }</w:t>
      </w:r>
      <w:r w:rsidRPr="00DD1C9E">
        <w:rPr>
          <w:rFonts w:ascii="Courier New" w:eastAsia="Times New Roman" w:hAnsi="Courier New" w:cs="Times New Roman"/>
          <w:sz w:val="16"/>
          <w:lang w:eastAsia="ko-KR"/>
        </w:rPr>
        <w:tab/>
        <w:t>OPTIONAL</w:t>
      </w:r>
    </w:p>
    <w:p w14:paraId="7624D3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DE352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4E8F6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Associated-SCell-ItemExtIEs </w:t>
      </w:r>
      <w:r w:rsidRPr="00DD1C9E">
        <w:rPr>
          <w:rFonts w:ascii="Courier New" w:eastAsia="Times New Roman" w:hAnsi="Courier New" w:cs="Times New Roman"/>
          <w:sz w:val="16"/>
          <w:lang w:eastAsia="ko-KR"/>
        </w:rPr>
        <w:tab/>
        <w:t>F1AP-PROTOCOL-EXTENSION ::= {</w:t>
      </w:r>
    </w:p>
    <w:p w14:paraId="484CD7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6FE50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563E1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3D837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AvailablePLMNList ::= SEQUENCE (SIZE(1..maxnoofBPLMNs)) OF AvailablePLMNList-Item</w:t>
      </w:r>
    </w:p>
    <w:p w14:paraId="18DBBE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1FCE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AvailablePLMNList-Item ::= SEQUENCE {</w:t>
      </w:r>
    </w:p>
    <w:p w14:paraId="7C3B8E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pLMNIdentity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PLMN-Identity,</w:t>
      </w:r>
    </w:p>
    <w:p w14:paraId="13D9E6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AvailablePLMNList-Item-ExtIEs} } OPTIONAL</w:t>
      </w:r>
    </w:p>
    <w:p w14:paraId="295BB8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EB176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91F2F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AvailablePLMNList-Item-ExtIEs F1AP-PROTOCOL-EXTENSION ::= {</w:t>
      </w:r>
    </w:p>
    <w:p w14:paraId="7C6D7D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F731A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DD6B7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4F80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AvailableSNPN-ID-List ::= SEQUENCE (SIZE(1..maxnoofNIDsupported)) OF AvailableSNPN-ID-List-Item</w:t>
      </w:r>
    </w:p>
    <w:p w14:paraId="221275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924CC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AvailableSNPN-ID-List-Item ::= SEQUENCE {</w:t>
      </w:r>
    </w:p>
    <w:p w14:paraId="53D4B5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pLMN-Identity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PLMN-Identity,</w:t>
      </w:r>
    </w:p>
    <w:p w14:paraId="224A4A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availableNIDList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BroadcastNIDList,</w:t>
      </w:r>
    </w:p>
    <w:p w14:paraId="1717C6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AvailableSNPN-ID-List-ItemExtIEs} } OPTIONAL,</w:t>
      </w:r>
    </w:p>
    <w:p w14:paraId="061E15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4B276C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27590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3454C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AvailableSNPN-ID-List-ItemExtIEs F1AP-PROTOCOL-EXTENSION ::= {</w:t>
      </w:r>
    </w:p>
    <w:p w14:paraId="04900A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4E5C0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D1D39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52B85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AveragingWindow  ::= INTEGER (0..</w:t>
      </w:r>
      <w:r w:rsidRPr="00DD1C9E">
        <w:rPr>
          <w:rFonts w:ascii="Courier New" w:eastAsia="Times New Roman" w:hAnsi="Courier New" w:cs="Times New Roman"/>
          <w:noProof/>
          <w:sz w:val="16"/>
          <w:lang w:eastAsia="ko-KR"/>
        </w:rPr>
        <w:t>4095, ...</w:t>
      </w:r>
      <w:r w:rsidRPr="00DD1C9E">
        <w:rPr>
          <w:rFonts w:ascii="Courier New" w:eastAsia="Times New Roman" w:hAnsi="Courier New" w:cs="Times New Roman"/>
          <w:sz w:val="16"/>
          <w:lang w:eastAsia="ko-KR"/>
        </w:rPr>
        <w:t xml:space="preserve">) </w:t>
      </w:r>
    </w:p>
    <w:p w14:paraId="71A1F4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D1ABB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AreaScope ::= ENUMERATED {true, ...}</w:t>
      </w:r>
    </w:p>
    <w:p w14:paraId="359B08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799CB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AoA-AssistanceInfo ::= SEQUENCE {</w:t>
      </w:r>
    </w:p>
    <w:p w14:paraId="022219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angleMeasurement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AngleMeasurementType,</w:t>
      </w:r>
    </w:p>
    <w:p w14:paraId="713E7E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lCS-to-GCS-Translation</w:t>
      </w:r>
      <w:r w:rsidRPr="00DD1C9E">
        <w:rPr>
          <w:rFonts w:ascii="Courier New" w:eastAsia="SimSun" w:hAnsi="Courier New" w:cs="Times New Roman"/>
          <w:noProof/>
          <w:snapToGrid w:val="0"/>
          <w:sz w:val="16"/>
          <w:lang w:eastAsia="ko-KR"/>
        </w:rPr>
        <w:tab/>
        <w:t>LCS-to-GCS-Translation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0582DB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iE-Extensions</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ProtocolExtensionContainer { { AoA-AssistanceInfo-ExtIEs } } OPTIONAL,</w:t>
      </w:r>
    </w:p>
    <w:p w14:paraId="082CB2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w:t>
      </w:r>
    </w:p>
    <w:p w14:paraId="35D6CC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C7FCD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DF9A7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AoA-AssistanceInfo-ExtIEs F1AP-PROTOCOL-EXTENSION ::= {</w:t>
      </w:r>
    </w:p>
    <w:p w14:paraId="0D9E4A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0C89EA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w:t>
      </w:r>
    </w:p>
    <w:p w14:paraId="21F6C8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36B75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AngleMeasurementType ::= CHOICE {</w:t>
      </w:r>
      <w:r w:rsidRPr="00DD1C9E">
        <w:rPr>
          <w:rFonts w:ascii="Courier New" w:eastAsia="SimSun" w:hAnsi="Courier New" w:cs="Times New Roman"/>
          <w:noProof/>
          <w:snapToGrid w:val="0"/>
          <w:sz w:val="16"/>
          <w:lang w:eastAsia="ko-KR"/>
        </w:rPr>
        <w:tab/>
      </w:r>
    </w:p>
    <w:p w14:paraId="1C8A0D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expected-ULAoA</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Expected-UL-AoA,</w:t>
      </w:r>
    </w:p>
    <w:p w14:paraId="772649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expected-ZoA</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Expected-ZoA-only,</w:t>
      </w:r>
    </w:p>
    <w:p w14:paraId="12CF91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choice-extension ProtocolIE-SingleContainer { { AngleMeasurementType-ExtIEs } }</w:t>
      </w:r>
    </w:p>
    <w:p w14:paraId="4017B0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67DCA2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63FF4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AngleMeasurementType-ExtIEs F1AP-PROTOCOL-IES ::= {</w:t>
      </w:r>
    </w:p>
    <w:p w14:paraId="2E96A1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63ACDD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9AF65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8E881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z w:val="16"/>
          <w:lang w:eastAsia="ko-KR"/>
        </w:rPr>
        <w:t xml:space="preserve">AppLayerBufferLevelList </w:t>
      </w:r>
      <w:r w:rsidRPr="00DD1C9E">
        <w:rPr>
          <w:rFonts w:ascii="Courier New" w:eastAsia="Times New Roman" w:hAnsi="Courier New" w:cs="Times New Roman"/>
          <w:noProof/>
          <w:snapToGrid w:val="0"/>
          <w:sz w:val="16"/>
          <w:lang w:eastAsia="ko-KR"/>
        </w:rPr>
        <w:t xml:space="preserve">::= OCTET STRING </w:t>
      </w:r>
    </w:p>
    <w:p w14:paraId="6AAB26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2E8AD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ARP-ID ::= INTEGER (1..16, ...)</w:t>
      </w:r>
    </w:p>
    <w:p w14:paraId="73574E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76B28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ARPLocationInformation ::= SEQUENCE (SIZE (1..maxnoARPs)) OF ARPLocationInformation-Item</w:t>
      </w:r>
    </w:p>
    <w:p w14:paraId="64F0BE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2D3CB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ARPLocationInformation-Item ::= SEQUENCE {</w:t>
      </w:r>
    </w:p>
    <w:p w14:paraId="122B68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aRP-ID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ARP-ID,</w:t>
      </w:r>
    </w:p>
    <w:p w14:paraId="26577E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aRPLocationType</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ARPLocationType,</w:t>
      </w:r>
    </w:p>
    <w:p w14:paraId="05A9A1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DD1C9E">
        <w:rPr>
          <w:rFonts w:ascii="Courier New" w:eastAsia="Times New Roman" w:hAnsi="Courier New" w:cs="Courier New"/>
          <w:noProof/>
          <w:sz w:val="16"/>
          <w:szCs w:val="16"/>
          <w:lang w:val="fr-FR" w:eastAsia="ko-KR"/>
        </w:rPr>
        <w:tab/>
        <w:t>iE-Extensions</w:t>
      </w:r>
      <w:r w:rsidRPr="00DD1C9E">
        <w:rPr>
          <w:rFonts w:ascii="Courier New" w:eastAsia="Times New Roman" w:hAnsi="Courier New" w:cs="Courier New"/>
          <w:noProof/>
          <w:sz w:val="16"/>
          <w:szCs w:val="16"/>
          <w:lang w:val="fr-FR" w:eastAsia="ko-KR"/>
        </w:rPr>
        <w:tab/>
      </w:r>
      <w:r w:rsidRPr="00DD1C9E">
        <w:rPr>
          <w:rFonts w:ascii="Courier New" w:eastAsia="Times New Roman" w:hAnsi="Courier New" w:cs="Courier New"/>
          <w:noProof/>
          <w:sz w:val="16"/>
          <w:szCs w:val="16"/>
          <w:lang w:val="fr-FR" w:eastAsia="ko-KR"/>
        </w:rPr>
        <w:tab/>
        <w:t>ProtocolExtensionContainer { {</w:t>
      </w:r>
      <w:r w:rsidRPr="00DD1C9E">
        <w:rPr>
          <w:rFonts w:ascii="Courier New" w:eastAsia="Times New Roman" w:hAnsi="Courier New" w:cs="Times New Roman"/>
          <w:noProof/>
          <w:snapToGrid w:val="0"/>
          <w:sz w:val="16"/>
          <w:lang w:val="fr-FR" w:eastAsia="ko-KR"/>
        </w:rPr>
        <w:t xml:space="preserve"> ARPLocationInformation</w:t>
      </w:r>
      <w:r w:rsidRPr="00DD1C9E">
        <w:rPr>
          <w:rFonts w:ascii="Courier New" w:eastAsia="Times New Roman" w:hAnsi="Courier New" w:cs="Courier New"/>
          <w:noProof/>
          <w:sz w:val="16"/>
          <w:szCs w:val="16"/>
          <w:lang w:val="fr-FR" w:eastAsia="ko-KR"/>
        </w:rPr>
        <w:t>-ExtIEs} } OPTIONAL,</w:t>
      </w:r>
    </w:p>
    <w:p w14:paraId="57A18E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DD1C9E">
        <w:rPr>
          <w:rFonts w:ascii="Courier New" w:eastAsia="Times New Roman" w:hAnsi="Courier New" w:cs="Courier New"/>
          <w:noProof/>
          <w:sz w:val="16"/>
          <w:szCs w:val="16"/>
          <w:lang w:val="fr-FR" w:eastAsia="ko-KR"/>
        </w:rPr>
        <w:t>...</w:t>
      </w:r>
    </w:p>
    <w:p w14:paraId="6BEDA3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16A56F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63BB84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DD1C9E">
        <w:rPr>
          <w:rFonts w:ascii="Courier New" w:eastAsia="Times New Roman" w:hAnsi="Courier New" w:cs="Times New Roman"/>
          <w:noProof/>
          <w:snapToGrid w:val="0"/>
          <w:sz w:val="16"/>
          <w:lang w:val="fr-FR" w:eastAsia="ko-KR"/>
        </w:rPr>
        <w:t>ARPLocationInformation</w:t>
      </w:r>
      <w:r w:rsidRPr="00DD1C9E">
        <w:rPr>
          <w:rFonts w:ascii="Courier New" w:eastAsia="Times New Roman" w:hAnsi="Courier New" w:cs="Courier New"/>
          <w:noProof/>
          <w:sz w:val="16"/>
          <w:szCs w:val="16"/>
          <w:lang w:val="fr-FR" w:eastAsia="ko-KR"/>
        </w:rPr>
        <w:t>-ExtIEs F1AP-PROTOCOL-EXTENSION ::= {</w:t>
      </w:r>
    </w:p>
    <w:p w14:paraId="2BDC54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DD1C9E">
        <w:rPr>
          <w:rFonts w:ascii="Courier New" w:eastAsia="Times New Roman" w:hAnsi="Courier New" w:cs="Courier New"/>
          <w:noProof/>
          <w:sz w:val="16"/>
          <w:szCs w:val="16"/>
          <w:lang w:val="fr-FR" w:eastAsia="ko-KR"/>
        </w:rPr>
        <w:tab/>
        <w:t>...</w:t>
      </w:r>
    </w:p>
    <w:p w14:paraId="3E954E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DD1C9E">
        <w:rPr>
          <w:rFonts w:ascii="Courier New" w:eastAsia="Times New Roman" w:hAnsi="Courier New" w:cs="Courier New"/>
          <w:noProof/>
          <w:sz w:val="16"/>
          <w:szCs w:val="16"/>
          <w:lang w:val="fr-FR" w:eastAsia="ko-KR"/>
        </w:rPr>
        <w:t>}</w:t>
      </w:r>
    </w:p>
    <w:p w14:paraId="00EED2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650446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DD1C9E">
        <w:rPr>
          <w:rFonts w:ascii="Courier New" w:eastAsia="Calibri" w:hAnsi="Courier New" w:cs="Courier New"/>
          <w:noProof/>
          <w:sz w:val="16"/>
          <w:lang w:val="fr-FR" w:eastAsia="ko-KR"/>
        </w:rPr>
        <w:t>ARPLocationType ::= CHOICE {</w:t>
      </w:r>
    </w:p>
    <w:p w14:paraId="701CFB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DD1C9E">
        <w:rPr>
          <w:rFonts w:ascii="Courier New" w:eastAsia="Calibri" w:hAnsi="Courier New" w:cs="Courier New"/>
          <w:noProof/>
          <w:sz w:val="16"/>
          <w:lang w:val="fr-FR" w:eastAsia="ko-KR"/>
        </w:rPr>
        <w:tab/>
        <w:t>aRPPositionRelativeGeodetic</w:t>
      </w: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val="fr-FR" w:eastAsia="ko-KR"/>
        </w:rPr>
        <w:tab/>
        <w:t>RelativeGeodeticLocation,</w:t>
      </w:r>
    </w:p>
    <w:p w14:paraId="22F282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DD1C9E">
        <w:rPr>
          <w:rFonts w:ascii="Courier New" w:eastAsia="Calibri" w:hAnsi="Courier New" w:cs="Courier New"/>
          <w:noProof/>
          <w:sz w:val="16"/>
          <w:lang w:val="fr-FR" w:eastAsia="ko-KR"/>
        </w:rPr>
        <w:tab/>
        <w:t>aRPPositionRelativeCartesian</w:t>
      </w: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val="fr-FR" w:eastAsia="ko-KR"/>
        </w:rPr>
        <w:tab/>
        <w:t>RelativeCartesianLocation,</w:t>
      </w:r>
    </w:p>
    <w:p w14:paraId="4C756C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DD1C9E">
        <w:rPr>
          <w:rFonts w:ascii="Courier New" w:eastAsia="Calibri" w:hAnsi="Courier New" w:cs="Courier New"/>
          <w:noProof/>
          <w:sz w:val="16"/>
          <w:lang w:val="fr-FR" w:eastAsia="ko-KR"/>
        </w:rPr>
        <w:tab/>
        <w:t>choice-extension</w:t>
      </w: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val="fr-FR" w:eastAsia="ko-KR"/>
        </w:rPr>
        <w:tab/>
        <w:t>ProtocolIE-SingleContainer { { ARPLocationType-ExtIEs } }</w:t>
      </w:r>
    </w:p>
    <w:p w14:paraId="4FD8A9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45F731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72B65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ARPLocationType-ExtIEs F1AP-</w:t>
      </w:r>
      <w:r w:rsidRPr="00DD1C9E">
        <w:rPr>
          <w:rFonts w:ascii="Courier New" w:eastAsia="Calibri" w:hAnsi="Courier New" w:cs="Courier New"/>
          <w:noProof/>
          <w:snapToGrid w:val="0"/>
          <w:sz w:val="16"/>
          <w:lang w:eastAsia="ko-KR"/>
        </w:rPr>
        <w:t xml:space="preserve">PROTOCOL-IES </w:t>
      </w:r>
      <w:r w:rsidRPr="00DD1C9E">
        <w:rPr>
          <w:rFonts w:ascii="Courier New" w:eastAsia="Calibri" w:hAnsi="Courier New" w:cs="Courier New"/>
          <w:noProof/>
          <w:sz w:val="16"/>
          <w:lang w:eastAsia="ko-KR"/>
        </w:rPr>
        <w:t>::= {</w:t>
      </w:r>
    </w:p>
    <w:p w14:paraId="16E6F2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34E10D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38C08E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E2BF3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072F26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B</w:t>
      </w:r>
    </w:p>
    <w:p w14:paraId="36E8F9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B695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BAP-Header-Rewriting-</w:t>
      </w:r>
      <w:r w:rsidRPr="00DD1C9E">
        <w:rPr>
          <w:rFonts w:ascii="Courier New" w:eastAsia="Times New Roman" w:hAnsi="Courier New" w:cs="Courier New"/>
          <w:bCs/>
          <w:noProof/>
          <w:sz w:val="16"/>
          <w:lang w:eastAsia="ko-KR"/>
        </w:rPr>
        <w:t>Added-</w:t>
      </w:r>
      <w:r w:rsidRPr="00DD1C9E">
        <w:rPr>
          <w:rFonts w:ascii="Courier New" w:eastAsia="Times New Roman" w:hAnsi="Courier New" w:cs="Times New Roman"/>
          <w:sz w:val="16"/>
          <w:lang w:eastAsia="ko-KR"/>
        </w:rPr>
        <w:t>List-Item::= SEQUENCE {</w:t>
      </w:r>
    </w:p>
    <w:p w14:paraId="5188CE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ingressBAPRoutingID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BAPRoutingID,</w:t>
      </w:r>
    </w:p>
    <w:p w14:paraId="086EC5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egressBAPRoutingID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BAPRoutingID,</w:t>
      </w:r>
    </w:p>
    <w:p w14:paraId="1C97DD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nonF1terminatingTopologyIndicator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NonF1terminatingTopologyIndicator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091882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BAP-Header-Rewriting-</w:t>
      </w:r>
      <w:r w:rsidRPr="00DD1C9E">
        <w:rPr>
          <w:rFonts w:ascii="Courier New" w:eastAsia="Times New Roman" w:hAnsi="Courier New" w:cs="Courier New"/>
          <w:bCs/>
          <w:noProof/>
          <w:sz w:val="16"/>
          <w:lang w:eastAsia="ko-KR"/>
        </w:rPr>
        <w:t>Added-</w:t>
      </w:r>
      <w:r w:rsidRPr="00DD1C9E">
        <w:rPr>
          <w:rFonts w:ascii="Courier New" w:eastAsia="Times New Roman" w:hAnsi="Courier New" w:cs="Times New Roman"/>
          <w:sz w:val="16"/>
          <w:lang w:eastAsia="ko-KR"/>
        </w:rPr>
        <w:t>List-Item-ExtIEs} }</w:t>
      </w:r>
      <w:r w:rsidRPr="00DD1C9E">
        <w:rPr>
          <w:rFonts w:ascii="Courier New" w:eastAsia="Times New Roman" w:hAnsi="Courier New" w:cs="Times New Roman"/>
          <w:sz w:val="16"/>
          <w:lang w:eastAsia="ko-KR"/>
        </w:rPr>
        <w:tab/>
        <w:t>OPTIONAL</w:t>
      </w:r>
    </w:p>
    <w:p w14:paraId="0C436D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DF87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76239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BAP-Header-Rewriting-</w:t>
      </w:r>
      <w:r w:rsidRPr="00DD1C9E">
        <w:rPr>
          <w:rFonts w:ascii="Courier New" w:eastAsia="Times New Roman" w:hAnsi="Courier New" w:cs="Courier New"/>
          <w:bCs/>
          <w:noProof/>
          <w:sz w:val="16"/>
          <w:lang w:eastAsia="ko-KR"/>
        </w:rPr>
        <w:t>Added-</w:t>
      </w:r>
      <w:r w:rsidRPr="00DD1C9E">
        <w:rPr>
          <w:rFonts w:ascii="Courier New" w:eastAsia="Times New Roman" w:hAnsi="Courier New" w:cs="Times New Roman"/>
          <w:sz w:val="16"/>
          <w:lang w:eastAsia="ko-KR"/>
        </w:rPr>
        <w:t>List-Item-ExtIEs F1AP-PROTOCOL-EXTENSION ::= {</w:t>
      </w:r>
    </w:p>
    <w:p w14:paraId="1E42B9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0C33F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D617E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03F51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BAP-Header-Rewriting-</w:t>
      </w:r>
      <w:r w:rsidRPr="00DD1C9E">
        <w:rPr>
          <w:rFonts w:ascii="Courier New" w:eastAsia="Times New Roman" w:hAnsi="Courier New" w:cs="Courier New"/>
          <w:bCs/>
          <w:noProof/>
          <w:sz w:val="16"/>
          <w:lang w:eastAsia="ko-KR"/>
        </w:rPr>
        <w:t>Removed-</w:t>
      </w:r>
      <w:r w:rsidRPr="00DD1C9E">
        <w:rPr>
          <w:rFonts w:ascii="Courier New" w:eastAsia="Times New Roman" w:hAnsi="Courier New" w:cs="Times New Roman"/>
          <w:noProof/>
          <w:sz w:val="16"/>
          <w:lang w:eastAsia="ko-KR"/>
        </w:rPr>
        <w:t>List-Item::= SEQUENCE {</w:t>
      </w:r>
    </w:p>
    <w:p w14:paraId="181C7A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ingressBAPRoutingID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BAPRoutingID,</w:t>
      </w:r>
    </w:p>
    <w:p w14:paraId="17A035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BAP-Header-Rewriting-</w:t>
      </w:r>
      <w:r w:rsidRPr="00DD1C9E">
        <w:rPr>
          <w:rFonts w:ascii="Courier New" w:eastAsia="Times New Roman" w:hAnsi="Courier New" w:cs="Courier New"/>
          <w:bCs/>
          <w:noProof/>
          <w:sz w:val="16"/>
          <w:lang w:eastAsia="ko-KR"/>
        </w:rPr>
        <w:t>Removed-</w:t>
      </w:r>
      <w:r w:rsidRPr="00DD1C9E">
        <w:rPr>
          <w:rFonts w:ascii="Courier New" w:eastAsia="Times New Roman" w:hAnsi="Courier New" w:cs="Times New Roman"/>
          <w:noProof/>
          <w:sz w:val="16"/>
          <w:lang w:eastAsia="ko-KR"/>
        </w:rPr>
        <w:t>List-Item-ExtIEs} } OPTIONAL</w:t>
      </w:r>
    </w:p>
    <w:p w14:paraId="782CE5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D609C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E63FD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BAP-Header-Rewriting-</w:t>
      </w:r>
      <w:r w:rsidRPr="00DD1C9E">
        <w:rPr>
          <w:rFonts w:ascii="Courier New" w:eastAsia="Times New Roman" w:hAnsi="Courier New" w:cs="Courier New"/>
          <w:bCs/>
          <w:noProof/>
          <w:sz w:val="16"/>
          <w:lang w:eastAsia="ko-KR"/>
        </w:rPr>
        <w:t>Removed-</w:t>
      </w:r>
      <w:r w:rsidRPr="00DD1C9E">
        <w:rPr>
          <w:rFonts w:ascii="Courier New" w:eastAsia="Times New Roman" w:hAnsi="Courier New" w:cs="Times New Roman"/>
          <w:noProof/>
          <w:sz w:val="16"/>
          <w:lang w:eastAsia="ko-KR"/>
        </w:rPr>
        <w:t>List-Item-ExtIEs F1AP-PROTOCOL-EXTENSION ::= {</w:t>
      </w:r>
    </w:p>
    <w:p w14:paraId="4CF4D4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77811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433E6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23C1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34CE8C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z w:val="16"/>
          <w:lang w:eastAsia="ko-KR"/>
        </w:rPr>
        <w:t>BandwidthSRS ::=</w:t>
      </w:r>
      <w:r w:rsidRPr="00DD1C9E">
        <w:rPr>
          <w:rFonts w:ascii="Courier New" w:eastAsia="Times New Roman" w:hAnsi="Courier New" w:cs="Times New Roman"/>
          <w:noProof/>
          <w:snapToGrid w:val="0"/>
          <w:sz w:val="16"/>
          <w:lang w:eastAsia="ko-KR"/>
        </w:rPr>
        <w:t xml:space="preserve"> CHOICE { </w:t>
      </w:r>
    </w:p>
    <w:p w14:paraId="7303DC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val="sv-SE" w:eastAsia="ko-KR"/>
        </w:rPr>
        <w:t>fR1</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FR1-Bandwidth,</w:t>
      </w:r>
    </w:p>
    <w:p w14:paraId="7640D0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napToGrid w:val="0"/>
          <w:sz w:val="16"/>
          <w:lang w:val="sv-SE" w:eastAsia="ko-KR"/>
        </w:rPr>
        <w:t>fR2</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FR2-Bandwidth,</w:t>
      </w:r>
    </w:p>
    <w:p w14:paraId="2F95AB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choice-extension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w:t>
      </w:r>
      <w:r w:rsidRPr="00DD1C9E">
        <w:rPr>
          <w:rFonts w:ascii="Courier New" w:eastAsia="Times New Roman" w:hAnsi="Courier New" w:cs="Times New Roman"/>
          <w:sz w:val="16"/>
          <w:lang w:eastAsia="ko-KR"/>
        </w:rPr>
        <w:t xml:space="preserve"> BandwidthSRS</w:t>
      </w:r>
      <w:r w:rsidRPr="00DD1C9E">
        <w:rPr>
          <w:rFonts w:ascii="Courier New" w:eastAsia="Times New Roman" w:hAnsi="Courier New" w:cs="Times New Roman"/>
          <w:noProof/>
          <w:snapToGrid w:val="0"/>
          <w:sz w:val="16"/>
          <w:lang w:eastAsia="ko-KR"/>
        </w:rPr>
        <w:t>-</w:t>
      </w:r>
      <w:r w:rsidRPr="00DD1C9E">
        <w:rPr>
          <w:rFonts w:ascii="Courier New" w:eastAsia="SimSun" w:hAnsi="Courier New" w:cs="Times New Roman"/>
          <w:noProof/>
          <w:snapToGrid w:val="0"/>
          <w:sz w:val="16"/>
          <w:lang w:eastAsia="ko-KR"/>
        </w:rPr>
        <w:t>ExtIEs</w:t>
      </w:r>
      <w:r w:rsidRPr="00DD1C9E">
        <w:rPr>
          <w:rFonts w:ascii="Courier New" w:eastAsia="Times New Roman" w:hAnsi="Courier New" w:cs="Times New Roman"/>
          <w:noProof/>
          <w:snapToGrid w:val="0"/>
          <w:sz w:val="16"/>
          <w:lang w:eastAsia="ko-KR"/>
        </w:rPr>
        <w:t xml:space="preserve"> }}</w:t>
      </w:r>
    </w:p>
    <w:p w14:paraId="1BDC2F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92898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5761A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z w:val="16"/>
          <w:lang w:eastAsia="ko-KR"/>
        </w:rPr>
        <w:t>BandwidthSRS</w:t>
      </w:r>
      <w:r w:rsidRPr="00DD1C9E">
        <w:rPr>
          <w:rFonts w:ascii="Courier New" w:eastAsia="Times New Roman" w:hAnsi="Courier New" w:cs="Times New Roman"/>
          <w:noProof/>
          <w:snapToGrid w:val="0"/>
          <w:sz w:val="16"/>
          <w:lang w:eastAsia="ko-KR"/>
        </w:rPr>
        <w:t>-</w:t>
      </w:r>
      <w:r w:rsidRPr="00DD1C9E">
        <w:rPr>
          <w:rFonts w:ascii="Courier New" w:eastAsia="SimSun" w:hAnsi="Courier New" w:cs="Times New Roman"/>
          <w:noProof/>
          <w:snapToGrid w:val="0"/>
          <w:sz w:val="16"/>
          <w:lang w:eastAsia="ko-KR"/>
        </w:rPr>
        <w:t>ExtIEs</w:t>
      </w:r>
      <w:r w:rsidRPr="00DD1C9E">
        <w:rPr>
          <w:rFonts w:ascii="Courier New" w:eastAsia="Times New Roman" w:hAnsi="Courier New" w:cs="Times New Roman"/>
          <w:snapToGrid w:val="0"/>
          <w:sz w:val="16"/>
          <w:lang w:eastAsia="zh-CN"/>
        </w:rPr>
        <w:t xml:space="preserve"> F1AP-PROTOCOL-IES ::= {</w:t>
      </w:r>
    </w:p>
    <w:p w14:paraId="2EE007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639680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1FD0A0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19952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20EB1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BAPAddress ::= BIT STRING (SIZE(10))</w:t>
      </w:r>
    </w:p>
    <w:p w14:paraId="58B5A0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DE4F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BAPCtrlPDUChannel ::= ENUMERATED {true, ...}</w:t>
      </w:r>
    </w:p>
    <w:p w14:paraId="4D9892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131B8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BAPlayerBHRLCchannelMappingInfo ::= SEQUENCE {</w:t>
      </w:r>
    </w:p>
    <w:p w14:paraId="1B8075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bAPlayerBHRLCchannelMappingInfoToAdd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BAPlayerBHRLCchannelMappingInfoList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A20BA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bAPlayerBHRLCchannelMappingInfoToRemove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MappingInformationtoRemove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44961A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BAPlayerBHRLCchannelMappingInfo-ExtIEs} } OPTIONAL,</w:t>
      </w:r>
    </w:p>
    <w:p w14:paraId="4D8AD2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1B240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E60F2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85416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BAPlayerBHRLCchannelMappingInfo-ExtIEs F1AP-PROTOCOL-EXTENSION ::= {</w:t>
      </w:r>
    </w:p>
    <w:p w14:paraId="0CF808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27776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BFC4E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4BE0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BAPlayerBHRLCchannelMappingInfoList ::= SEQUENCE (SIZE(1..maxnoofMappingEntries)) OF BAPlayerBHRLCchannelMappingInfo-Item</w:t>
      </w:r>
    </w:p>
    <w:p w14:paraId="6EE518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5EFE9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BAPlayerBHRLCchannelMappingInfo-Item ::= SEQUENCE {</w:t>
      </w:r>
    </w:p>
    <w:p w14:paraId="3FD539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mappingInformationIndex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MappingInformationIndex,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p>
    <w:p w14:paraId="720E0A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priorHopBAPAddress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p>
    <w:p w14:paraId="1FC6EA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ingressbHRLCChannelID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p>
    <w:p w14:paraId="2D2356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nextHopBAPAddress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p>
    <w:p w14:paraId="3FC911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egressbHRLCChannelID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p>
    <w:p w14:paraId="1FBA60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BAPlayerBHRLCchannelMappingInfo-ItemExtIEs} } OPTIONAL,</w:t>
      </w:r>
    </w:p>
    <w:p w14:paraId="4C0B09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E798C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8112D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0597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BAPlayerBHRLCchannelMappingInfo-ItemExtIEs F1AP-PROTOCOL-EXTENSION ::= {</w:t>
      </w:r>
    </w:p>
    <w:p w14:paraId="5F8E56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id-IngressNonF1terminatingTopologyIndicator</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IngressNonF1terminatingTopologyIndicator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728C33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id-EgressNonF1terminatingTopologyIndicator</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EgressNonF1terminatingTopologyIndicator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07A139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F3628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BA9A2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5C077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BAPPathID ::= BIT STRING (SIZE(10))</w:t>
      </w:r>
    </w:p>
    <w:p w14:paraId="23BC69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E351A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BAPRoutingID ::= SEQUENCE {</w:t>
      </w:r>
    </w:p>
    <w:p w14:paraId="2653C4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BAPAddress,</w:t>
      </w:r>
    </w:p>
    <w:p w14:paraId="76963D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bAPPathID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BAPPathID,</w:t>
      </w:r>
    </w:p>
    <w:p w14:paraId="7CD0E2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BAPRoutingIDExtIEs } }</w:t>
      </w:r>
      <w:r w:rsidRPr="00DD1C9E">
        <w:rPr>
          <w:rFonts w:ascii="Courier New" w:eastAsia="Times New Roman" w:hAnsi="Courier New" w:cs="Times New Roman"/>
          <w:sz w:val="16"/>
          <w:lang w:eastAsia="ko-KR"/>
        </w:rPr>
        <w:tab/>
        <w:t>OPTIONAL</w:t>
      </w:r>
    </w:p>
    <w:p w14:paraId="74860C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5AC69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247D5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BAPRoutingIDExtIEs</w:t>
      </w:r>
      <w:r w:rsidRPr="00DD1C9E">
        <w:rPr>
          <w:rFonts w:ascii="Courier New" w:eastAsia="Times New Roman" w:hAnsi="Courier New" w:cs="Times New Roman"/>
          <w:sz w:val="16"/>
          <w:lang w:eastAsia="ko-KR"/>
        </w:rPr>
        <w:tab/>
        <w:t>F1AP-PROTOCOL-EXTENSION ::= {</w:t>
      </w:r>
    </w:p>
    <w:p w14:paraId="28E1A9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41F75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5FABD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F3303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BCBearerContextF1U-TNLInfo ::= CHOICE {</w:t>
      </w:r>
    </w:p>
    <w:p w14:paraId="53152C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locationindpendent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MBSF1UInformation,</w:t>
      </w:r>
    </w:p>
    <w:p w14:paraId="6E4BA9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locationdependent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LocationDependentMBSF1UInformation</w:t>
      </w:r>
      <w:r w:rsidRPr="00DD1C9E">
        <w:rPr>
          <w:rFonts w:ascii="Courier New" w:eastAsia="Times New Roman" w:hAnsi="Courier New" w:cs="Times New Roman"/>
          <w:sz w:val="16"/>
          <w:lang w:eastAsia="ko-KR"/>
        </w:rPr>
        <w:t>,</w:t>
      </w:r>
    </w:p>
    <w:p w14:paraId="67AFFC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choice-extension</w:t>
      </w:r>
      <w:r w:rsidRPr="00DD1C9E">
        <w:rPr>
          <w:rFonts w:ascii="Courier New" w:eastAsia="Times New Roman" w:hAnsi="Courier New" w:cs="Times New Roman"/>
          <w:snapToGrid w:val="0"/>
          <w:sz w:val="16"/>
          <w:lang w:eastAsia="ko-KR"/>
        </w:rPr>
        <w:tab/>
        <w:t>ProtocolIE-SingleContainer</w:t>
      </w:r>
      <w:r w:rsidRPr="00DD1C9E">
        <w:rPr>
          <w:rFonts w:ascii="Courier New" w:eastAsia="Times New Roman" w:hAnsi="Courier New" w:cs="Times New Roman"/>
          <w:snapToGrid w:val="0"/>
          <w:sz w:val="16"/>
          <w:lang w:eastAsia="ko-KR"/>
        </w:rPr>
        <w:tab/>
        <w:t>{{BCBearerContextF1U-TNLInfo-ExtIEs}}</w:t>
      </w:r>
    </w:p>
    <w:p w14:paraId="656E6B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812F5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6A5344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BCBearerContextF1U-TNLInfo-ExtIEs F1AP-PROTOCOL-IES ::= {</w:t>
      </w:r>
    </w:p>
    <w:p w14:paraId="177FE3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051B4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w:t>
      </w:r>
    </w:p>
    <w:p w14:paraId="798220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sz w:val="16"/>
          <w:lang w:eastAsia="ko-KR"/>
        </w:rPr>
      </w:pPr>
    </w:p>
    <w:p w14:paraId="1018E2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BitRate ::= INTEGER (0..4000000000000,...)</w:t>
      </w:r>
    </w:p>
    <w:p w14:paraId="25A96F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02D1F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BearerTypeChange ::= ENUMERATED {true, ...}</w:t>
      </w:r>
    </w:p>
    <w:p w14:paraId="0E2F95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28D02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BHRLCChannelID ::= BIT STRING (SIZE(16))</w:t>
      </w:r>
    </w:p>
    <w:p w14:paraId="06A7E8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7F80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BHChannels-FailedToBeModified-Item ::= SEQUENCE {</w:t>
      </w:r>
    </w:p>
    <w:p w14:paraId="206E35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3F199F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4FB3A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BHChannels-FailedToBeModified-ItemExtIEs } }</w:t>
      </w:r>
      <w:r w:rsidRPr="00DD1C9E">
        <w:rPr>
          <w:rFonts w:ascii="Courier New" w:eastAsia="Times New Roman" w:hAnsi="Courier New" w:cs="Times New Roman"/>
          <w:sz w:val="16"/>
          <w:lang w:eastAsia="ko-KR"/>
        </w:rPr>
        <w:tab/>
        <w:t>OPTIONAL</w:t>
      </w:r>
    </w:p>
    <w:p w14:paraId="450B23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76C80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886A7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BHChannels-FailedToBeModified-ItemExtIEs</w:t>
      </w:r>
      <w:r w:rsidRPr="00DD1C9E">
        <w:rPr>
          <w:rFonts w:ascii="Courier New" w:eastAsia="Times New Roman" w:hAnsi="Courier New" w:cs="Times New Roman"/>
          <w:sz w:val="16"/>
          <w:lang w:eastAsia="ko-KR"/>
        </w:rPr>
        <w:tab/>
        <w:t>F1AP-PROTOCOL-EXTENSION ::= {</w:t>
      </w:r>
    </w:p>
    <w:p w14:paraId="60C4F5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F0FAD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7879D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8A55F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BHChannels-FailedToBeSetup-Item ::= SEQUENCE {</w:t>
      </w:r>
    </w:p>
    <w:p w14:paraId="0B43F1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48A48B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cause</w:t>
      </w:r>
      <w:r w:rsidRPr="00DD1C9E">
        <w:rPr>
          <w:rFonts w:ascii="Courier New" w:eastAsia="Times New Roman" w:hAnsi="Courier New" w:cs="Times New Roman"/>
          <w:sz w:val="16"/>
          <w:lang w:val="fr-FR" w:eastAsia="ko-KR"/>
        </w:rPr>
        <w:tab/>
        <w:t>Cause</w:t>
      </w:r>
      <w:r w:rsidRPr="00DD1C9E">
        <w:rPr>
          <w:rFonts w:ascii="Courier New" w:eastAsia="Times New Roman" w:hAnsi="Courier New" w:cs="Times New Roman"/>
          <w:sz w:val="16"/>
          <w:lang w:val="fr-FR" w:eastAsia="ko-KR"/>
        </w:rPr>
        <w:tab/>
        <w:t>OPTIONAL,</w:t>
      </w:r>
    </w:p>
    <w:p w14:paraId="6B932F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t>ProtocolExtensionContainer { { BHChannels-FailedToBeSetup-ItemExtIEs } }</w:t>
      </w:r>
      <w:r w:rsidRPr="00DD1C9E">
        <w:rPr>
          <w:rFonts w:ascii="Courier New" w:eastAsia="Times New Roman" w:hAnsi="Courier New" w:cs="Times New Roman"/>
          <w:sz w:val="16"/>
          <w:lang w:val="fr-FR" w:eastAsia="ko-KR"/>
        </w:rPr>
        <w:tab/>
        <w:t>OPTIONAL</w:t>
      </w:r>
    </w:p>
    <w:p w14:paraId="0882E2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02B70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D951D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BHChannels-FailedToBeSetup-ItemExtIEs </w:t>
      </w:r>
      <w:r w:rsidRPr="00DD1C9E">
        <w:rPr>
          <w:rFonts w:ascii="Courier New" w:eastAsia="Times New Roman" w:hAnsi="Courier New" w:cs="Times New Roman"/>
          <w:sz w:val="16"/>
          <w:lang w:eastAsia="ko-KR"/>
        </w:rPr>
        <w:tab/>
        <w:t>F1AP-PROTOCOL-EXTENSION ::= {</w:t>
      </w:r>
    </w:p>
    <w:p w14:paraId="1CA833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BDC05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2D47E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CF745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BHChannels-FailedToBeSetupMod-Item ::= SEQUENCE {</w:t>
      </w:r>
    </w:p>
    <w:p w14:paraId="6522C8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026400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cause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Cause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 ,</w:t>
      </w:r>
    </w:p>
    <w:p w14:paraId="5171A4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t>ProtocolExtensionContainer { { BHChannels-FailedToBeSetupMod-ItemExtIEs } }</w:t>
      </w:r>
      <w:r w:rsidRPr="00DD1C9E">
        <w:rPr>
          <w:rFonts w:ascii="Courier New" w:eastAsia="Times New Roman" w:hAnsi="Courier New" w:cs="Times New Roman"/>
          <w:sz w:val="16"/>
          <w:lang w:val="fr-FR" w:eastAsia="ko-KR"/>
        </w:rPr>
        <w:tab/>
        <w:t>OPTIONAL</w:t>
      </w:r>
    </w:p>
    <w:p w14:paraId="0FCE02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D4ABD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7540E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BHChannels-FailedToBeSetupMod-ItemExtIEs</w:t>
      </w:r>
      <w:r w:rsidRPr="00DD1C9E">
        <w:rPr>
          <w:rFonts w:ascii="Courier New" w:eastAsia="Times New Roman" w:hAnsi="Courier New" w:cs="Times New Roman"/>
          <w:sz w:val="16"/>
          <w:lang w:eastAsia="ko-KR"/>
        </w:rPr>
        <w:tab/>
        <w:t>F1AP-PROTOCOL-EXTENSION ::= {</w:t>
      </w:r>
    </w:p>
    <w:p w14:paraId="1EC960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E9898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F0EF6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C0AF8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BHChannels-Modified-Item ::= SEQUENCE {</w:t>
      </w:r>
    </w:p>
    <w:p w14:paraId="7BF6D5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475E80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t>ProtocolExtensionContainer { { BHChannels-Modified-ItemExtIEs } }</w:t>
      </w:r>
      <w:r w:rsidRPr="00DD1C9E">
        <w:rPr>
          <w:rFonts w:ascii="Courier New" w:eastAsia="Times New Roman" w:hAnsi="Courier New" w:cs="Times New Roman"/>
          <w:sz w:val="16"/>
          <w:lang w:val="fr-FR" w:eastAsia="ko-KR"/>
        </w:rPr>
        <w:tab/>
        <w:t>OPTIONAL</w:t>
      </w:r>
    </w:p>
    <w:p w14:paraId="0F78D4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98058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BC6A6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BHChannels-Modified-ItemExtIEs</w:t>
      </w:r>
      <w:r w:rsidRPr="00DD1C9E">
        <w:rPr>
          <w:rFonts w:ascii="Courier New" w:eastAsia="Times New Roman" w:hAnsi="Courier New" w:cs="Times New Roman"/>
          <w:sz w:val="16"/>
          <w:lang w:eastAsia="ko-KR"/>
        </w:rPr>
        <w:tab/>
        <w:t>F1AP-PROTOCOL-EXTENSION ::= {</w:t>
      </w:r>
    </w:p>
    <w:p w14:paraId="4EF53E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1740D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25C7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06BE4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BHChannels-Required-ToBeReleased-Item ::= SEQUENCE {</w:t>
      </w:r>
    </w:p>
    <w:p w14:paraId="2634F8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5929FA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BHChannels-Required-ToBeReleased-ItemExtIEs } }</w:t>
      </w:r>
      <w:r w:rsidRPr="00DD1C9E">
        <w:rPr>
          <w:rFonts w:ascii="Courier New" w:eastAsia="Times New Roman" w:hAnsi="Courier New" w:cs="Times New Roman"/>
          <w:sz w:val="16"/>
          <w:lang w:eastAsia="ko-KR"/>
        </w:rPr>
        <w:tab/>
        <w:t>OPTIONAL</w:t>
      </w:r>
    </w:p>
    <w:p w14:paraId="3A7A24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AC721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464DB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BHChannels-Required-ToBeReleased-ItemExtIEs</w:t>
      </w:r>
      <w:r w:rsidRPr="00DD1C9E">
        <w:rPr>
          <w:rFonts w:ascii="Courier New" w:eastAsia="Times New Roman" w:hAnsi="Courier New" w:cs="Times New Roman"/>
          <w:sz w:val="16"/>
          <w:lang w:eastAsia="ko-KR"/>
        </w:rPr>
        <w:tab/>
        <w:t>F1AP-PROTOCOL-EXTENSION ::= {</w:t>
      </w:r>
    </w:p>
    <w:p w14:paraId="6C4D05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1D1E3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1053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97083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BHChannels-Setup-Item ::= SEQUENCE {</w:t>
      </w:r>
    </w:p>
    <w:p w14:paraId="5C60E0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0B81C6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t>ProtocolExtensionContainer { { BHChannels-Setup-ItemExtIEs } }</w:t>
      </w:r>
      <w:r w:rsidRPr="00DD1C9E">
        <w:rPr>
          <w:rFonts w:ascii="Courier New" w:eastAsia="Times New Roman" w:hAnsi="Courier New" w:cs="Times New Roman"/>
          <w:sz w:val="16"/>
          <w:lang w:val="fr-FR" w:eastAsia="ko-KR"/>
        </w:rPr>
        <w:tab/>
        <w:t>OPTIONAL</w:t>
      </w:r>
    </w:p>
    <w:p w14:paraId="0C977F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AF85E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54ABE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BHChannels-Setup-ItemExtIEs </w:t>
      </w:r>
      <w:r w:rsidRPr="00DD1C9E">
        <w:rPr>
          <w:rFonts w:ascii="Courier New" w:eastAsia="Times New Roman" w:hAnsi="Courier New" w:cs="Times New Roman"/>
          <w:sz w:val="16"/>
          <w:lang w:eastAsia="ko-KR"/>
        </w:rPr>
        <w:tab/>
        <w:t>F1AP-PROTOCOL-EXTENSION ::= {</w:t>
      </w:r>
    </w:p>
    <w:p w14:paraId="6F7C3F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CA942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4566E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2D9A5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BHChannels-SetupMod-Item ::= SEQUENCE {</w:t>
      </w:r>
    </w:p>
    <w:p w14:paraId="42BC5A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4ED5F9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BHChannels-SetupMod-ItemExtIEs } }</w:t>
      </w:r>
      <w:r w:rsidRPr="00DD1C9E">
        <w:rPr>
          <w:rFonts w:ascii="Courier New" w:eastAsia="Times New Roman" w:hAnsi="Courier New" w:cs="Times New Roman"/>
          <w:sz w:val="16"/>
          <w:lang w:eastAsia="ko-KR"/>
        </w:rPr>
        <w:tab/>
        <w:t>OPTIONAL</w:t>
      </w:r>
    </w:p>
    <w:p w14:paraId="01CA2B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0065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53A7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BHChannels-SetupMod-ItemExtIEs </w:t>
      </w:r>
      <w:r w:rsidRPr="00DD1C9E">
        <w:rPr>
          <w:rFonts w:ascii="Courier New" w:eastAsia="Times New Roman" w:hAnsi="Courier New" w:cs="Times New Roman"/>
          <w:sz w:val="16"/>
          <w:lang w:eastAsia="ko-KR"/>
        </w:rPr>
        <w:tab/>
        <w:t>F1AP-PROTOCOL-EXTENSION ::= {</w:t>
      </w:r>
    </w:p>
    <w:p w14:paraId="4A3C2F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1F09D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6DCFE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7160D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BHChannels-ToBeModified-Item ::= SEQUENCE {</w:t>
      </w:r>
    </w:p>
    <w:p w14:paraId="5421F2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35628F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bHQoSInformation</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BHQoSInformation,</w:t>
      </w:r>
    </w:p>
    <w:p w14:paraId="21333B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rLCmode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RLCMode</w:t>
      </w:r>
      <w:r w:rsidRPr="00DD1C9E">
        <w:rPr>
          <w:rFonts w:ascii="Courier New" w:eastAsia="Times New Roman" w:hAnsi="Courier New" w:cs="Times New Roman"/>
          <w:sz w:val="16"/>
          <w:lang w:val="fr-FR" w:eastAsia="ko-KR"/>
        </w:rPr>
        <w:tab/>
        <w:t>OPTIONAL,</w:t>
      </w:r>
    </w:p>
    <w:p w14:paraId="45847E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bAPCtrlPDUChannel</w:t>
      </w:r>
      <w:r w:rsidRPr="00DD1C9E">
        <w:rPr>
          <w:rFonts w:ascii="Courier New" w:eastAsia="Times New Roman" w:hAnsi="Courier New" w:cs="Times New Roman"/>
          <w:sz w:val="16"/>
          <w:lang w:eastAsia="ko-KR"/>
        </w:rPr>
        <w:tab/>
        <w:t>BAPCtrlPDUChannel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0703AE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trafficMappingInfo</w:t>
      </w:r>
      <w:r w:rsidRPr="00DD1C9E">
        <w:rPr>
          <w:rFonts w:ascii="Courier New" w:eastAsia="Times New Roman" w:hAnsi="Courier New" w:cs="Times New Roman"/>
          <w:sz w:val="16"/>
          <w:lang w:eastAsia="ko-KR"/>
        </w:rPr>
        <w:tab/>
        <w:t>TrafficMappingInfo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33D5E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BHChannels-ToBeModified-ItemExtIEs } }</w:t>
      </w:r>
      <w:r w:rsidRPr="00DD1C9E">
        <w:rPr>
          <w:rFonts w:ascii="Courier New" w:eastAsia="Times New Roman" w:hAnsi="Courier New" w:cs="Times New Roman"/>
          <w:sz w:val="16"/>
          <w:lang w:eastAsia="ko-KR"/>
        </w:rPr>
        <w:tab/>
        <w:t>OPTIONAL</w:t>
      </w:r>
    </w:p>
    <w:p w14:paraId="546C59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BAA37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C0E35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BHChannels-ToBeModified-ItemExtIEs </w:t>
      </w:r>
      <w:r w:rsidRPr="00DD1C9E">
        <w:rPr>
          <w:rFonts w:ascii="Courier New" w:eastAsia="Times New Roman" w:hAnsi="Courier New" w:cs="Times New Roman"/>
          <w:sz w:val="16"/>
          <w:lang w:eastAsia="ko-KR"/>
        </w:rPr>
        <w:tab/>
        <w:t>F1AP-PROTOCOL-EXTENSION ::= {</w:t>
      </w:r>
    </w:p>
    <w:p w14:paraId="381CCD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406B8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DFC5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3A523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BHChannels-ToBeReleased-Item ::= SEQUENCE {</w:t>
      </w:r>
    </w:p>
    <w:p w14:paraId="615409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6FEB97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BHChannels-ToBeReleased-ItemExtIEs } }</w:t>
      </w:r>
      <w:r w:rsidRPr="00DD1C9E">
        <w:rPr>
          <w:rFonts w:ascii="Courier New" w:eastAsia="Times New Roman" w:hAnsi="Courier New" w:cs="Times New Roman"/>
          <w:sz w:val="16"/>
          <w:lang w:eastAsia="ko-KR"/>
        </w:rPr>
        <w:tab/>
        <w:t>OPTIONAL</w:t>
      </w:r>
    </w:p>
    <w:p w14:paraId="3C25C5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012AA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3339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BHChannels-ToBeReleased-ItemExtIEs </w:t>
      </w:r>
      <w:r w:rsidRPr="00DD1C9E">
        <w:rPr>
          <w:rFonts w:ascii="Courier New" w:eastAsia="Times New Roman" w:hAnsi="Courier New" w:cs="Times New Roman"/>
          <w:sz w:val="16"/>
          <w:lang w:eastAsia="ko-KR"/>
        </w:rPr>
        <w:tab/>
        <w:t>F1AP-PROTOCOL-EXTENSION ::= {</w:t>
      </w:r>
    </w:p>
    <w:p w14:paraId="432D39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90F0E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1B55B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57F4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BHChannels-ToBeSetup-Item ::= SEQUENCE</w:t>
      </w:r>
      <w:r w:rsidRPr="00DD1C9E">
        <w:rPr>
          <w:rFonts w:ascii="Courier New" w:eastAsia="Times New Roman" w:hAnsi="Courier New" w:cs="Times New Roman"/>
          <w:sz w:val="16"/>
          <w:lang w:eastAsia="ko-KR"/>
        </w:rPr>
        <w:tab/>
        <w:t>{</w:t>
      </w:r>
    </w:p>
    <w:p w14:paraId="300F97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61238B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bHQoSInformation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BHQoSInformation,</w:t>
      </w:r>
    </w:p>
    <w:p w14:paraId="2BAB47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rLCmode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RLCMode,</w:t>
      </w:r>
    </w:p>
    <w:p w14:paraId="64E5B4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bAPCtrlPDUChannel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BAPCtrlPDUChannel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B440A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trafficMappingInfo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TrafficMappingInfo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C493B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BHChannels-ToBeSetup-ItemExtIEs } }</w:t>
      </w:r>
      <w:r w:rsidRPr="00DD1C9E">
        <w:rPr>
          <w:rFonts w:ascii="Courier New" w:eastAsia="Times New Roman" w:hAnsi="Courier New" w:cs="Times New Roman"/>
          <w:sz w:val="16"/>
          <w:lang w:val="fr-FR" w:eastAsia="ko-KR"/>
        </w:rPr>
        <w:tab/>
        <w:t>OPTIONAL</w:t>
      </w:r>
    </w:p>
    <w:p w14:paraId="0085DE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ABDBB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BC22C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BHChannels-ToBeSetup-ItemExtIEs </w:t>
      </w:r>
      <w:r w:rsidRPr="00DD1C9E">
        <w:rPr>
          <w:rFonts w:ascii="Courier New" w:eastAsia="Times New Roman" w:hAnsi="Courier New" w:cs="Times New Roman"/>
          <w:sz w:val="16"/>
          <w:lang w:eastAsia="ko-KR"/>
        </w:rPr>
        <w:tab/>
        <w:t>F1AP-PROTOCOL-EXTENSION ::= {</w:t>
      </w:r>
    </w:p>
    <w:p w14:paraId="732A56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A44A0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5C947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5D1CE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BHChannels-ToBeSetupMod-Item ::= SEQUENCE {</w:t>
      </w:r>
    </w:p>
    <w:p w14:paraId="1CE6A2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56EE0A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bHQoSInformation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BHQoSInformation,</w:t>
      </w:r>
    </w:p>
    <w:p w14:paraId="0507E5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rLCmode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RLCMode,</w:t>
      </w:r>
    </w:p>
    <w:p w14:paraId="1AFEA1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bAPCtrlPDUChannel</w:t>
      </w:r>
      <w:r w:rsidRPr="00DD1C9E">
        <w:rPr>
          <w:rFonts w:ascii="Courier New" w:eastAsia="Times New Roman" w:hAnsi="Courier New" w:cs="Times New Roman"/>
          <w:sz w:val="16"/>
          <w:lang w:eastAsia="ko-KR"/>
        </w:rPr>
        <w:tab/>
        <w:t>BAPCtrlPDUChannel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57449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trafficMappingInfo</w:t>
      </w:r>
      <w:r w:rsidRPr="00DD1C9E">
        <w:rPr>
          <w:rFonts w:ascii="Courier New" w:eastAsia="Times New Roman" w:hAnsi="Courier New" w:cs="Times New Roman"/>
          <w:sz w:val="16"/>
          <w:lang w:eastAsia="ko-KR"/>
        </w:rPr>
        <w:tab/>
        <w:t>TrafficMappingInfo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4938A4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BHChannels-ToBeSetupMod-ItemExtIEs } }</w:t>
      </w:r>
      <w:r w:rsidRPr="00DD1C9E">
        <w:rPr>
          <w:rFonts w:ascii="Courier New" w:eastAsia="Times New Roman" w:hAnsi="Courier New" w:cs="Times New Roman"/>
          <w:sz w:val="16"/>
          <w:lang w:eastAsia="ko-KR"/>
        </w:rPr>
        <w:tab/>
        <w:t>OPTIONAL</w:t>
      </w:r>
    </w:p>
    <w:p w14:paraId="1D15A4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251F6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D7478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BHChannels-ToBeSetupMod-ItemExtIEs </w:t>
      </w:r>
      <w:r w:rsidRPr="00DD1C9E">
        <w:rPr>
          <w:rFonts w:ascii="Courier New" w:eastAsia="Times New Roman" w:hAnsi="Courier New" w:cs="Times New Roman"/>
          <w:sz w:val="16"/>
          <w:lang w:eastAsia="ko-KR"/>
        </w:rPr>
        <w:tab/>
        <w:t>F1AP-PROTOCOL-EXTENSION ::= {</w:t>
      </w:r>
    </w:p>
    <w:p w14:paraId="784A06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AF827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D1CF4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E4DE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BHInfo ::= SEQUENCE {</w:t>
      </w:r>
    </w:p>
    <w:p w14:paraId="492F52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bAProutingID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BAPRoutingID </w:t>
      </w:r>
      <w:r w:rsidRPr="00DD1C9E">
        <w:rPr>
          <w:rFonts w:ascii="Courier New" w:eastAsia="Times New Roman" w:hAnsi="Courier New" w:cs="Times New Roman"/>
          <w:sz w:val="16"/>
          <w:lang w:eastAsia="ko-KR"/>
        </w:rPr>
        <w:tab/>
        <w:t>OPTIONAL,</w:t>
      </w:r>
    </w:p>
    <w:p w14:paraId="377478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egressBHRLCCHList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EgressBHRLCCHList</w:t>
      </w:r>
      <w:r w:rsidRPr="00DD1C9E">
        <w:rPr>
          <w:rFonts w:ascii="Courier New" w:eastAsia="Times New Roman" w:hAnsi="Courier New" w:cs="Times New Roman"/>
          <w:sz w:val="16"/>
          <w:lang w:eastAsia="ko-KR"/>
        </w:rPr>
        <w:tab/>
        <w:t>OPTIONAL,</w:t>
      </w:r>
    </w:p>
    <w:p w14:paraId="0A4D6E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BHInfo-ExtIEs} } OPTIONAL</w:t>
      </w:r>
    </w:p>
    <w:p w14:paraId="579727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CC906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71DB1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BHInfo-ExtIEs F1AP-PROTOCOL-EXTENSION ::= {</w:t>
      </w:r>
    </w:p>
    <w:p w14:paraId="392AF3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id-NonF1terminatingTopologyIndicator</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NonF1terminatingTopologyIndicator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3FCCCC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ECFD6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65842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2FB43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BHQoSInformation ::= CHOICE {</w:t>
      </w:r>
    </w:p>
    <w:p w14:paraId="6C4ADF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bHRLCCHQoS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QoSFlowLevelQoSParameters,</w:t>
      </w:r>
      <w:r w:rsidRPr="00DD1C9E">
        <w:rPr>
          <w:rFonts w:ascii="Courier New" w:eastAsia="Times New Roman" w:hAnsi="Courier New" w:cs="Times New Roman"/>
          <w:sz w:val="16"/>
          <w:lang w:eastAsia="ko-KR"/>
        </w:rPr>
        <w:tab/>
      </w:r>
    </w:p>
    <w:p w14:paraId="0F68E5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eUTRANBHRLCCHQoS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EUTRANQoS,</w:t>
      </w:r>
    </w:p>
    <w:p w14:paraId="462923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cPTrafficType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CPTrafficType,</w:t>
      </w:r>
    </w:p>
    <w:p w14:paraId="335252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BHQoSInformation-ExtIEs} }</w:t>
      </w:r>
    </w:p>
    <w:p w14:paraId="7846B5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BAC4B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E7D2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BHQoSInformation-ExtIEs F1AP-PROTOCOL-IES ::= {</w:t>
      </w:r>
    </w:p>
    <w:p w14:paraId="778A0B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5F42A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FCB4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39B91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BHRLCCHList ::= SEQUENCE (SIZE(1..maxnoofBHRLCChannels)) OF BHRLCCHItem</w:t>
      </w:r>
    </w:p>
    <w:p w14:paraId="723279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56412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BHRLCCHItem ::= SEQUENCE {</w:t>
      </w:r>
    </w:p>
    <w:p w14:paraId="3B1C2F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bHRLCChannelID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BHRLCChannelID,</w:t>
      </w:r>
    </w:p>
    <w:p w14:paraId="434913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{{BHRLCCHItemExtIEs }}</w:t>
      </w:r>
      <w:r w:rsidRPr="00DD1C9E">
        <w:rPr>
          <w:rFonts w:ascii="Courier New" w:eastAsia="Times New Roman" w:hAnsi="Courier New" w:cs="Times New Roman"/>
          <w:noProof/>
          <w:sz w:val="16"/>
          <w:lang w:eastAsia="ko-KR"/>
        </w:rPr>
        <w:tab/>
        <w:t xml:space="preserve"> OPTIONAL</w:t>
      </w:r>
    </w:p>
    <w:p w14:paraId="656CC2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87053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83193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BHRLCCHItemExtIEs F1AP-PROTOCOL-EXTENSION ::= {</w:t>
      </w:r>
    </w:p>
    <w:p w14:paraId="10E3E5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1FA19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2A036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75BB0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BH-Routing-Information-Added-List-Item ::= SEQUENCE {</w:t>
      </w:r>
    </w:p>
    <w:p w14:paraId="338370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bAPRoutingID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BAPRoutingID,</w:t>
      </w:r>
    </w:p>
    <w:p w14:paraId="548CB9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nextHopBAPAddress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BAPAddress,</w:t>
      </w:r>
    </w:p>
    <w:p w14:paraId="35B741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BH-Routing-Information-Added-List-ItemExtIEs} }</w:t>
      </w:r>
      <w:r w:rsidRPr="00DD1C9E">
        <w:rPr>
          <w:rFonts w:ascii="Courier New" w:eastAsia="Times New Roman" w:hAnsi="Courier New" w:cs="Times New Roman"/>
          <w:sz w:val="16"/>
          <w:lang w:eastAsia="ko-KR"/>
        </w:rPr>
        <w:tab/>
        <w:t>OPTIONAL</w:t>
      </w:r>
    </w:p>
    <w:p w14:paraId="52482A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584FE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28C9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BH-Routing-Information-Added-List-ItemExtIEs F1AP-PROTOCOL-EXTENSION ::= {</w:t>
      </w:r>
    </w:p>
    <w:p w14:paraId="19D7F4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 id-NonF1terminatingTopologyIndicator  CRITICALITY ignore EXTENSION   NonF1terminatingTopologyIndicator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0CCC87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D7A1C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0B264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6BD42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BH-Routing-Information-Removed-List-Item ::= SEQUENCE {</w:t>
      </w:r>
    </w:p>
    <w:p w14:paraId="25B09C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bAPRoutingID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BAPRoutingID,</w:t>
      </w:r>
    </w:p>
    <w:p w14:paraId="0372DD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BH-Routing-Information-Removed-List-ItemExtIEs} }</w:t>
      </w:r>
      <w:r w:rsidRPr="00DD1C9E">
        <w:rPr>
          <w:rFonts w:ascii="Courier New" w:eastAsia="Times New Roman" w:hAnsi="Courier New" w:cs="Times New Roman"/>
          <w:sz w:val="16"/>
          <w:lang w:eastAsia="ko-KR"/>
        </w:rPr>
        <w:tab/>
        <w:t>OPTIONAL</w:t>
      </w:r>
    </w:p>
    <w:p w14:paraId="68A9A4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F173E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9D6C2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BH-Routing-Information-Removed-List-ItemExtIEs F1AP-PROTOCOL-EXTENSION ::= {</w:t>
      </w:r>
    </w:p>
    <w:p w14:paraId="4EE9C0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8785F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D0009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569E4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 xml:space="preserve">BPLMN-ID-Info-List </w:t>
      </w:r>
      <w:r w:rsidRPr="00DD1C9E">
        <w:rPr>
          <w:rFonts w:ascii="Courier New" w:eastAsia="Times New Roman" w:hAnsi="Courier New" w:cs="Times New Roman"/>
          <w:sz w:val="16"/>
          <w:lang w:eastAsia="ko-KR"/>
        </w:rPr>
        <w:t xml:space="preserve">::= SEQUENCE (SIZE(1..maxnoofBPLMNsNR)) OF </w:t>
      </w:r>
      <w:r w:rsidRPr="00DD1C9E">
        <w:rPr>
          <w:rFonts w:ascii="Courier New" w:eastAsia="Times New Roman" w:hAnsi="Courier New" w:cs="Times New Roman"/>
          <w:snapToGrid w:val="0"/>
          <w:sz w:val="16"/>
          <w:lang w:eastAsia="ko-KR"/>
        </w:rPr>
        <w:t>BPLMN-ID-Info</w:t>
      </w:r>
      <w:r w:rsidRPr="00DD1C9E">
        <w:rPr>
          <w:rFonts w:ascii="Courier New" w:eastAsia="Times New Roman" w:hAnsi="Courier New" w:cs="Times New Roman"/>
          <w:sz w:val="16"/>
          <w:lang w:eastAsia="ko-KR"/>
        </w:rPr>
        <w:t>-Item</w:t>
      </w:r>
    </w:p>
    <w:p w14:paraId="0A7BEC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F2D15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ko-KR"/>
        </w:rPr>
        <w:t>BPLMN-ID-Info</w:t>
      </w:r>
      <w:r w:rsidRPr="00DD1C9E">
        <w:rPr>
          <w:rFonts w:ascii="Courier New" w:eastAsia="Times New Roman" w:hAnsi="Courier New" w:cs="Times New Roman"/>
          <w:sz w:val="16"/>
          <w:lang w:eastAsia="ko-KR"/>
        </w:rPr>
        <w:t>-Item</w:t>
      </w:r>
      <w:r w:rsidRPr="00DD1C9E">
        <w:rPr>
          <w:rFonts w:ascii="Courier New" w:eastAsia="Times New Roman" w:hAnsi="Courier New" w:cs="Times New Roman"/>
          <w:noProof/>
          <w:sz w:val="16"/>
          <w:lang w:eastAsia="ko-KR"/>
        </w:rPr>
        <w:t xml:space="preserve"> ::= SEQUENCE {</w:t>
      </w:r>
    </w:p>
    <w:p w14:paraId="0F8FC3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pLMN-Identity-List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AvailablePLMNList,</w:t>
      </w:r>
    </w:p>
    <w:p w14:paraId="1959D6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extended-PLMN-Identity-List</w:t>
      </w:r>
      <w:r w:rsidRPr="00DD1C9E">
        <w:rPr>
          <w:rFonts w:ascii="Courier New" w:eastAsia="Times New Roman" w:hAnsi="Courier New" w:cs="Times New Roman"/>
          <w:noProof/>
          <w:sz w:val="16"/>
          <w:lang w:eastAsia="ko-KR"/>
        </w:rPr>
        <w:tab/>
        <w:t>ExtendedAvailablePLMN-List</w:t>
      </w:r>
      <w:r w:rsidRPr="00DD1C9E">
        <w:rPr>
          <w:rFonts w:ascii="Courier New" w:eastAsia="Times New Roman" w:hAnsi="Courier New" w:cs="Times New Roman"/>
          <w:noProof/>
          <w:sz w:val="16"/>
          <w:lang w:eastAsia="ko-KR"/>
        </w:rPr>
        <w:tab/>
        <w:t>OPTIONAL,</w:t>
      </w:r>
    </w:p>
    <w:p w14:paraId="267FC3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fiveGS-</w:t>
      </w:r>
      <w:r w:rsidRPr="00DD1C9E">
        <w:rPr>
          <w:rFonts w:ascii="Courier New" w:eastAsia="SimSun" w:hAnsi="Courier New" w:cs="Times New Roman"/>
          <w:noProof/>
          <w:snapToGrid w:val="0"/>
          <w:sz w:val="16"/>
          <w:lang w:eastAsia="ko-KR"/>
        </w:rPr>
        <w:t>TAC</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FiveGS-</w:t>
      </w:r>
      <w:r w:rsidRPr="00DD1C9E">
        <w:rPr>
          <w:rFonts w:ascii="Courier New" w:eastAsia="SimSun" w:hAnsi="Courier New" w:cs="Times New Roman"/>
          <w:noProof/>
          <w:snapToGrid w:val="0"/>
          <w:sz w:val="16"/>
          <w:lang w:eastAsia="ko-KR"/>
        </w:rPr>
        <w:t>TAC</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OPTIONAL</w:t>
      </w:r>
      <w:r w:rsidRPr="00DD1C9E">
        <w:rPr>
          <w:rFonts w:ascii="Courier New" w:eastAsia="SimSun" w:hAnsi="Courier New" w:cs="Times New Roman"/>
          <w:noProof/>
          <w:snapToGrid w:val="0"/>
          <w:sz w:val="16"/>
          <w:lang w:eastAsia="ko-KR"/>
        </w:rPr>
        <w:t>,</w:t>
      </w:r>
    </w:p>
    <w:p w14:paraId="0E8A82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nr-cell-ID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NRCellIdentity,</w:t>
      </w:r>
    </w:p>
    <w:p w14:paraId="72BD5A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ranac</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RANAC</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654D0B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 xml:space="preserve">ProtocolExtensionContainer { { </w:t>
      </w:r>
      <w:r w:rsidRPr="00DD1C9E">
        <w:rPr>
          <w:rFonts w:ascii="Courier New" w:eastAsia="Times New Roman" w:hAnsi="Courier New" w:cs="Times New Roman"/>
          <w:snapToGrid w:val="0"/>
          <w:sz w:val="16"/>
          <w:lang w:val="fr-FR" w:eastAsia="ko-KR"/>
        </w:rPr>
        <w:t>BPLMN-ID-Info</w:t>
      </w:r>
      <w:r w:rsidRPr="00DD1C9E">
        <w:rPr>
          <w:rFonts w:ascii="Courier New" w:eastAsia="Times New Roman" w:hAnsi="Courier New" w:cs="Times New Roman"/>
          <w:sz w:val="16"/>
          <w:lang w:val="fr-FR" w:eastAsia="ko-KR"/>
        </w:rPr>
        <w:t>-Item</w:t>
      </w:r>
      <w:r w:rsidRPr="00DD1C9E">
        <w:rPr>
          <w:rFonts w:ascii="Courier New" w:eastAsia="Times New Roman" w:hAnsi="Courier New" w:cs="Times New Roman"/>
          <w:noProof/>
          <w:sz w:val="16"/>
          <w:lang w:val="fr-FR" w:eastAsia="ko-KR"/>
        </w:rPr>
        <w:t>ExtIEs} } OPTIONAL,</w:t>
      </w:r>
    </w:p>
    <w:p w14:paraId="57B54C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614D31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69604D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2E8B84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snapToGrid w:val="0"/>
          <w:sz w:val="16"/>
          <w:lang w:val="fr-FR" w:eastAsia="ko-KR"/>
        </w:rPr>
        <w:t>BPLMN-ID-Info</w:t>
      </w:r>
      <w:r w:rsidRPr="00DD1C9E">
        <w:rPr>
          <w:rFonts w:ascii="Courier New" w:eastAsia="Times New Roman" w:hAnsi="Courier New" w:cs="Times New Roman"/>
          <w:sz w:val="16"/>
          <w:lang w:val="fr-FR" w:eastAsia="ko-KR"/>
        </w:rPr>
        <w:t>-Item</w:t>
      </w:r>
      <w:r w:rsidRPr="00DD1C9E">
        <w:rPr>
          <w:rFonts w:ascii="Courier New" w:eastAsia="Times New Roman" w:hAnsi="Courier New" w:cs="Times New Roman"/>
          <w:noProof/>
          <w:sz w:val="16"/>
          <w:lang w:val="fr-FR" w:eastAsia="ko-KR"/>
        </w:rPr>
        <w:t>ExtIEs F1AP-PROTOCOL-EXTENSION ::= {</w:t>
      </w:r>
    </w:p>
    <w:p w14:paraId="3960FC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zh-CN"/>
        </w:rPr>
      </w:pP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ko-KR"/>
        </w:rPr>
        <w:t>{</w:t>
      </w:r>
      <w:r w:rsidRPr="00DD1C9E">
        <w:rPr>
          <w:rFonts w:ascii="Courier New" w:eastAsia="Times New Roman" w:hAnsi="Courier New" w:cs="Times New Roman"/>
          <w:snapToGrid w:val="0"/>
          <w:sz w:val="16"/>
          <w:lang w:val="fr-FR" w:eastAsia="ko-KR"/>
        </w:rPr>
        <w:tab/>
        <w:t xml:space="preserve">ID </w:t>
      </w:r>
      <w:r w:rsidRPr="00DD1C9E">
        <w:rPr>
          <w:rFonts w:ascii="Courier New" w:eastAsia="Times New Roman" w:hAnsi="Courier New" w:cs="Times New Roman"/>
          <w:noProof/>
          <w:snapToGrid w:val="0"/>
          <w:sz w:val="16"/>
          <w:lang w:val="fr-FR" w:eastAsia="ko-KR"/>
        </w:rPr>
        <w:t>id-ConfiguredTACIndication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CRITICALITY ignore</w:t>
      </w:r>
      <w:r w:rsidRPr="00DD1C9E">
        <w:rPr>
          <w:rFonts w:ascii="Courier New" w:eastAsia="Times New Roman" w:hAnsi="Courier New" w:cs="Times New Roman"/>
          <w:snapToGrid w:val="0"/>
          <w:sz w:val="16"/>
          <w:lang w:val="fr-FR" w:eastAsia="ko-KR"/>
        </w:rPr>
        <w:tab/>
        <w:t xml:space="preserve">EXTENSION </w:t>
      </w:r>
      <w:r w:rsidRPr="00DD1C9E">
        <w:rPr>
          <w:rFonts w:ascii="Courier New" w:eastAsia="Times New Roman" w:hAnsi="Courier New" w:cs="Times New Roman"/>
          <w:noProof/>
          <w:snapToGrid w:val="0"/>
          <w:sz w:val="16"/>
          <w:lang w:val="fr-FR" w:eastAsia="ko-KR"/>
        </w:rPr>
        <w:t>ConfiguredTACIndication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PRESENCE optional }|</w:t>
      </w:r>
    </w:p>
    <w:p w14:paraId="58BC42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r w:rsidRPr="00DD1C9E">
        <w:rPr>
          <w:rFonts w:ascii="Courier New" w:eastAsia="Times New Roman" w:hAnsi="Courier New" w:cs="Times New Roman"/>
          <w:noProof/>
          <w:sz w:val="16"/>
          <w:lang w:val="fr-FR" w:eastAsia="ko-KR"/>
        </w:rPr>
        <w:tab/>
        <w:t>ID id-NPNBroadcastInformation</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CRITICALITY reject EXTENSION NPNBroadcastInformation</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PRESENCE optional},</w:t>
      </w:r>
    </w:p>
    <w:p w14:paraId="494E61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5F02A4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370FA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03FB7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ServedPLMNs-List ::= SEQUENCE (SIZE(1..maxnoofBPLMNs)) OF ServedPLMNs-Item</w:t>
      </w:r>
    </w:p>
    <w:p w14:paraId="476FFE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E7E5D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ServedPLMNs-Item ::= SEQUENCE {</w:t>
      </w:r>
    </w:p>
    <w:p w14:paraId="40E617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pLMN-Identity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PLMN-Identity,</w:t>
      </w:r>
    </w:p>
    <w:p w14:paraId="562631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ServedPLMNs-ItemExtIEs} } OPTIONAL,</w:t>
      </w:r>
    </w:p>
    <w:p w14:paraId="123BED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201794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3B909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CA8F0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ServedPLMNs-ItemExtIEs F1AP-PROTOCOL-EXTENSION ::= {</w:t>
      </w:r>
    </w:p>
    <w:p w14:paraId="6816B6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ID id-TAISliceSupportList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SliceSupportList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4A57A2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ID id-NPNSupportInfo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EXTENSION NPNSupportInfo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1F0CA2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ID id-ExtendedTAISliceSupportList</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EXTENSION ExtendedSliceSupportList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42C6E6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napToGrid w:val="0"/>
          <w:sz w:val="16"/>
          <w:lang w:eastAsia="ko-KR"/>
        </w:rPr>
        <w:t>ID id-TAINSAGSupportList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NSAGSupportList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noProof/>
          <w:sz w:val="16"/>
          <w:lang w:eastAsia="ko-KR"/>
        </w:rPr>
        <w:t>},</w:t>
      </w:r>
    </w:p>
    <w:p w14:paraId="639426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58377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F852E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35C6A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BroadcastCAGList ::= SEQUENCE (SIZE(1..maxnoofCAGsupported)) OF CAGID</w:t>
      </w:r>
    </w:p>
    <w:p w14:paraId="5B7EFC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1A05A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FCEEA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BroadcastMRBs-FailedToBeModified-Item ::= SEQUENCE {</w:t>
      </w:r>
    </w:p>
    <w:p w14:paraId="701987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1E80B3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r w:rsidRPr="00DD1C9E">
        <w:rPr>
          <w:rFonts w:ascii="Courier New" w:eastAsia="Times New Roman" w:hAnsi="Courier New" w:cs="Times New Roman"/>
          <w:noProof/>
          <w:sz w:val="16"/>
          <w:lang w:eastAsia="ko-KR"/>
        </w:rPr>
        <w:t>,</w:t>
      </w:r>
    </w:p>
    <w:p w14:paraId="4A6A10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FailedtoBeModified</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noProof/>
          <w:sz w:val="16"/>
          <w:lang w:eastAsia="ko-KR"/>
        </w:rPr>
        <w:t>ExtIEs} } OPTIONAL,</w:t>
      </w:r>
    </w:p>
    <w:p w14:paraId="620D54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477FB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9F168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D5175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FailedtoBeModified</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noProof/>
          <w:sz w:val="16"/>
          <w:lang w:eastAsia="ko-KR"/>
        </w:rPr>
        <w:t>ExtIEs F1AP-PROTOCOL-EXTENSION ::= {</w:t>
      </w:r>
    </w:p>
    <w:p w14:paraId="791F23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AB08C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217D1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6D75F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BroadcastMRBs-FailedToBeSetup-Item</w:t>
      </w:r>
      <w:r w:rsidRPr="00DD1C9E">
        <w:rPr>
          <w:rFonts w:ascii="Courier New" w:eastAsia="SimSun" w:hAnsi="Courier New" w:cs="Times New Roman"/>
          <w:noProof/>
          <w:sz w:val="16"/>
          <w:lang w:eastAsia="ko-KR"/>
        </w:rPr>
        <w:t xml:space="preserve"> </w:t>
      </w:r>
      <w:r w:rsidRPr="00DD1C9E">
        <w:rPr>
          <w:rFonts w:ascii="Courier New" w:eastAsia="Times New Roman" w:hAnsi="Courier New" w:cs="Times New Roman"/>
          <w:noProof/>
          <w:sz w:val="16"/>
          <w:lang w:eastAsia="ko-KR"/>
        </w:rPr>
        <w:t>::= SEQUENCE {</w:t>
      </w:r>
    </w:p>
    <w:p w14:paraId="0F6C82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50EA25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r w:rsidRPr="00DD1C9E">
        <w:rPr>
          <w:rFonts w:ascii="Courier New" w:eastAsia="Times New Roman" w:hAnsi="Courier New" w:cs="Times New Roman"/>
          <w:noProof/>
          <w:sz w:val="16"/>
          <w:lang w:eastAsia="ko-KR"/>
        </w:rPr>
        <w:t>,</w:t>
      </w:r>
    </w:p>
    <w:p w14:paraId="419D9C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noProof/>
          <w:sz w:val="16"/>
          <w:lang w:eastAsia="ko-KR"/>
        </w:rPr>
        <w:t>ExtIEs} } OPTIONAL,</w:t>
      </w:r>
    </w:p>
    <w:p w14:paraId="568AB1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1BDAA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44E65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E8C15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noProof/>
          <w:sz w:val="16"/>
          <w:lang w:eastAsia="ko-KR"/>
        </w:rPr>
        <w:t>ExtIEs F1AP-PROTOCOL-EXTENSION ::= {</w:t>
      </w:r>
    </w:p>
    <w:p w14:paraId="6F26E1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195DE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D909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00E70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BroadcastMRBs-FailedToBeSetupMod-Item</w:t>
      </w:r>
      <w:r w:rsidRPr="00DD1C9E">
        <w:rPr>
          <w:rFonts w:ascii="Courier New" w:eastAsia="SimSun" w:hAnsi="Courier New" w:cs="Times New Roman"/>
          <w:noProof/>
          <w:sz w:val="16"/>
          <w:lang w:eastAsia="ko-KR"/>
        </w:rPr>
        <w:t xml:space="preserve"> </w:t>
      </w:r>
      <w:r w:rsidRPr="00DD1C9E">
        <w:rPr>
          <w:rFonts w:ascii="Courier New" w:eastAsia="Times New Roman" w:hAnsi="Courier New" w:cs="Times New Roman"/>
          <w:noProof/>
          <w:sz w:val="16"/>
          <w:lang w:eastAsia="ko-KR"/>
        </w:rPr>
        <w:t>::= SEQUENCE {</w:t>
      </w:r>
    </w:p>
    <w:p w14:paraId="650D90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547513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r w:rsidRPr="00DD1C9E">
        <w:rPr>
          <w:rFonts w:ascii="Courier New" w:eastAsia="Times New Roman" w:hAnsi="Courier New" w:cs="Times New Roman"/>
          <w:noProof/>
          <w:sz w:val="16"/>
          <w:lang w:eastAsia="ko-KR"/>
        </w:rPr>
        <w:t>,</w:t>
      </w:r>
    </w:p>
    <w:p w14:paraId="2A881A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w:t>
      </w:r>
      <w:r w:rsidRPr="00DD1C9E">
        <w:rPr>
          <w:rFonts w:ascii="Courier New" w:eastAsia="SimSun" w:hAnsi="Courier New" w:cs="Times New Roman"/>
          <w:noProof/>
          <w:sz w:val="16"/>
          <w:lang w:eastAsia="ko-KR"/>
        </w:rPr>
        <w:t>SetupMod-Item-</w:t>
      </w:r>
      <w:r w:rsidRPr="00DD1C9E">
        <w:rPr>
          <w:rFonts w:ascii="Courier New" w:eastAsia="Times New Roman" w:hAnsi="Courier New" w:cs="Times New Roman"/>
          <w:noProof/>
          <w:sz w:val="16"/>
          <w:lang w:eastAsia="ko-KR"/>
        </w:rPr>
        <w:t>ExtIEs} } OPTIONAL,</w:t>
      </w:r>
    </w:p>
    <w:p w14:paraId="4271F9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981CA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33658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6E352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w:t>
      </w:r>
      <w:r w:rsidRPr="00DD1C9E">
        <w:rPr>
          <w:rFonts w:ascii="Courier New" w:eastAsia="SimSun" w:hAnsi="Courier New" w:cs="Times New Roman"/>
          <w:noProof/>
          <w:sz w:val="16"/>
          <w:lang w:eastAsia="ko-KR"/>
        </w:rPr>
        <w:t>SetupMod-Item-</w:t>
      </w:r>
      <w:r w:rsidRPr="00DD1C9E">
        <w:rPr>
          <w:rFonts w:ascii="Courier New" w:eastAsia="Times New Roman" w:hAnsi="Courier New" w:cs="Times New Roman"/>
          <w:noProof/>
          <w:sz w:val="16"/>
          <w:lang w:eastAsia="ko-KR"/>
        </w:rPr>
        <w:t>ExtIEs F1AP-PROTOCOL-EXTENSION ::= {</w:t>
      </w:r>
    </w:p>
    <w:p w14:paraId="59EC89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260AC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w:t>
      </w:r>
    </w:p>
    <w:p w14:paraId="31D519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74E23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BroadcastMRBs-Modified-Item ::= SEQUENCE {</w:t>
      </w:r>
    </w:p>
    <w:p w14:paraId="6BAA50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7FD180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bcBearerCtxtF1U-TNLInfoatDU</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BCBearerContextF1U-TNLInfo</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r w:rsidRPr="00DD1C9E">
        <w:rPr>
          <w:rFonts w:ascii="Courier New" w:eastAsia="Times New Roman" w:hAnsi="Courier New" w:cs="Times New Roman"/>
          <w:noProof/>
          <w:sz w:val="16"/>
          <w:lang w:eastAsia="ko-KR"/>
        </w:rPr>
        <w:t>,</w:t>
      </w:r>
    </w:p>
    <w:p w14:paraId="2344E9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BroadcastMRBs</w:t>
      </w:r>
      <w:r w:rsidRPr="00DD1C9E">
        <w:rPr>
          <w:rFonts w:ascii="Courier New" w:eastAsia="SimSun" w:hAnsi="Courier New" w:cs="Times New Roman"/>
          <w:noProof/>
          <w:sz w:val="16"/>
          <w:lang w:eastAsia="ko-KR"/>
        </w:rPr>
        <w:t>-Modified-Item-</w:t>
      </w:r>
      <w:r w:rsidRPr="00DD1C9E">
        <w:rPr>
          <w:rFonts w:ascii="Courier New" w:eastAsia="Times New Roman" w:hAnsi="Courier New" w:cs="Times New Roman"/>
          <w:noProof/>
          <w:sz w:val="16"/>
          <w:lang w:eastAsia="ko-KR"/>
        </w:rPr>
        <w:t>ExtIEs} } OPTIONAL,</w:t>
      </w:r>
    </w:p>
    <w:p w14:paraId="25AD13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BDB94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1EC27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BC0B5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-Modified-Item-</w:t>
      </w:r>
      <w:r w:rsidRPr="00DD1C9E">
        <w:rPr>
          <w:rFonts w:ascii="Courier New" w:eastAsia="Times New Roman" w:hAnsi="Courier New" w:cs="Times New Roman"/>
          <w:noProof/>
          <w:sz w:val="16"/>
          <w:lang w:eastAsia="ko-KR"/>
        </w:rPr>
        <w:t>ExtIEs F1AP-PROTOCOL-EXTENSION ::= {</w:t>
      </w:r>
    </w:p>
    <w:p w14:paraId="3B048B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85B0A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7A8AE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D2D11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BroadcastMRBs-Setup-Item ::= SEQUENCE {</w:t>
      </w:r>
    </w:p>
    <w:p w14:paraId="051318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488D04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bcBearerCtxtF1U-TNLInfoatDU</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BCBearerContextF1U-TNLInfo</w:t>
      </w:r>
      <w:r w:rsidRPr="00DD1C9E">
        <w:rPr>
          <w:rFonts w:ascii="Courier New" w:eastAsia="Times New Roman" w:hAnsi="Courier New" w:cs="Times New Roman"/>
          <w:noProof/>
          <w:sz w:val="16"/>
          <w:lang w:eastAsia="ko-KR"/>
        </w:rPr>
        <w:t>,</w:t>
      </w:r>
    </w:p>
    <w:p w14:paraId="6502F0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BroadcastMRBs</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noProof/>
          <w:sz w:val="16"/>
          <w:lang w:eastAsia="ko-KR"/>
        </w:rPr>
        <w:t>ExtIEs} } OPTIONAL,</w:t>
      </w:r>
    </w:p>
    <w:p w14:paraId="3CC321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4F244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D3117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F4C4D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noProof/>
          <w:sz w:val="16"/>
          <w:lang w:eastAsia="ko-KR"/>
        </w:rPr>
        <w:t>ExtIEs F1AP-PROTOCOL-EXTENSION ::= {</w:t>
      </w:r>
    </w:p>
    <w:p w14:paraId="0D3FE3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70CC6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02E81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339AD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BroadcastMRBs-SetupMod-Item ::= SEQUENCE {</w:t>
      </w:r>
    </w:p>
    <w:p w14:paraId="16B9E9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7533D9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bcBearerCtxtF1U-TNLInfoatDU</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BCBearerContextF1U-TNLInfo</w:t>
      </w:r>
      <w:r w:rsidRPr="00DD1C9E">
        <w:rPr>
          <w:rFonts w:ascii="Courier New" w:eastAsia="Times New Roman" w:hAnsi="Courier New" w:cs="Times New Roman"/>
          <w:noProof/>
          <w:sz w:val="16"/>
          <w:lang w:eastAsia="ko-KR"/>
        </w:rPr>
        <w:t>,</w:t>
      </w:r>
    </w:p>
    <w:p w14:paraId="612E3E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BroadcastMRBs</w:t>
      </w:r>
      <w:r w:rsidRPr="00DD1C9E">
        <w:rPr>
          <w:rFonts w:ascii="Courier New" w:eastAsia="SimSun" w:hAnsi="Courier New" w:cs="Times New Roman"/>
          <w:noProof/>
          <w:sz w:val="16"/>
          <w:lang w:eastAsia="ko-KR"/>
        </w:rPr>
        <w:t>-SetupMod-Item-</w:t>
      </w:r>
      <w:r w:rsidRPr="00DD1C9E">
        <w:rPr>
          <w:rFonts w:ascii="Courier New" w:eastAsia="Times New Roman" w:hAnsi="Courier New" w:cs="Times New Roman"/>
          <w:noProof/>
          <w:sz w:val="16"/>
          <w:lang w:eastAsia="ko-KR"/>
        </w:rPr>
        <w:t>ExtIEs} } OPTIONAL,</w:t>
      </w:r>
    </w:p>
    <w:p w14:paraId="461549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9AFA4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249BF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2529C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-SetupMod-Item-</w:t>
      </w:r>
      <w:r w:rsidRPr="00DD1C9E">
        <w:rPr>
          <w:rFonts w:ascii="Courier New" w:eastAsia="Times New Roman" w:hAnsi="Courier New" w:cs="Times New Roman"/>
          <w:noProof/>
          <w:sz w:val="16"/>
          <w:lang w:eastAsia="ko-KR"/>
        </w:rPr>
        <w:t>ExtIEs F1AP-PROTOCOL-EXTENSION ::= {</w:t>
      </w:r>
    </w:p>
    <w:p w14:paraId="36465B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436FF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CFEFA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CE9C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ko-KR"/>
        </w:rPr>
        <w:t xml:space="preserve">BroadcastMRBs-ToBeModified-Item </w:t>
      </w:r>
      <w:r w:rsidRPr="00DD1C9E">
        <w:rPr>
          <w:rFonts w:ascii="Courier New" w:eastAsia="Times New Roman" w:hAnsi="Courier New" w:cs="Times New Roman"/>
          <w:noProof/>
          <w:sz w:val="16"/>
          <w:lang w:eastAsia="ko-KR"/>
        </w:rPr>
        <w:t>::= SEQUENCE {</w:t>
      </w:r>
    </w:p>
    <w:p w14:paraId="20A471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5FA5E3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mRB-QoSInformation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QoSFlowLevelQoSParameters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7A0825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mBS-</w:t>
      </w:r>
      <w:r w:rsidRPr="00DD1C9E">
        <w:rPr>
          <w:rFonts w:ascii="Courier New" w:eastAsia="Times New Roman" w:hAnsi="Courier New" w:cs="Times New Roman"/>
          <w:sz w:val="16"/>
          <w:lang w:eastAsia="ko-KR"/>
        </w:rPr>
        <w:t>Flows-Mapped-To-MRB-List</w:t>
      </w:r>
      <w:r w:rsidRPr="00DD1C9E">
        <w:rPr>
          <w:rFonts w:ascii="Courier New" w:eastAsia="Times New Roman" w:hAnsi="Courier New" w:cs="Times New Roman"/>
          <w:sz w:val="16"/>
          <w:lang w:eastAsia="ko-KR"/>
        </w:rPr>
        <w:tab/>
        <w:t>MBS-Flows-Mapped-To-MRB-List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OPTIONAL</w:t>
      </w:r>
      <w:r w:rsidRPr="00DD1C9E">
        <w:rPr>
          <w:rFonts w:ascii="Courier New" w:eastAsia="Times New Roman" w:hAnsi="Courier New" w:cs="Times New Roman"/>
          <w:sz w:val="16"/>
          <w:lang w:eastAsia="ko-KR"/>
        </w:rPr>
        <w:t>,</w:t>
      </w:r>
    </w:p>
    <w:p w14:paraId="258D29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bcBearerCtxtF1U-TNLInfoatCU</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BCBearerContextF1U-TNLInfo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OPTIONAL</w:t>
      </w:r>
      <w:r w:rsidRPr="00DD1C9E">
        <w:rPr>
          <w:rFonts w:ascii="Courier New" w:eastAsia="Times New Roman" w:hAnsi="Courier New" w:cs="Times New Roman"/>
          <w:noProof/>
          <w:sz w:val="16"/>
          <w:lang w:eastAsia="ko-KR"/>
        </w:rPr>
        <w:t>,</w:t>
      </w:r>
    </w:p>
    <w:p w14:paraId="3386F4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BroadcastMRBs</w:t>
      </w:r>
      <w:r w:rsidRPr="00DD1C9E">
        <w:rPr>
          <w:rFonts w:ascii="Courier New" w:eastAsia="SimSun" w:hAnsi="Courier New" w:cs="Times New Roman"/>
          <w:noProof/>
          <w:sz w:val="16"/>
          <w:lang w:eastAsia="ko-KR"/>
        </w:rPr>
        <w:t>-ToBeModified-Item-</w:t>
      </w:r>
      <w:r w:rsidRPr="00DD1C9E">
        <w:rPr>
          <w:rFonts w:ascii="Courier New" w:eastAsia="Times New Roman" w:hAnsi="Courier New" w:cs="Times New Roman"/>
          <w:noProof/>
          <w:sz w:val="16"/>
          <w:lang w:eastAsia="ko-KR"/>
        </w:rPr>
        <w:t>ExtIEs} } OPTIONAL,</w:t>
      </w:r>
    </w:p>
    <w:p w14:paraId="5B6D1E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43AC8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E1CE5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5A2B9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-ToBeModified-Item-</w:t>
      </w:r>
      <w:r w:rsidRPr="00DD1C9E">
        <w:rPr>
          <w:rFonts w:ascii="Courier New" w:eastAsia="Times New Roman" w:hAnsi="Courier New" w:cs="Times New Roman"/>
          <w:noProof/>
          <w:sz w:val="16"/>
          <w:lang w:eastAsia="ko-KR"/>
        </w:rPr>
        <w:t>ExtIEs F1AP-PROTOCOL-EXTENSION ::= {</w:t>
      </w:r>
    </w:p>
    <w:p w14:paraId="1EA952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0C502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10714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7A1DF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z w:val="16"/>
          <w:lang w:eastAsia="ko-KR"/>
        </w:rPr>
        <w:t>BroadcastMRBs-ToBeReleased-Item</w:t>
      </w:r>
      <w:r w:rsidRPr="00DD1C9E">
        <w:rPr>
          <w:rFonts w:ascii="Courier New" w:eastAsia="SimSun" w:hAnsi="Courier New" w:cs="Times New Roman"/>
          <w:noProof/>
          <w:snapToGrid w:val="0"/>
          <w:sz w:val="16"/>
          <w:lang w:eastAsia="ko-KR"/>
        </w:rPr>
        <w:tab/>
        <w:t>::= SEQUENCE {</w:t>
      </w:r>
    </w:p>
    <w:p w14:paraId="67FAC2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MRB-ID</w:t>
      </w:r>
      <w:r w:rsidRPr="00DD1C9E">
        <w:rPr>
          <w:rFonts w:ascii="Courier New" w:eastAsia="SimSun" w:hAnsi="Courier New" w:cs="Times New Roman"/>
          <w:noProof/>
          <w:snapToGrid w:val="0"/>
          <w:sz w:val="16"/>
          <w:lang w:eastAsia="ko-KR"/>
        </w:rPr>
        <w:t>,</w:t>
      </w:r>
    </w:p>
    <w:p w14:paraId="1A0733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ProtocolExtensionContainer { { </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-ToBeReleased-ItemExtIEs } }</w:t>
      </w:r>
      <w:r w:rsidRPr="00DD1C9E">
        <w:rPr>
          <w:rFonts w:ascii="Courier New" w:eastAsia="SimSun" w:hAnsi="Courier New" w:cs="Times New Roman"/>
          <w:noProof/>
          <w:snapToGrid w:val="0"/>
          <w:sz w:val="16"/>
          <w:lang w:eastAsia="ko-KR"/>
        </w:rPr>
        <w:tab/>
        <w:t>OPTIONAL,</w:t>
      </w:r>
    </w:p>
    <w:p w14:paraId="214F3F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7850F7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553375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22399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 xml:space="preserve">-ToBeReleased-ItemExtIEs </w:t>
      </w:r>
      <w:r w:rsidRPr="00DD1C9E">
        <w:rPr>
          <w:rFonts w:ascii="Courier New" w:eastAsia="SimSun" w:hAnsi="Courier New" w:cs="Times New Roman"/>
          <w:noProof/>
          <w:snapToGrid w:val="0"/>
          <w:sz w:val="16"/>
          <w:lang w:eastAsia="ko-KR"/>
        </w:rPr>
        <w:tab/>
        <w:t>F1AP-PROTOCOL-EXTENSION ::= {</w:t>
      </w:r>
    </w:p>
    <w:p w14:paraId="1AB7B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59640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04153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53B19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noProof/>
          <w:sz w:val="16"/>
          <w:lang w:eastAsia="ko-KR"/>
        </w:rPr>
        <w:t xml:space="preserve"> ::= SEQUENCE {</w:t>
      </w:r>
    </w:p>
    <w:p w14:paraId="673FE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1A1985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mRB-QoSInformation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QoSFlowLevelQoSParameters</w:t>
      </w:r>
      <w:r w:rsidRPr="00DD1C9E">
        <w:rPr>
          <w:rFonts w:ascii="Courier New" w:eastAsia="Times New Roman" w:hAnsi="Courier New" w:cs="Times New Roman"/>
          <w:noProof/>
          <w:snapToGrid w:val="0"/>
          <w:sz w:val="16"/>
          <w:lang w:eastAsia="ko-KR"/>
        </w:rPr>
        <w:t>,</w:t>
      </w:r>
    </w:p>
    <w:p w14:paraId="602CC7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mBS-F</w:t>
      </w:r>
      <w:r w:rsidRPr="00DD1C9E">
        <w:rPr>
          <w:rFonts w:ascii="Courier New" w:eastAsia="Times New Roman" w:hAnsi="Courier New" w:cs="Times New Roman"/>
          <w:sz w:val="16"/>
          <w:lang w:eastAsia="ko-KR"/>
        </w:rPr>
        <w:t>lows-Mapped-To-MRB-List</w:t>
      </w:r>
      <w:r w:rsidRPr="00DD1C9E">
        <w:rPr>
          <w:rFonts w:ascii="Courier New" w:eastAsia="Times New Roman" w:hAnsi="Courier New" w:cs="Times New Roman"/>
          <w:sz w:val="16"/>
          <w:lang w:eastAsia="ko-KR"/>
        </w:rPr>
        <w:tab/>
        <w:t>MBS-Flows-Mapped-To-MRB-List,</w:t>
      </w:r>
    </w:p>
    <w:p w14:paraId="30DB4A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bcBearerCtxtF1U-TNLInfoatCU</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BCBearerContextF1U-TNLInfo</w:t>
      </w:r>
      <w:r w:rsidRPr="00DD1C9E">
        <w:rPr>
          <w:rFonts w:ascii="Courier New" w:eastAsia="Times New Roman" w:hAnsi="Courier New" w:cs="Times New Roman"/>
          <w:noProof/>
          <w:sz w:val="16"/>
          <w:lang w:eastAsia="ko-KR"/>
        </w:rPr>
        <w:tab/>
        <w:t>,</w:t>
      </w:r>
    </w:p>
    <w:p w14:paraId="67BE5D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noProof/>
          <w:sz w:val="16"/>
          <w:lang w:eastAsia="ko-KR"/>
        </w:rPr>
        <w:t>ExtIEs} },</w:t>
      </w:r>
    </w:p>
    <w:p w14:paraId="0D0706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17E9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F9487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027A1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noProof/>
          <w:sz w:val="16"/>
          <w:lang w:eastAsia="ko-KR"/>
        </w:rPr>
        <w:t>ExtIEs F1AP-PROTOCOL-EXTENSION ::= {</w:t>
      </w:r>
    </w:p>
    <w:p w14:paraId="5B629E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16649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C222A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5C757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ko-KR"/>
        </w:rPr>
        <w:t>BroadcastMRBs-ToBeSetupMod-Item</w:t>
      </w:r>
      <w:r w:rsidRPr="00DD1C9E">
        <w:rPr>
          <w:rFonts w:ascii="Courier New" w:eastAsia="Times New Roman" w:hAnsi="Courier New" w:cs="Times New Roman"/>
          <w:noProof/>
          <w:sz w:val="16"/>
          <w:lang w:eastAsia="ko-KR"/>
        </w:rPr>
        <w:t xml:space="preserve"> ::= SEQUENCE {</w:t>
      </w:r>
    </w:p>
    <w:p w14:paraId="0B7233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371CC7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mRB-QoSInformation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QoSFlowLevelQoSParameters</w:t>
      </w:r>
      <w:r w:rsidRPr="00DD1C9E">
        <w:rPr>
          <w:rFonts w:ascii="Courier New" w:eastAsia="Times New Roman" w:hAnsi="Courier New" w:cs="Times New Roman"/>
          <w:noProof/>
          <w:snapToGrid w:val="0"/>
          <w:sz w:val="16"/>
          <w:lang w:eastAsia="ko-KR"/>
        </w:rPr>
        <w:t>,</w:t>
      </w:r>
    </w:p>
    <w:p w14:paraId="662A9E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mBS-F</w:t>
      </w:r>
      <w:r w:rsidRPr="00DD1C9E">
        <w:rPr>
          <w:rFonts w:ascii="Courier New" w:eastAsia="Times New Roman" w:hAnsi="Courier New" w:cs="Times New Roman"/>
          <w:sz w:val="16"/>
          <w:lang w:eastAsia="ko-KR"/>
        </w:rPr>
        <w:t>lows-Mapped-To-MRB-List</w:t>
      </w:r>
      <w:r w:rsidRPr="00DD1C9E">
        <w:rPr>
          <w:rFonts w:ascii="Courier New" w:eastAsia="Times New Roman" w:hAnsi="Courier New" w:cs="Times New Roman"/>
          <w:sz w:val="16"/>
          <w:lang w:eastAsia="ko-KR"/>
        </w:rPr>
        <w:tab/>
        <w:t>MBS-Flows-Mapped-To-MRB-List,</w:t>
      </w:r>
    </w:p>
    <w:p w14:paraId="0C030A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bcBearerCtxtF1U-TNLInfoatCU</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BCBearerContextF1U-TNLInfo</w:t>
      </w:r>
      <w:r w:rsidRPr="00DD1C9E">
        <w:rPr>
          <w:rFonts w:ascii="Courier New" w:eastAsia="Times New Roman" w:hAnsi="Courier New" w:cs="Times New Roman"/>
          <w:noProof/>
          <w:sz w:val="16"/>
          <w:lang w:eastAsia="ko-KR"/>
        </w:rPr>
        <w:t>,</w:t>
      </w:r>
    </w:p>
    <w:p w14:paraId="6BC413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BroadcastMRBs</w:t>
      </w:r>
      <w:r w:rsidRPr="00DD1C9E">
        <w:rPr>
          <w:rFonts w:ascii="Courier New" w:eastAsia="SimSun" w:hAnsi="Courier New" w:cs="Times New Roman"/>
          <w:noProof/>
          <w:sz w:val="16"/>
          <w:lang w:eastAsia="ko-KR"/>
        </w:rPr>
        <w:t>-ToBeSetupMod-Item-</w:t>
      </w:r>
      <w:r w:rsidRPr="00DD1C9E">
        <w:rPr>
          <w:rFonts w:ascii="Courier New" w:eastAsia="Times New Roman" w:hAnsi="Courier New" w:cs="Times New Roman"/>
          <w:noProof/>
          <w:sz w:val="16"/>
          <w:lang w:eastAsia="ko-KR"/>
        </w:rPr>
        <w:t>ExtIEs} },</w:t>
      </w:r>
    </w:p>
    <w:p w14:paraId="5C2378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7C2A4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13F10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B7B86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z w:val="16"/>
          <w:lang w:eastAsia="ko-KR"/>
        </w:rPr>
        <w:t>-ToBeSetupMod-Item-</w:t>
      </w:r>
      <w:r w:rsidRPr="00DD1C9E">
        <w:rPr>
          <w:rFonts w:ascii="Courier New" w:eastAsia="Times New Roman" w:hAnsi="Courier New" w:cs="Times New Roman"/>
          <w:noProof/>
          <w:sz w:val="16"/>
          <w:lang w:eastAsia="ko-KR"/>
        </w:rPr>
        <w:t>ExtIEs F1AP-PROTOCOL-EXTENSION ::= {</w:t>
      </w:r>
    </w:p>
    <w:p w14:paraId="5CE055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53AAE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7355A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4D46E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4AA38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BroadcastNIDList ::= SEQUENCE (SIZE(1..maxnoofNIDsupported)) OF NID</w:t>
      </w:r>
    </w:p>
    <w:p w14:paraId="2142DA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CC54F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BroadcastSNPN-ID-List ::= SEQUENCE (SIZE(1..maxnoofNIDsupported)) OF BroadcastSNPN-ID-List-Item</w:t>
      </w:r>
    </w:p>
    <w:p w14:paraId="5894E8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39B4C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BroadcastSNPN-ID-List-Item ::= SEQUENCE {</w:t>
      </w:r>
    </w:p>
    <w:p w14:paraId="57DE41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pLMN-Identity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PLMN-Identity,</w:t>
      </w:r>
    </w:p>
    <w:p w14:paraId="048363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broadcastNIDList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BroadcastNIDList,</w:t>
      </w:r>
    </w:p>
    <w:p w14:paraId="3F91DD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BroadcastSNPN-ID-List-ItemExtIEs} } OPTIONAL,</w:t>
      </w:r>
    </w:p>
    <w:p w14:paraId="59F2D7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431AC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0B27D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A76B5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BroadcastSNPN-ID-List-ItemExtIEs F1AP-PROTOCOL-EXTENSION ::= {</w:t>
      </w:r>
    </w:p>
    <w:p w14:paraId="272196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E8F30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656EB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F933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BroadcastPNI-NPN-ID-List ::= SEQUENCE (SIZE(1..maxnoofCAGsupported)) OF BroadcastPNI-NPN-ID-List-Item</w:t>
      </w:r>
    </w:p>
    <w:p w14:paraId="3E53C6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EE4EA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BroadcastPNI-NPN-ID-List-Item ::= SEQUENCE {</w:t>
      </w:r>
    </w:p>
    <w:p w14:paraId="1F0BF7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pLMN-Identity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PLMN-Identity,</w:t>
      </w:r>
    </w:p>
    <w:p w14:paraId="291DA9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broadcastCAGList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BroadcastCAGList,</w:t>
      </w:r>
    </w:p>
    <w:p w14:paraId="71EAC0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BroadcastPNI-NPN-ID-List-ItemExtIEs} } OPTIONAL,</w:t>
      </w:r>
    </w:p>
    <w:p w14:paraId="55F8D5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61E15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B25B2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03EAB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BroadcastPNI-NPN-ID-List-ItemExtIEs F1AP-PROTOCOL-EXTENSION ::= {</w:t>
      </w:r>
    </w:p>
    <w:p w14:paraId="3F4817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BAC8E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5E4B1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218206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BroadcastAreaScope</w:t>
      </w:r>
      <w:r w:rsidRPr="00DD1C9E">
        <w:rPr>
          <w:rFonts w:ascii="Courier New" w:eastAsia="Times New Roman" w:hAnsi="Courier New" w:cs="Times New Roman"/>
          <w:noProof/>
          <w:sz w:val="16"/>
          <w:lang w:eastAsia="ko-KR"/>
        </w:rPr>
        <w:t xml:space="preserve"> ::= CHOICE {</w:t>
      </w:r>
    </w:p>
    <w:p w14:paraId="142D36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ko-KR"/>
        </w:rPr>
        <w:t>completeSuccess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NULL</w:t>
      </w:r>
      <w:r w:rsidRPr="00DD1C9E">
        <w:rPr>
          <w:rFonts w:ascii="Courier New" w:eastAsia="Times New Roman" w:hAnsi="Courier New" w:cs="Times New Roman"/>
          <w:noProof/>
          <w:sz w:val="16"/>
          <w:lang w:eastAsia="ko-KR"/>
        </w:rPr>
        <w:t>,</w:t>
      </w:r>
    </w:p>
    <w:p w14:paraId="258BA4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ko-KR"/>
        </w:rPr>
        <w:t>partialSuccess</w:t>
      </w:r>
      <w:bookmarkStart w:id="337" w:name="OLE_LINK218"/>
      <w:bookmarkStart w:id="338" w:name="OLE_LINK219"/>
      <w:bookmarkStart w:id="339" w:name="OLE_LINK220"/>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ko-KR"/>
        </w:rPr>
        <w:t>PartialSuccess</w:t>
      </w:r>
      <w:bookmarkEnd w:id="337"/>
      <w:bookmarkEnd w:id="338"/>
      <w:bookmarkEnd w:id="339"/>
      <w:r w:rsidRPr="00DD1C9E">
        <w:rPr>
          <w:rFonts w:ascii="Courier New" w:eastAsia="Times New Roman" w:hAnsi="Courier New" w:cs="Times New Roman" w:hint="eastAsia"/>
          <w:noProof/>
          <w:sz w:val="16"/>
          <w:lang w:eastAsia="ko-KR"/>
        </w:rPr>
        <w:t>Cell,</w:t>
      </w:r>
    </w:p>
    <w:p w14:paraId="79314D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choice-extension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ProtocolIE-SingleContainer { { </w:t>
      </w:r>
      <w:bookmarkStart w:id="340" w:name="OLE_LINK184"/>
      <w:bookmarkStart w:id="341" w:name="OLE_LINK185"/>
      <w:bookmarkStart w:id="342" w:name="OLE_LINK186"/>
      <w:bookmarkStart w:id="343" w:name="OLE_LINK187"/>
      <w:r w:rsidRPr="00DD1C9E">
        <w:rPr>
          <w:rFonts w:ascii="Courier New" w:eastAsia="Times New Roman" w:hAnsi="Courier New" w:cs="Times New Roman"/>
          <w:noProof/>
          <w:sz w:val="16"/>
          <w:lang w:eastAsia="ko-KR"/>
        </w:rPr>
        <w:t>BroadcastAreaScope</w:t>
      </w:r>
      <w:bookmarkEnd w:id="340"/>
      <w:bookmarkEnd w:id="341"/>
      <w:bookmarkEnd w:id="342"/>
      <w:bookmarkEnd w:id="343"/>
      <w:r w:rsidRPr="00DD1C9E">
        <w:rPr>
          <w:rFonts w:ascii="Courier New" w:eastAsia="Times New Roman" w:hAnsi="Courier New" w:cs="Times New Roman"/>
          <w:noProof/>
          <w:sz w:val="16"/>
          <w:lang w:eastAsia="ko-KR"/>
        </w:rPr>
        <w:t>-ExtIEs } }</w:t>
      </w:r>
    </w:p>
    <w:p w14:paraId="7381E8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9C9A6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80347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BroadcastAreaScope-ExtIEs F1AP-PROTOCOL-IES::={</w:t>
      </w:r>
    </w:p>
    <w:p w14:paraId="20E9E5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8265E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2FFB2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675EE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bookmarkStart w:id="344" w:name="OLE_LINK257"/>
      <w:bookmarkStart w:id="345" w:name="OLE_LINK258"/>
      <w:r w:rsidRPr="00DD1C9E">
        <w:rPr>
          <w:rFonts w:ascii="Courier New" w:eastAsia="Times New Roman" w:hAnsi="Courier New" w:cs="Times New Roman"/>
          <w:noProof/>
          <w:sz w:val="16"/>
          <w:lang w:eastAsia="ko-KR"/>
        </w:rPr>
        <w:t>BroadcastCellList</w:t>
      </w:r>
      <w:bookmarkEnd w:id="344"/>
      <w:bookmarkEnd w:id="345"/>
      <w:r w:rsidRPr="00DD1C9E">
        <w:rPr>
          <w:rFonts w:ascii="Courier New" w:eastAsia="Times New Roman" w:hAnsi="Courier New" w:cs="Times New Roman"/>
          <w:noProof/>
          <w:sz w:val="16"/>
          <w:lang w:eastAsia="ko-KR"/>
        </w:rPr>
        <w:t xml:space="preserve"> ::= SEQUENCE (SIZE(1.. maxCellingNBDU)) OF </w:t>
      </w:r>
      <w:bookmarkStart w:id="346" w:name="OLE_LINK265"/>
      <w:bookmarkStart w:id="347" w:name="OLE_LINK266"/>
      <w:r w:rsidRPr="00DD1C9E">
        <w:rPr>
          <w:rFonts w:ascii="Courier New" w:eastAsia="Times New Roman" w:hAnsi="Courier New" w:cs="Times New Roman"/>
          <w:noProof/>
          <w:sz w:val="16"/>
          <w:lang w:eastAsia="ko-KR"/>
        </w:rPr>
        <w:t>Broadcast</w:t>
      </w:r>
      <w:r w:rsidRPr="00DD1C9E">
        <w:rPr>
          <w:rFonts w:ascii="Courier New" w:eastAsia="Times New Roman" w:hAnsi="Courier New" w:cs="Times New Roman" w:hint="eastAsia"/>
          <w:noProof/>
          <w:sz w:val="16"/>
          <w:lang w:eastAsia="ko-KR"/>
        </w:rPr>
        <w:t>-Cell</w:t>
      </w:r>
      <w:r w:rsidRPr="00DD1C9E">
        <w:rPr>
          <w:rFonts w:ascii="Courier New" w:eastAsia="Times New Roman" w:hAnsi="Courier New" w:cs="Times New Roman"/>
          <w:noProof/>
          <w:sz w:val="16"/>
          <w:lang w:eastAsia="ko-KR"/>
        </w:rPr>
        <w:t>-List-</w:t>
      </w:r>
      <w:bookmarkEnd w:id="346"/>
      <w:bookmarkEnd w:id="347"/>
      <w:r w:rsidRPr="00DD1C9E">
        <w:rPr>
          <w:rFonts w:ascii="Courier New" w:eastAsia="Times New Roman" w:hAnsi="Courier New" w:cs="Times New Roman"/>
          <w:noProof/>
          <w:sz w:val="16"/>
          <w:lang w:eastAsia="ko-KR"/>
        </w:rPr>
        <w:t>Item</w:t>
      </w:r>
    </w:p>
    <w:p w14:paraId="153E82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bookmarkStart w:id="348" w:name="OLE_LINK267"/>
      <w:bookmarkStart w:id="349" w:name="OLE_LINK268"/>
      <w:r w:rsidRPr="00DD1C9E">
        <w:rPr>
          <w:rFonts w:ascii="Courier New" w:eastAsia="Times New Roman" w:hAnsi="Courier New" w:cs="Times New Roman"/>
          <w:noProof/>
          <w:sz w:val="16"/>
          <w:lang w:eastAsia="ko-KR"/>
        </w:rPr>
        <w:t>Broadcast-Cell-List-</w:t>
      </w:r>
      <w:bookmarkEnd w:id="348"/>
      <w:bookmarkEnd w:id="349"/>
      <w:r w:rsidRPr="00DD1C9E">
        <w:rPr>
          <w:rFonts w:ascii="Courier New" w:eastAsia="Times New Roman" w:hAnsi="Courier New" w:cs="Times New Roman"/>
          <w:noProof/>
          <w:sz w:val="16"/>
          <w:lang w:eastAsia="ko-KR"/>
        </w:rPr>
        <w:t>Item ::= SEQUENCE {</w:t>
      </w:r>
    </w:p>
    <w:p w14:paraId="1A3080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ko-KR"/>
        </w:rPr>
        <w:t>cellID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ko-KR"/>
        </w:rPr>
        <w:t>NRCGI</w:t>
      </w:r>
      <w:r w:rsidRPr="00DD1C9E">
        <w:rPr>
          <w:rFonts w:ascii="Courier New" w:eastAsia="Times New Roman" w:hAnsi="Courier New" w:cs="Times New Roman"/>
          <w:noProof/>
          <w:sz w:val="16"/>
          <w:lang w:eastAsia="ko-KR"/>
        </w:rPr>
        <w:t>,</w:t>
      </w:r>
    </w:p>
    <w:p w14:paraId="51BFA6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bookmarkStart w:id="350" w:name="OLE_LINK271"/>
      <w:bookmarkStart w:id="351" w:name="OLE_LINK272"/>
      <w:r w:rsidRPr="00DD1C9E">
        <w:rPr>
          <w:rFonts w:ascii="Courier New" w:eastAsia="Times New Roman" w:hAnsi="Courier New" w:cs="Times New Roman"/>
          <w:noProof/>
          <w:sz w:val="16"/>
          <w:lang w:eastAsia="ko-KR"/>
        </w:rPr>
        <w:t>Broadcast-Cell-List-Item</w:t>
      </w:r>
      <w:bookmarkEnd w:id="350"/>
      <w:bookmarkEnd w:id="351"/>
      <w:r w:rsidRPr="00DD1C9E">
        <w:rPr>
          <w:rFonts w:ascii="Courier New" w:eastAsia="Times New Roman" w:hAnsi="Courier New" w:cs="Times New Roman"/>
          <w:noProof/>
          <w:sz w:val="16"/>
          <w:lang w:eastAsia="ko-KR"/>
        </w:rPr>
        <w:t>ExtIEs} } OPTIONAL,</w:t>
      </w:r>
    </w:p>
    <w:p w14:paraId="405496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80C6F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011C2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p>
    <w:p w14:paraId="246548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Broadcast-Cell-List-ItemExtIEs F1AP-PROTOCOL-EXTENSION ::= {</w:t>
      </w:r>
    </w:p>
    <w:p w14:paraId="5C8ADE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68ED5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0AE7E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12E8C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BufferSizeThresh ::= INTEGER(0..16777215)</w:t>
      </w:r>
    </w:p>
    <w:p w14:paraId="71BFEC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ADBD8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BurstArrivalTime</w:t>
      </w:r>
      <w:r w:rsidRPr="00DD1C9E">
        <w:rPr>
          <w:rFonts w:ascii="Courier New" w:eastAsia="Times New Roman" w:hAnsi="Courier New" w:cs="Times New Roman"/>
          <w:snapToGrid w:val="0"/>
          <w:sz w:val="16"/>
          <w:lang w:eastAsia="ko-KR"/>
        </w:rPr>
        <w:t xml:space="preserve"> ::= OCTET STRING</w:t>
      </w:r>
    </w:p>
    <w:p w14:paraId="0F1E98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3D119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C</w:t>
      </w:r>
    </w:p>
    <w:p w14:paraId="27DD36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CAGID ::= BIT STRING (SIZE(32))</w:t>
      </w:r>
    </w:p>
    <w:p w14:paraId="6C7241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65980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Cancel-all-Warning-Messages-Indicator ::= ENUMERATED {true, ...}</w:t>
      </w:r>
    </w:p>
    <w:p w14:paraId="62A31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64200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Candidate-SpCell-Item ::= SEQUENCE {</w:t>
      </w:r>
    </w:p>
    <w:p w14:paraId="4D2124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candidate-SpCell-ID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t>,</w:t>
      </w:r>
    </w:p>
    <w:p w14:paraId="0B739E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t>ProtocolExtensionContainer { { Candidate-SpCell-ItemExtIEs } }</w:t>
      </w:r>
      <w:r w:rsidRPr="00DD1C9E">
        <w:rPr>
          <w:rFonts w:ascii="Courier New" w:eastAsia="SimSun" w:hAnsi="Courier New" w:cs="Times New Roman"/>
          <w:noProof/>
          <w:sz w:val="16"/>
          <w:lang w:val="fr-FR" w:eastAsia="ko-KR"/>
        </w:rPr>
        <w:tab/>
        <w:t>OPTIONAL,</w:t>
      </w:r>
    </w:p>
    <w:p w14:paraId="6D8E4A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06D549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F8069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C5FEE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Candidate-SpCell-ItemExtIEs </w:t>
      </w:r>
      <w:r w:rsidRPr="00DD1C9E">
        <w:rPr>
          <w:rFonts w:ascii="Courier New" w:eastAsia="SimSun" w:hAnsi="Courier New" w:cs="Times New Roman"/>
          <w:noProof/>
          <w:sz w:val="16"/>
          <w:lang w:eastAsia="ko-KR"/>
        </w:rPr>
        <w:tab/>
        <w:t>F1AP-PROTOCOL-EXTENSION ::= {</w:t>
      </w:r>
    </w:p>
    <w:p w14:paraId="473FD9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7986D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DA06E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B720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CapacityValue::= SEQUENCE {</w:t>
      </w:r>
    </w:p>
    <w:p w14:paraId="526407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capacityValue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(0..100),</w:t>
      </w:r>
    </w:p>
    <w:p w14:paraId="62888C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sSBAreaCapacityValueList</w:t>
      </w:r>
      <w:r w:rsidRPr="00DD1C9E">
        <w:rPr>
          <w:rFonts w:ascii="Courier New" w:eastAsia="Times New Roman" w:hAnsi="Courier New" w:cs="Times New Roman"/>
          <w:sz w:val="16"/>
          <w:lang w:eastAsia="ko-KR"/>
        </w:rPr>
        <w:tab/>
        <w:t>SSBAreaCapacityValueList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B7E7F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CapacityValue-ExtIEs} } OPTIONAL</w:t>
      </w:r>
    </w:p>
    <w:p w14:paraId="2EEBE4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AB727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F7935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CapacityValue-ExtIEs </w:t>
      </w:r>
      <w:r w:rsidRPr="00DD1C9E">
        <w:rPr>
          <w:rFonts w:ascii="Courier New" w:eastAsia="Times New Roman" w:hAnsi="Courier New" w:cs="Times New Roman"/>
          <w:sz w:val="16"/>
          <w:lang w:eastAsia="ko-KR"/>
        </w:rPr>
        <w:tab/>
        <w:t>F1AP-PROTOCOL-EXTENSION ::= {</w:t>
      </w:r>
    </w:p>
    <w:p w14:paraId="77F983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A498B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26C35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C5EA2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Cause ::= CHOICE {</w:t>
      </w:r>
    </w:p>
    <w:p w14:paraId="559ACE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radioNetwork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CauseRadioNetwork,</w:t>
      </w:r>
    </w:p>
    <w:p w14:paraId="2EE66E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transport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CauseTransport,</w:t>
      </w:r>
    </w:p>
    <w:p w14:paraId="591A85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CauseProtocol,</w:t>
      </w:r>
    </w:p>
    <w:p w14:paraId="698275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misc</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CauseMisc,</w:t>
      </w:r>
    </w:p>
    <w:p w14:paraId="4CE54B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t>ProtocolIE-SingleContainer { { Cause-ExtIEs} }</w:t>
      </w:r>
    </w:p>
    <w:p w14:paraId="139B3C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57AC8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260EA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Cause-ExtIEs F1AP-PROTOCOL-IES ::= {</w:t>
      </w:r>
    </w:p>
    <w:p w14:paraId="2B04E9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6914B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F0592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3C366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CauseMisc ::= ENUMERATED {</w:t>
      </w:r>
    </w:p>
    <w:p w14:paraId="0A4537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control-processing-overload,</w:t>
      </w:r>
    </w:p>
    <w:p w14:paraId="1C731E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not-enough-user-plane-processing-resources,</w:t>
      </w:r>
    </w:p>
    <w:p w14:paraId="07691B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hardware-failure,</w:t>
      </w:r>
    </w:p>
    <w:p w14:paraId="665DB5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om-intervention,</w:t>
      </w:r>
    </w:p>
    <w:p w14:paraId="33FCC1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unspecified,</w:t>
      </w:r>
    </w:p>
    <w:p w14:paraId="028944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71EB9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0CF02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0AA62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CauseProtocol ::= ENUMERATED {</w:t>
      </w:r>
    </w:p>
    <w:p w14:paraId="6398BD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transfer-syntax-error,</w:t>
      </w:r>
    </w:p>
    <w:p w14:paraId="75BCD0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abstract-syntax-error-reject,</w:t>
      </w:r>
    </w:p>
    <w:p w14:paraId="679B60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abstract-syntax-error-ignore-and-notify,</w:t>
      </w:r>
    </w:p>
    <w:p w14:paraId="4EE2AB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message-not-compatible-with-receiver-state,</w:t>
      </w:r>
    </w:p>
    <w:p w14:paraId="68DF34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semantic-error,</w:t>
      </w:r>
    </w:p>
    <w:p w14:paraId="55EEEE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abstract-syntax-error-falsely-constructed-message,</w:t>
      </w:r>
    </w:p>
    <w:p w14:paraId="4A369A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unspecified,</w:t>
      </w:r>
    </w:p>
    <w:p w14:paraId="2BC413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C3A2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E98F6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4139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CauseRadioNetwork ::= ENUMERATED {</w:t>
      </w:r>
    </w:p>
    <w:p w14:paraId="5A4860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t>unspecified,</w:t>
      </w:r>
    </w:p>
    <w:p w14:paraId="25A66A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rl-failure-rlc,</w:t>
      </w:r>
    </w:p>
    <w:p w14:paraId="7C5E83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unknown-or-already-allocated-gnb-cu-ue-f1ap-id,</w:t>
      </w:r>
    </w:p>
    <w:p w14:paraId="50DE9F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unknown-or-already-allocated-gnb-du-ue-f1ap-id,</w:t>
      </w:r>
    </w:p>
    <w:p w14:paraId="079A86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unknown-or-inconsistent-pair-of-ue-f1ap-id,</w:t>
      </w:r>
    </w:p>
    <w:p w14:paraId="4E2CD6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interaction-with-other-procedure,</w:t>
      </w:r>
    </w:p>
    <w:p w14:paraId="293F85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not-supported-qci-Value,</w:t>
      </w:r>
    </w:p>
    <w:p w14:paraId="04FE67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action-desirable-for-radio-reasons,</w:t>
      </w:r>
    </w:p>
    <w:p w14:paraId="2ECA88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no-radio-resources-available,</w:t>
      </w:r>
    </w:p>
    <w:p w14:paraId="2AD87A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procedure-cancelled,</w:t>
      </w:r>
    </w:p>
    <w:p w14:paraId="4DE615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normal-release,</w:t>
      </w:r>
    </w:p>
    <w:p w14:paraId="0EE268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EC82C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cell-not-available,</w:t>
      </w:r>
    </w:p>
    <w:p w14:paraId="00681A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rl-failure-others,</w:t>
      </w:r>
    </w:p>
    <w:p w14:paraId="34D479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ue-rejection,</w:t>
      </w:r>
    </w:p>
    <w:p w14:paraId="565459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resources-not-available-for-the-slice,</w:t>
      </w:r>
    </w:p>
    <w:p w14:paraId="7CEAEA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amf-initiated-abnormal-release,</w:t>
      </w:r>
    </w:p>
    <w:p w14:paraId="5B2C4E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release-due-to-pre-emption,</w:t>
      </w:r>
    </w:p>
    <w:p w14:paraId="4DD0BC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plmn-not-served-by-the-gNB-CU,</w:t>
      </w:r>
    </w:p>
    <w:p w14:paraId="5BDEF7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multiple-drb-id-instances,</w:t>
      </w:r>
    </w:p>
    <w:p w14:paraId="13BEF2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unknown-drb-id,</w:t>
      </w:r>
    </w:p>
    <w:p w14:paraId="1F679D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multiple-bh-rlc-ch-id-instances,</w:t>
      </w:r>
    </w:p>
    <w:p w14:paraId="650DAB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unknown-bh-rlc-ch-id,</w:t>
      </w:r>
    </w:p>
    <w:p w14:paraId="587D9F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cho-cpc-resources-tobechanged,</w:t>
      </w:r>
    </w:p>
    <w:p w14:paraId="6653EF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nPN-not-supported, </w:t>
      </w:r>
    </w:p>
    <w:p w14:paraId="3D25A3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nPN-access-denied,</w:t>
      </w:r>
    </w:p>
    <w:p w14:paraId="680EFF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zh-CN"/>
        </w:rPr>
      </w:pPr>
      <w:r w:rsidRPr="00DD1C9E">
        <w:rPr>
          <w:rFonts w:ascii="Courier New" w:eastAsia="Times New Roman" w:hAnsi="Courier New" w:cs="Times New Roman"/>
          <w:sz w:val="16"/>
          <w:lang w:eastAsia="ko-KR"/>
        </w:rPr>
        <w:tab/>
        <w:t>gNB-CU-Cell-Capacity-Exceeded</w:t>
      </w:r>
      <w:r w:rsidRPr="00DD1C9E">
        <w:rPr>
          <w:rFonts w:ascii="Courier New" w:eastAsia="SimSun" w:hAnsi="Courier New" w:cs="Times New Roman" w:hint="eastAsia"/>
          <w:noProof/>
          <w:sz w:val="16"/>
          <w:lang w:eastAsia="zh-CN"/>
        </w:rPr>
        <w:t>,</w:t>
      </w:r>
    </w:p>
    <w:p w14:paraId="227D54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zh-CN"/>
        </w:rPr>
      </w:pPr>
      <w:r w:rsidRPr="00DD1C9E">
        <w:rPr>
          <w:rFonts w:ascii="Courier New" w:eastAsia="SimSun" w:hAnsi="Courier New" w:cs="Times New Roman"/>
          <w:noProof/>
          <w:sz w:val="16"/>
          <w:lang w:eastAsia="zh-CN"/>
        </w:rPr>
        <w:tab/>
      </w:r>
      <w:r w:rsidRPr="00DD1C9E">
        <w:rPr>
          <w:rFonts w:ascii="Courier New" w:eastAsia="SimSun" w:hAnsi="Courier New" w:cs="Times New Roman" w:hint="eastAsia"/>
          <w:noProof/>
          <w:sz w:val="16"/>
          <w:lang w:eastAsia="zh-CN"/>
        </w:rPr>
        <w:t>report-characteristics-empty,</w:t>
      </w:r>
    </w:p>
    <w:p w14:paraId="3D1359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zh-CN"/>
        </w:rPr>
      </w:pPr>
      <w:r w:rsidRPr="00DD1C9E">
        <w:rPr>
          <w:rFonts w:ascii="Courier New" w:eastAsia="SimSun" w:hAnsi="Courier New" w:cs="Times New Roman"/>
          <w:noProof/>
          <w:sz w:val="16"/>
          <w:lang w:eastAsia="zh-CN"/>
        </w:rPr>
        <w:tab/>
      </w:r>
      <w:r w:rsidRPr="00DD1C9E">
        <w:rPr>
          <w:rFonts w:ascii="Courier New" w:eastAsia="SimSun" w:hAnsi="Courier New" w:cs="Times New Roman" w:hint="eastAsia"/>
          <w:noProof/>
          <w:sz w:val="16"/>
          <w:lang w:eastAsia="zh-CN"/>
        </w:rPr>
        <w:t>existing-measurement-ID,</w:t>
      </w:r>
    </w:p>
    <w:p w14:paraId="2A5105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zh-CN"/>
        </w:rPr>
      </w:pPr>
      <w:r w:rsidRPr="00DD1C9E">
        <w:rPr>
          <w:rFonts w:ascii="Courier New" w:eastAsia="SimSun" w:hAnsi="Courier New" w:cs="Times New Roman"/>
          <w:noProof/>
          <w:sz w:val="16"/>
          <w:lang w:eastAsia="zh-CN"/>
        </w:rPr>
        <w:tab/>
      </w:r>
      <w:r w:rsidRPr="00DD1C9E">
        <w:rPr>
          <w:rFonts w:ascii="Courier New" w:eastAsia="SimSun" w:hAnsi="Courier New" w:cs="Times New Roman" w:hint="eastAsia"/>
          <w:noProof/>
          <w:sz w:val="16"/>
          <w:lang w:eastAsia="zh-CN"/>
        </w:rPr>
        <w:t>measurement-temporarily-not-available,</w:t>
      </w:r>
    </w:p>
    <w:p w14:paraId="0159D1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SimSun" w:hAnsi="Courier New" w:cs="Times New Roman"/>
          <w:noProof/>
          <w:sz w:val="16"/>
          <w:lang w:eastAsia="zh-CN"/>
        </w:rPr>
        <w:tab/>
      </w:r>
      <w:r w:rsidRPr="00DD1C9E">
        <w:rPr>
          <w:rFonts w:ascii="Courier New" w:eastAsia="SimSun" w:hAnsi="Courier New" w:cs="Times New Roman" w:hint="eastAsia"/>
          <w:noProof/>
          <w:sz w:val="16"/>
          <w:lang w:eastAsia="zh-CN"/>
        </w:rPr>
        <w:t>measurement-not-supported-for-the-object</w:t>
      </w:r>
      <w:r w:rsidRPr="00DD1C9E">
        <w:rPr>
          <w:rFonts w:ascii="Courier New" w:eastAsia="Times New Roman" w:hAnsi="Courier New" w:cs="Times New Roman"/>
          <w:noProof/>
          <w:sz w:val="16"/>
          <w:lang w:eastAsia="zh-CN"/>
        </w:rPr>
        <w:t>,</w:t>
      </w:r>
    </w:p>
    <w:p w14:paraId="6DC94D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unknown-bh-address,</w:t>
      </w:r>
    </w:p>
    <w:p w14:paraId="5EB270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unknown-bap-routing-id</w:t>
      </w:r>
      <w:r w:rsidRPr="00DD1C9E">
        <w:rPr>
          <w:rFonts w:ascii="Courier New" w:eastAsia="Times New Roman" w:hAnsi="Courier New" w:cs="Times New Roman"/>
          <w:sz w:val="16"/>
          <w:lang w:eastAsia="ko-KR"/>
        </w:rPr>
        <w:t>,</w:t>
      </w:r>
    </w:p>
    <w:p w14:paraId="7E8916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zh-CN"/>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insufficient-ue-capabilities,</w:t>
      </w:r>
    </w:p>
    <w:p w14:paraId="6C4052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scg-activation-deactivation-failure,</w:t>
      </w:r>
    </w:p>
    <w:p w14:paraId="7AAE41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hint="eastAsia"/>
          <w:noProof/>
          <w:sz w:val="16"/>
          <w:lang w:eastAsia="zh-CN"/>
        </w:rPr>
        <w:t>scg</w:t>
      </w:r>
      <w:r w:rsidRPr="00DD1C9E">
        <w:rPr>
          <w:rFonts w:ascii="Courier New" w:eastAsia="Times New Roman" w:hAnsi="Courier New" w:cs="Times New Roman"/>
          <w:noProof/>
          <w:sz w:val="16"/>
          <w:lang w:eastAsia="zh-CN"/>
        </w:rPr>
        <w:t>-deactivation-failure-due-to-</w:t>
      </w:r>
      <w:r w:rsidRPr="00DD1C9E">
        <w:rPr>
          <w:rFonts w:ascii="Courier New" w:eastAsia="Times New Roman" w:hAnsi="Courier New" w:cs="Times New Roman"/>
          <w:noProof/>
          <w:sz w:val="16"/>
          <w:lang w:eastAsia="ko-KR"/>
        </w:rPr>
        <w:t>data-transmission,</w:t>
      </w:r>
    </w:p>
    <w:p w14:paraId="0A24FD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requested-item-not-supported-on-time,</w:t>
      </w:r>
    </w:p>
    <w:p w14:paraId="4815DD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unknown-or-already-allocated-gNB-CU-MBS-</w:t>
      </w:r>
      <w:r w:rsidRPr="00DD1C9E">
        <w:rPr>
          <w:rFonts w:ascii="Courier New" w:eastAsia="Times New Roman" w:hAnsi="Courier New" w:cs="Times New Roman" w:hint="eastAsia"/>
          <w:sz w:val="16"/>
          <w:lang w:eastAsia="zh-CN"/>
        </w:rPr>
        <w:t>F</w:t>
      </w:r>
      <w:r w:rsidRPr="00DD1C9E">
        <w:rPr>
          <w:rFonts w:ascii="Courier New" w:eastAsia="Times New Roman" w:hAnsi="Courier New" w:cs="Times New Roman"/>
          <w:sz w:val="16"/>
          <w:lang w:eastAsia="ko-KR"/>
        </w:rPr>
        <w:t>1AP-ID,</w:t>
      </w:r>
    </w:p>
    <w:p w14:paraId="09CCDA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unknown-or-already-allocated-gNB-DU-MBS-F1AP-ID,</w:t>
      </w:r>
    </w:p>
    <w:p w14:paraId="12DB47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unknown-or-inconsistent-pair-of-MBS-F1AP-ID,</w:t>
      </w:r>
    </w:p>
    <w:p w14:paraId="014BCD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unknown-or-inconsistent-MRB-ID,</w:t>
      </w:r>
    </w:p>
    <w:p w14:paraId="540981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tat-sdt-expiry</w:t>
      </w:r>
    </w:p>
    <w:p w14:paraId="0BCBE1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789AD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7D4A5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3DA92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CauseTransport ::= ENUMERATED {</w:t>
      </w:r>
    </w:p>
    <w:p w14:paraId="53258F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t>unspecified,</w:t>
      </w:r>
    </w:p>
    <w:p w14:paraId="631036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transport-resource-unavailable,</w:t>
      </w:r>
    </w:p>
    <w:p w14:paraId="00056C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B2940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unknown-TNL-address-for-IAB,</w:t>
      </w:r>
    </w:p>
    <w:p w14:paraId="2898ED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unknown-UP-TNL-information-for-IAB</w:t>
      </w:r>
    </w:p>
    <w:p w14:paraId="0DD6DB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6B871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CEE8E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CellGroupConfig ::= OCTET STRING</w:t>
      </w:r>
    </w:p>
    <w:p w14:paraId="16DFD6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4244D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CellCapacityClassValue ::= INTEGER (1..100,...)</w:t>
      </w:r>
    </w:p>
    <w:p w14:paraId="1FB937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F9C1B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Cell-Direction ::= ENUMERATED {dl-only, ul-only}</w:t>
      </w:r>
    </w:p>
    <w:p w14:paraId="42DDFF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9A3B5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CellMeasurementResultList ::= SEQUENCE (SIZE(1.. maxCellingNBDU)) OF CellMeasurementResultItem</w:t>
      </w:r>
    </w:p>
    <w:p w14:paraId="787C81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B702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CellMeasurementResultItem ::= SEQUENCE {</w:t>
      </w:r>
    </w:p>
    <w:p w14:paraId="77D13B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cellID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NRCGI,</w:t>
      </w:r>
    </w:p>
    <w:p w14:paraId="30DF2B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radioResourceStatus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RadioResourceStatus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OPTIONAL, </w:t>
      </w:r>
    </w:p>
    <w:p w14:paraId="7C899A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compositeAvailableCapacityGroup</w:t>
      </w:r>
      <w:r w:rsidRPr="00DD1C9E">
        <w:rPr>
          <w:rFonts w:ascii="Courier New" w:eastAsia="Times New Roman" w:hAnsi="Courier New" w:cs="Times New Roman"/>
          <w:noProof/>
          <w:sz w:val="16"/>
          <w:lang w:eastAsia="ko-KR"/>
        </w:rPr>
        <w:tab/>
        <w:t>CompositeAvailableCapacityGroup</w:t>
      </w:r>
      <w:r w:rsidRPr="00DD1C9E">
        <w:rPr>
          <w:rFonts w:ascii="Courier New" w:eastAsia="Times New Roman" w:hAnsi="Courier New" w:cs="Times New Roman"/>
          <w:noProof/>
          <w:sz w:val="16"/>
          <w:lang w:eastAsia="ko-KR"/>
        </w:rPr>
        <w:tab/>
        <w:t>OPTIONAL,</w:t>
      </w:r>
    </w:p>
    <w:p w14:paraId="460A18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sliceAvailableCapacity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SliceAvailableCapacity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OPTIONAL, </w:t>
      </w:r>
    </w:p>
    <w:p w14:paraId="0C4A42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numberofActiveUEs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NumberofActiveUEs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OPTIONAL, </w:t>
      </w:r>
    </w:p>
    <w:p w14:paraId="17E912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CellMeasurementResultItem-ExtIEs} } OPTIONAL</w:t>
      </w:r>
    </w:p>
    <w:p w14:paraId="6364EC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1D7D4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004F8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CellMeasurementResultItem-ExtIEs </w:t>
      </w:r>
      <w:r w:rsidRPr="00DD1C9E">
        <w:rPr>
          <w:rFonts w:ascii="Courier New" w:eastAsia="Times New Roman" w:hAnsi="Courier New" w:cs="Times New Roman"/>
          <w:noProof/>
          <w:sz w:val="16"/>
          <w:lang w:eastAsia="ko-KR"/>
        </w:rPr>
        <w:tab/>
        <w:t>F1AP-PROTOCOL-EXTENSION ::= {</w:t>
      </w:r>
    </w:p>
    <w:p w14:paraId="19AC39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id-NR-U-Channel-List</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NR-U-Channel-List PRESENCE optional },</w:t>
      </w:r>
    </w:p>
    <w:p w14:paraId="7F1582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72982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E7512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C4B24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Cell-Portion-ID ::= INTEGER (0..4095,...)</w:t>
      </w:r>
    </w:p>
    <w:p w14:paraId="29CBF1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p>
    <w:p w14:paraId="0FF6A2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CellsForSON-List ::= SEQUENCE (SIZE(1.. maxServedCellforSON)) OF CellsForSON-Item</w:t>
      </w:r>
    </w:p>
    <w:p w14:paraId="03CA80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p>
    <w:p w14:paraId="0AAE2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CellsForSON-Item ::= SEQUENCE {</w:t>
      </w:r>
    </w:p>
    <w:p w14:paraId="558665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nRCGI</w:t>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t>NRCGI,</w:t>
      </w:r>
    </w:p>
    <w:p w14:paraId="1FF7A2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neighbourNR-CellsForSON-List</w:t>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t>NeighbourNR-CellsForSON-List</w:t>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t>OPTIONAL,</w:t>
      </w:r>
    </w:p>
    <w:p w14:paraId="7A34E1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val="fr-FR" w:eastAsia="ko-KR"/>
        </w:rPr>
      </w:pP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val="fr-FR" w:eastAsia="ko-KR"/>
        </w:rPr>
        <w:t>iE-Extensions</w:t>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t>ProtocolExtensionContainer { { CellsForSON-Item-ExtIEs} }</w:t>
      </w:r>
      <w:r w:rsidRPr="00DD1C9E">
        <w:rPr>
          <w:rFonts w:ascii="Courier New" w:eastAsia="SimSun" w:hAnsi="Courier New" w:cs="Times New Roman"/>
          <w:snapToGrid w:val="0"/>
          <w:sz w:val="16"/>
          <w:lang w:val="fr-FR" w:eastAsia="ko-KR"/>
        </w:rPr>
        <w:tab/>
        <w:t>OPTIONAL,</w:t>
      </w:r>
    </w:p>
    <w:p w14:paraId="59C98A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eastAsia="ko-KR"/>
        </w:rPr>
        <w:t>...</w:t>
      </w:r>
    </w:p>
    <w:p w14:paraId="23E127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w:t>
      </w:r>
    </w:p>
    <w:p w14:paraId="0FADF8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p>
    <w:p w14:paraId="20247C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CellsForSON-Item-ExtIEs F1AP-PROTOCOL-EXTENSION ::= {</w:t>
      </w:r>
    </w:p>
    <w:p w14:paraId="32D2E1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w:t>
      </w:r>
    </w:p>
    <w:p w14:paraId="5F3193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w:t>
      </w:r>
    </w:p>
    <w:p w14:paraId="0BFEA4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2ECB0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Cells-Failed-to-be-Activated-List-Item ::= SEQUENCE {</w:t>
      </w:r>
    </w:p>
    <w:p w14:paraId="0D3E14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p>
    <w:p w14:paraId="21A52E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cause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Cause,</w:t>
      </w:r>
    </w:p>
    <w:p w14:paraId="5907A9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Cells-Failed-to-be-Activated-List-ItemExtIEs } }</w:t>
      </w:r>
      <w:r w:rsidRPr="00DD1C9E">
        <w:rPr>
          <w:rFonts w:ascii="Courier New" w:eastAsia="SimSun" w:hAnsi="Courier New" w:cs="Times New Roman"/>
          <w:noProof/>
          <w:sz w:val="16"/>
          <w:lang w:eastAsia="ko-KR"/>
        </w:rPr>
        <w:tab/>
        <w:t>OPTIONAL,</w:t>
      </w:r>
    </w:p>
    <w:p w14:paraId="161093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4E5E1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214DA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4FF12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Cells-Failed-to-be-Activated-List-ItemExtIEs </w:t>
      </w:r>
      <w:r w:rsidRPr="00DD1C9E">
        <w:rPr>
          <w:rFonts w:ascii="Courier New" w:eastAsia="SimSun" w:hAnsi="Courier New" w:cs="Times New Roman"/>
          <w:noProof/>
          <w:sz w:val="16"/>
          <w:lang w:eastAsia="ko-KR"/>
        </w:rPr>
        <w:tab/>
        <w:t>F1AP-PROTOCOL-EXTENSION ::= {</w:t>
      </w:r>
    </w:p>
    <w:p w14:paraId="486AF0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98D7F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4684E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09428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Cells-Status-Item ::= SEQUENCE {</w:t>
      </w:r>
    </w:p>
    <w:p w14:paraId="0EEDE5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p>
    <w:p w14:paraId="577B5C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service-status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Service-Status,</w:t>
      </w:r>
    </w:p>
    <w:p w14:paraId="329A97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Cells-Status-ItemExtIEs } }</w:t>
      </w:r>
      <w:r w:rsidRPr="00DD1C9E">
        <w:rPr>
          <w:rFonts w:ascii="Courier New" w:eastAsia="SimSun" w:hAnsi="Courier New" w:cs="Times New Roman"/>
          <w:noProof/>
          <w:sz w:val="16"/>
          <w:lang w:eastAsia="ko-KR"/>
        </w:rPr>
        <w:tab/>
        <w:t>OPTIONAL,</w:t>
      </w:r>
    </w:p>
    <w:p w14:paraId="6FABCF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D38AA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1DF81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67A8C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Cells-Status-ItemExtIEs </w:t>
      </w:r>
      <w:r w:rsidRPr="00DD1C9E">
        <w:rPr>
          <w:rFonts w:ascii="Courier New" w:eastAsia="SimSun" w:hAnsi="Courier New" w:cs="Times New Roman"/>
          <w:noProof/>
          <w:sz w:val="16"/>
          <w:lang w:eastAsia="ko-KR"/>
        </w:rPr>
        <w:tab/>
        <w:t>F1AP-PROTOCOL-EXTENSION ::= {</w:t>
      </w:r>
    </w:p>
    <w:p w14:paraId="4663D8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F73CC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8786B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EC36E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Cells-To-Be-Broadcast-Item ::= SEQUENCE {</w:t>
      </w:r>
    </w:p>
    <w:p w14:paraId="0A6A29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p>
    <w:p w14:paraId="25CDBF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Cells-To-Be-Broadcast-ItemExtIEs } }</w:t>
      </w:r>
      <w:r w:rsidRPr="00DD1C9E">
        <w:rPr>
          <w:rFonts w:ascii="Courier New" w:eastAsia="SimSun" w:hAnsi="Courier New" w:cs="Times New Roman"/>
          <w:noProof/>
          <w:sz w:val="16"/>
          <w:lang w:eastAsia="ko-KR"/>
        </w:rPr>
        <w:tab/>
        <w:t>OPTIONAL,</w:t>
      </w:r>
    </w:p>
    <w:p w14:paraId="612BAE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3E4D5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CE48A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6AC05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Cells-To-Be-Broadcast-ItemExtIEs </w:t>
      </w:r>
      <w:r w:rsidRPr="00DD1C9E">
        <w:rPr>
          <w:rFonts w:ascii="Courier New" w:eastAsia="SimSun" w:hAnsi="Courier New" w:cs="Times New Roman"/>
          <w:noProof/>
          <w:sz w:val="16"/>
          <w:lang w:eastAsia="ko-KR"/>
        </w:rPr>
        <w:tab/>
        <w:t>F1AP-PROTOCOL-EXTENSION ::= {</w:t>
      </w:r>
    </w:p>
    <w:p w14:paraId="50551A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BEAF4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FB632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BC9A1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Cells-Broadcast-Completed-Item ::= SEQUENCE {</w:t>
      </w:r>
    </w:p>
    <w:p w14:paraId="014755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p>
    <w:p w14:paraId="289D2B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Cells-Broadcast-Completed-ItemExtIEs } }</w:t>
      </w:r>
      <w:r w:rsidRPr="00DD1C9E">
        <w:rPr>
          <w:rFonts w:ascii="Courier New" w:eastAsia="SimSun" w:hAnsi="Courier New" w:cs="Times New Roman"/>
          <w:noProof/>
          <w:sz w:val="16"/>
          <w:lang w:eastAsia="ko-KR"/>
        </w:rPr>
        <w:tab/>
        <w:t>OPTIONAL,</w:t>
      </w:r>
    </w:p>
    <w:p w14:paraId="30A50A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67E44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5266D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E4C81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Cells-Broadcast-Completed-ItemExtIEs </w:t>
      </w:r>
      <w:r w:rsidRPr="00DD1C9E">
        <w:rPr>
          <w:rFonts w:ascii="Courier New" w:eastAsia="SimSun" w:hAnsi="Courier New" w:cs="Times New Roman"/>
          <w:noProof/>
          <w:sz w:val="16"/>
          <w:lang w:eastAsia="ko-KR"/>
        </w:rPr>
        <w:tab/>
        <w:t>F1AP-PROTOCOL-EXTENSION ::= {</w:t>
      </w:r>
    </w:p>
    <w:p w14:paraId="3806E6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BD84B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3E7AE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A19A3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Broadcast-To-Be-Cancelled-Item ::= SEQUENCE {</w:t>
      </w:r>
    </w:p>
    <w:p w14:paraId="249394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p>
    <w:p w14:paraId="4CB8EE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Broadcast-To-Be-Cancelled-ItemExtIEs } }</w:t>
      </w:r>
      <w:r w:rsidRPr="00DD1C9E">
        <w:rPr>
          <w:rFonts w:ascii="Courier New" w:eastAsia="SimSun" w:hAnsi="Courier New" w:cs="Times New Roman"/>
          <w:noProof/>
          <w:sz w:val="16"/>
          <w:lang w:eastAsia="ko-KR"/>
        </w:rPr>
        <w:tab/>
        <w:t>OPTIONAL,</w:t>
      </w:r>
    </w:p>
    <w:p w14:paraId="6DB2D4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0820F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89862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8F6AF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Broadcast-To-Be-Cancelled-ItemExtIEs </w:t>
      </w:r>
      <w:r w:rsidRPr="00DD1C9E">
        <w:rPr>
          <w:rFonts w:ascii="Courier New" w:eastAsia="SimSun" w:hAnsi="Courier New" w:cs="Times New Roman"/>
          <w:noProof/>
          <w:sz w:val="16"/>
          <w:lang w:eastAsia="ko-KR"/>
        </w:rPr>
        <w:tab/>
        <w:t>F1AP-PROTOCOL-EXTENSION ::= {</w:t>
      </w:r>
    </w:p>
    <w:p w14:paraId="1AC1E1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AE6BF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14450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4DA00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A6123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Cells-Broadcast-Cancelled-Item ::= SEQUENCE {</w:t>
      </w:r>
    </w:p>
    <w:p w14:paraId="0B8A81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p>
    <w:p w14:paraId="5B92A0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numberOfBroadcasts</w:t>
      </w:r>
      <w:r w:rsidRPr="00DD1C9E">
        <w:rPr>
          <w:rFonts w:ascii="Courier New" w:eastAsia="SimSun" w:hAnsi="Courier New" w:cs="Times New Roman"/>
          <w:noProof/>
          <w:sz w:val="16"/>
          <w:lang w:eastAsia="ko-KR"/>
        </w:rPr>
        <w:tab/>
        <w:t>NumberOfBroadcasts,</w:t>
      </w:r>
    </w:p>
    <w:p w14:paraId="232D2A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Cells-Broadcast-Cancelled-ItemExtIEs } }</w:t>
      </w:r>
      <w:r w:rsidRPr="00DD1C9E">
        <w:rPr>
          <w:rFonts w:ascii="Courier New" w:eastAsia="SimSun" w:hAnsi="Courier New" w:cs="Times New Roman"/>
          <w:noProof/>
          <w:sz w:val="16"/>
          <w:lang w:eastAsia="ko-KR"/>
        </w:rPr>
        <w:tab/>
        <w:t>OPTIONAL,</w:t>
      </w:r>
    </w:p>
    <w:p w14:paraId="16B537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12041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D7FED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FB51C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Cells-Broadcast-Cancelled-ItemExtIEs </w:t>
      </w:r>
      <w:r w:rsidRPr="00DD1C9E">
        <w:rPr>
          <w:rFonts w:ascii="Courier New" w:eastAsia="SimSun" w:hAnsi="Courier New" w:cs="Times New Roman"/>
          <w:noProof/>
          <w:sz w:val="16"/>
          <w:lang w:eastAsia="ko-KR"/>
        </w:rPr>
        <w:tab/>
        <w:t>F1AP-PROTOCOL-EXTENSION ::= {</w:t>
      </w:r>
    </w:p>
    <w:p w14:paraId="621FD1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9B2F9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22AC8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E4A45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Cells-to-be-Activated-List-Item ::= SEQUENCE {</w:t>
      </w:r>
    </w:p>
    <w:p w14:paraId="226320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nRCGI</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NRCGI,</w:t>
      </w:r>
    </w:p>
    <w:p w14:paraId="4FF240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nRPCI</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NRPCI</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OPTIONAL,</w:t>
      </w:r>
    </w:p>
    <w:p w14:paraId="1BA7B8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Cells-to-be-Activated-List-ItemExtIEs} }</w:t>
      </w:r>
      <w:r w:rsidRPr="00DD1C9E">
        <w:rPr>
          <w:rFonts w:ascii="Courier New" w:eastAsia="SimSun" w:hAnsi="Courier New" w:cs="Times New Roman"/>
          <w:noProof/>
          <w:sz w:val="16"/>
          <w:lang w:eastAsia="ko-KR"/>
        </w:rPr>
        <w:tab/>
        <w:t>OPTIONAL,</w:t>
      </w:r>
    </w:p>
    <w:p w14:paraId="0C5F46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E2051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8D419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BE51E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Cells-to-be-Activated-List-ItemExtIEs </w:t>
      </w:r>
      <w:r w:rsidRPr="00DD1C9E">
        <w:rPr>
          <w:rFonts w:ascii="Courier New" w:eastAsia="SimSun" w:hAnsi="Courier New" w:cs="Times New Roman"/>
          <w:noProof/>
          <w:sz w:val="16"/>
          <w:lang w:eastAsia="ko-KR"/>
        </w:rPr>
        <w:tab/>
        <w:t>F1AP-PROTOCOL-EXTENSION ::= {</w:t>
      </w:r>
    </w:p>
    <w:p w14:paraId="1FD0CE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id-gNB-CUSystemInformation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reject</w:t>
      </w:r>
      <w:r w:rsidRPr="00DD1C9E">
        <w:rPr>
          <w:rFonts w:ascii="Courier New" w:eastAsia="SimSun" w:hAnsi="Courier New" w:cs="Times New Roman"/>
          <w:noProof/>
          <w:sz w:val="16"/>
          <w:lang w:eastAsia="ko-KR"/>
        </w:rPr>
        <w:tab/>
        <w:t>EXTENSION GNB-CUSystemInformation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 }|</w:t>
      </w:r>
    </w:p>
    <w:p w14:paraId="288FCE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id-AvailablePLMNList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AvailablePLMNList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 }|</w:t>
      </w:r>
    </w:p>
    <w:p w14:paraId="2FEE62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id-ExtendedAvailablePLMN-List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ExtendedAvailablePLMN-List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 }|</w:t>
      </w:r>
    </w:p>
    <w:p w14:paraId="6755A3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id-IAB-Info-IAB-donor-CU</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IAB-Info-IAB-donor-CU</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p>
    <w:p w14:paraId="5B7C54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id-AvailableSNPN-ID-List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AvailableSNPN-ID-List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 }|</w:t>
      </w:r>
    </w:p>
    <w:p w14:paraId="4BD44E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w:t>
      </w:r>
      <w:r w:rsidRPr="00DD1C9E">
        <w:rPr>
          <w:rFonts w:ascii="Courier New" w:eastAsia="Times New Roman" w:hAnsi="Courier New" w:cs="Times New Roman"/>
          <w:sz w:val="16"/>
          <w:lang w:eastAsia="ko-KR"/>
        </w:rPr>
        <w:t>MBS-Broadcast-NeighbourCellList</w:t>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 xml:space="preserve">EXTENSION </w:t>
      </w:r>
      <w:r w:rsidRPr="00DD1C9E">
        <w:rPr>
          <w:rFonts w:ascii="Courier New" w:eastAsia="Times New Roman" w:hAnsi="Courier New" w:cs="Times New Roman"/>
          <w:sz w:val="16"/>
          <w:lang w:eastAsia="ko-KR"/>
        </w:rPr>
        <w:t>MBS-Broadcast-NeighbourCellList</w:t>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PRESENCE optional },</w:t>
      </w:r>
    </w:p>
    <w:p w14:paraId="2AE70F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D555D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EF581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B6911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Cells-to-be-Deactivated-List-Item ::= SEQUENCE {</w:t>
      </w:r>
    </w:p>
    <w:p w14:paraId="48CCB0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t>,</w:t>
      </w:r>
    </w:p>
    <w:p w14:paraId="6F9709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Cells-to-be-Deactivated-List-ItemExtIEs } }</w:t>
      </w:r>
      <w:r w:rsidRPr="00DD1C9E">
        <w:rPr>
          <w:rFonts w:ascii="Courier New" w:eastAsia="SimSun" w:hAnsi="Courier New" w:cs="Times New Roman"/>
          <w:noProof/>
          <w:sz w:val="16"/>
          <w:lang w:eastAsia="ko-KR"/>
        </w:rPr>
        <w:tab/>
        <w:t>OPTIONAL,</w:t>
      </w:r>
    </w:p>
    <w:p w14:paraId="1048B7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0B2B3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29893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24EAC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Cells-to-be-Deactivated-List-ItemExtIEs </w:t>
      </w:r>
      <w:r w:rsidRPr="00DD1C9E">
        <w:rPr>
          <w:rFonts w:ascii="Courier New" w:eastAsia="SimSun" w:hAnsi="Courier New" w:cs="Times New Roman"/>
          <w:noProof/>
          <w:sz w:val="16"/>
          <w:lang w:eastAsia="ko-KR"/>
        </w:rPr>
        <w:tab/>
        <w:t>F1AP-PROTOCOL-EXTENSION ::= {</w:t>
      </w:r>
    </w:p>
    <w:p w14:paraId="7F30DC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0952C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5E38D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5C21F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Cells-to-be-Barred-Item::= SEQUENCE {</w:t>
      </w:r>
    </w:p>
    <w:p w14:paraId="434110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t>,</w:t>
      </w:r>
    </w:p>
    <w:p w14:paraId="3211CC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cellBarred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CellBarred,</w:t>
      </w:r>
    </w:p>
    <w:p w14:paraId="6FEE1E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Cells-to-be-Barred-Item-ExtIEs } }</w:t>
      </w:r>
      <w:r w:rsidRPr="00DD1C9E">
        <w:rPr>
          <w:rFonts w:ascii="Courier New" w:eastAsia="SimSun" w:hAnsi="Courier New" w:cs="Times New Roman"/>
          <w:noProof/>
          <w:sz w:val="16"/>
          <w:lang w:eastAsia="ko-KR"/>
        </w:rPr>
        <w:tab/>
        <w:t>OPTIONAL</w:t>
      </w:r>
    </w:p>
    <w:p w14:paraId="1D1795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CCBDD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3F771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Cells-to-be-Barred-Item-ExtIEs </w:t>
      </w:r>
      <w:r w:rsidRPr="00DD1C9E">
        <w:rPr>
          <w:rFonts w:ascii="Courier New" w:eastAsia="SimSun" w:hAnsi="Courier New" w:cs="Times New Roman"/>
          <w:noProof/>
          <w:sz w:val="16"/>
          <w:lang w:eastAsia="ko-KR"/>
        </w:rPr>
        <w:tab/>
        <w:t>F1AP-PROTOCOL-EXTENSION ::= {</w:t>
      </w:r>
    </w:p>
    <w:p w14:paraId="66B70C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id-IAB-Barred</w:t>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IAB-Barred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 },</w:t>
      </w:r>
    </w:p>
    <w:p w14:paraId="177116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872D3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8233C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AD0F5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D77CC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7F511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CellBarred</w:t>
      </w:r>
      <w:r w:rsidRPr="00DD1C9E">
        <w:rPr>
          <w:rFonts w:ascii="Courier New" w:eastAsia="SimSun" w:hAnsi="Courier New" w:cs="Times New Roman"/>
          <w:noProof/>
          <w:sz w:val="16"/>
          <w:lang w:eastAsia="ko-KR"/>
        </w:rPr>
        <w:tab/>
        <w:t>::=</w:t>
      </w:r>
      <w:r w:rsidRPr="00DD1C9E">
        <w:rPr>
          <w:rFonts w:ascii="Courier New" w:eastAsia="SimSun" w:hAnsi="Courier New" w:cs="Times New Roman"/>
          <w:noProof/>
          <w:sz w:val="16"/>
          <w:lang w:eastAsia="ko-KR"/>
        </w:rPr>
        <w:tab/>
        <w:t>ENUMERATED {barred, not-barred, ...}</w:t>
      </w:r>
    </w:p>
    <w:p w14:paraId="6FA941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B348F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CellSize ::= ENUMERATED {verysmall, small, medium, large, ...}</w:t>
      </w:r>
    </w:p>
    <w:p w14:paraId="3A6BDC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6EEDA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CellToReportList ::= SEQUENCE (SIZE(1.. maxCellingNBDU)) OF CellToReportItem</w:t>
      </w:r>
    </w:p>
    <w:p w14:paraId="245459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307EB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CellToReportItem ::= SEQUENCE {</w:t>
      </w:r>
    </w:p>
    <w:p w14:paraId="71E7DE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cellID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p>
    <w:p w14:paraId="675197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sSBToReportList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SSBToReportList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 OPTIONAL,</w:t>
      </w:r>
    </w:p>
    <w:p w14:paraId="402425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sliceToReportList</w:t>
      </w:r>
      <w:r w:rsidRPr="00DD1C9E">
        <w:rPr>
          <w:rFonts w:ascii="Courier New" w:eastAsia="SimSun" w:hAnsi="Courier New" w:cs="Times New Roman"/>
          <w:noProof/>
          <w:sz w:val="16"/>
          <w:lang w:eastAsia="ko-KR"/>
        </w:rPr>
        <w:tab/>
        <w:t>SliceToReportList</w:t>
      </w:r>
      <w:r w:rsidRPr="00DD1C9E">
        <w:rPr>
          <w:rFonts w:ascii="Courier New" w:eastAsia="SimSun" w:hAnsi="Courier New" w:cs="Times New Roman"/>
          <w:noProof/>
          <w:sz w:val="16"/>
          <w:lang w:eastAsia="ko-KR"/>
        </w:rPr>
        <w:tab/>
        <w:t xml:space="preserve"> OPTIONAL,</w:t>
      </w:r>
    </w:p>
    <w:p w14:paraId="45BCA2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CellToReportItem-ExtIEs} } OPTIONAL</w:t>
      </w:r>
    </w:p>
    <w:p w14:paraId="70BCD6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77807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2C194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CellToReportItem-ExtIEs </w:t>
      </w:r>
      <w:r w:rsidRPr="00DD1C9E">
        <w:rPr>
          <w:rFonts w:ascii="Courier New" w:eastAsia="SimSun" w:hAnsi="Courier New" w:cs="Times New Roman"/>
          <w:noProof/>
          <w:sz w:val="16"/>
          <w:lang w:eastAsia="ko-KR"/>
        </w:rPr>
        <w:tab/>
        <w:t>F1AP-PROTOCOL-EXTENSION ::= {</w:t>
      </w:r>
    </w:p>
    <w:p w14:paraId="075A6E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350D6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F52B7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35EAA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CellType ::= SEQUENCE {</w:t>
      </w:r>
    </w:p>
    <w:p w14:paraId="41D29F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cellSize</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CellSize,</w:t>
      </w:r>
    </w:p>
    <w:p w14:paraId="482A9C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{CellType-ExtIEs} }</w:t>
      </w:r>
      <w:r w:rsidRPr="00DD1C9E">
        <w:rPr>
          <w:rFonts w:ascii="Courier New" w:eastAsia="SimSun" w:hAnsi="Courier New" w:cs="Times New Roman"/>
          <w:noProof/>
          <w:sz w:val="16"/>
          <w:lang w:val="fr-FR" w:eastAsia="ko-KR"/>
        </w:rPr>
        <w:tab/>
        <w:t>OPTIONAL,</w:t>
      </w:r>
    </w:p>
    <w:p w14:paraId="25CFB5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2C7D6C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62BF4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5E98D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CellType-ExtIEs F1AP-PROTOCOL-EXTENSION ::= {</w:t>
      </w:r>
    </w:p>
    <w:p w14:paraId="291F0C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271E09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65564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4EBCF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CellULConfigured ::=  ENUMERATED {none, ul, sul, ul-and-sul, ...}</w:t>
      </w:r>
    </w:p>
    <w:p w14:paraId="75899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39A5B4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zh-CN"/>
        </w:rPr>
        <w:t>CG-SDTQueryIndication</w:t>
      </w:r>
      <w:r w:rsidRPr="00DD1C9E">
        <w:rPr>
          <w:rFonts w:ascii="Courier New" w:eastAsia="Times New Roman" w:hAnsi="Courier New" w:cs="Times New Roman"/>
          <w:noProof/>
          <w:sz w:val="16"/>
          <w:lang w:eastAsia="ko-KR"/>
        </w:rPr>
        <w:t xml:space="preserve"> ::=  ENUMERATED {true, ...}</w:t>
      </w:r>
    </w:p>
    <w:p w14:paraId="24F803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9AB1D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CG-SDTKeptIndicator ::= ENUMERATED {true, ...}</w:t>
      </w:r>
    </w:p>
    <w:p w14:paraId="149C01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p>
    <w:p w14:paraId="3FE8DF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CG-SDTindicatorSetup ::= ENUMERATED {true, ...}</w:t>
      </w:r>
    </w:p>
    <w:p w14:paraId="63DA9B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p>
    <w:p w14:paraId="54918C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CG-SDTindicatorMod ::= ENUMERATED {true, false, ...}</w:t>
      </w:r>
    </w:p>
    <w:p w14:paraId="6EBDD9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p>
    <w:p w14:paraId="045584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sv-SE"/>
        </w:rPr>
      </w:pPr>
      <w:r w:rsidRPr="00DD1C9E">
        <w:rPr>
          <w:rFonts w:ascii="Courier New" w:eastAsia="Times New Roman" w:hAnsi="Courier New" w:cs="Times New Roman"/>
          <w:noProof/>
          <w:snapToGrid w:val="0"/>
          <w:sz w:val="16"/>
          <w:lang w:val="sv-SE" w:eastAsia="sv-SE"/>
        </w:rPr>
        <w:t>CG-SDTSessionInfo ::= SEQUENCE {</w:t>
      </w:r>
    </w:p>
    <w:p w14:paraId="5FBD0F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sv-SE"/>
        </w:rPr>
      </w:pPr>
      <w:r w:rsidRPr="00DD1C9E">
        <w:rPr>
          <w:rFonts w:ascii="Courier New" w:eastAsia="Times New Roman" w:hAnsi="Courier New" w:cs="Times New Roman"/>
          <w:noProof/>
          <w:snapToGrid w:val="0"/>
          <w:sz w:val="16"/>
          <w:lang w:val="sv-SE" w:eastAsia="sv-SE"/>
        </w:rPr>
        <w:tab/>
        <w:t>g</w:t>
      </w:r>
      <w:r w:rsidRPr="00DD1C9E">
        <w:rPr>
          <w:rFonts w:ascii="Courier New" w:eastAsia="Times New Roman" w:hAnsi="Courier New" w:cs="Times New Roman"/>
          <w:noProof/>
          <w:sz w:val="16"/>
          <w:lang w:val="sv-SE" w:eastAsia="sv-SE"/>
        </w:rPr>
        <w:t>NB-CU-</w:t>
      </w:r>
      <w:r w:rsidRPr="00DD1C9E">
        <w:rPr>
          <w:rFonts w:ascii="Courier New" w:eastAsia="Times New Roman" w:hAnsi="Courier New" w:cs="Times New Roman"/>
          <w:noProof/>
          <w:sz w:val="16"/>
          <w:lang w:val="sv-SE" w:eastAsia="ko-KR"/>
        </w:rPr>
        <w:t>UE-</w:t>
      </w:r>
      <w:r w:rsidRPr="00DD1C9E">
        <w:rPr>
          <w:rFonts w:ascii="Courier New" w:eastAsia="Times New Roman" w:hAnsi="Courier New" w:cs="Times New Roman"/>
          <w:noProof/>
          <w:sz w:val="16"/>
          <w:lang w:val="sv-SE" w:eastAsia="sv-SE"/>
        </w:rPr>
        <w:t>F1AP-ID</w:t>
      </w:r>
      <w:r w:rsidRPr="00DD1C9E">
        <w:rPr>
          <w:rFonts w:ascii="Courier New" w:eastAsia="Times New Roman" w:hAnsi="Courier New" w:cs="Times New Roman"/>
          <w:noProof/>
          <w:sz w:val="16"/>
          <w:lang w:val="sv-SE" w:eastAsia="sv-SE"/>
        </w:rPr>
        <w:tab/>
      </w:r>
      <w:r w:rsidRPr="00DD1C9E">
        <w:rPr>
          <w:rFonts w:ascii="Courier New" w:eastAsia="Times New Roman" w:hAnsi="Courier New" w:cs="Times New Roman"/>
          <w:noProof/>
          <w:sz w:val="16"/>
          <w:lang w:val="sv-SE" w:eastAsia="sv-SE"/>
        </w:rPr>
        <w:tab/>
      </w:r>
      <w:r w:rsidRPr="00DD1C9E">
        <w:rPr>
          <w:rFonts w:ascii="Courier New" w:eastAsia="Times New Roman" w:hAnsi="Courier New" w:cs="Times New Roman"/>
          <w:noProof/>
          <w:sz w:val="16"/>
          <w:lang w:val="sv-SE" w:eastAsia="sv-SE"/>
        </w:rPr>
        <w:tab/>
      </w:r>
      <w:r w:rsidRPr="00DD1C9E">
        <w:rPr>
          <w:rFonts w:ascii="Courier New" w:eastAsia="Times New Roman" w:hAnsi="Courier New" w:cs="Times New Roman"/>
          <w:noProof/>
          <w:sz w:val="16"/>
          <w:lang w:val="sv-SE" w:eastAsia="sv-SE"/>
        </w:rPr>
        <w:tab/>
      </w:r>
      <w:r w:rsidRPr="00DD1C9E">
        <w:rPr>
          <w:rFonts w:ascii="Courier New" w:eastAsia="Times New Roman" w:hAnsi="Courier New" w:cs="Times New Roman"/>
          <w:noProof/>
          <w:sz w:val="16"/>
          <w:lang w:val="sv-SE" w:eastAsia="sv-SE"/>
        </w:rPr>
        <w:tab/>
        <w:t>GNB-CU-</w:t>
      </w:r>
      <w:r w:rsidRPr="00DD1C9E">
        <w:rPr>
          <w:rFonts w:ascii="Courier New" w:eastAsia="Times New Roman" w:hAnsi="Courier New" w:cs="Times New Roman"/>
          <w:noProof/>
          <w:sz w:val="16"/>
          <w:lang w:val="sv-SE" w:eastAsia="ko-KR"/>
        </w:rPr>
        <w:t>UE-</w:t>
      </w:r>
      <w:r w:rsidRPr="00DD1C9E">
        <w:rPr>
          <w:rFonts w:ascii="Courier New" w:eastAsia="Times New Roman" w:hAnsi="Courier New" w:cs="Times New Roman"/>
          <w:noProof/>
          <w:sz w:val="16"/>
          <w:lang w:val="sv-SE" w:eastAsia="sv-SE"/>
        </w:rPr>
        <w:t>F1AP-ID,</w:t>
      </w:r>
    </w:p>
    <w:p w14:paraId="7306FC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sv-SE"/>
        </w:rPr>
      </w:pPr>
      <w:r w:rsidRPr="00DD1C9E">
        <w:rPr>
          <w:rFonts w:ascii="Courier New" w:eastAsia="Times New Roman" w:hAnsi="Courier New" w:cs="Times New Roman"/>
          <w:noProof/>
          <w:snapToGrid w:val="0"/>
          <w:sz w:val="16"/>
          <w:lang w:val="sv-SE" w:eastAsia="sv-SE"/>
        </w:rPr>
        <w:tab/>
        <w:t>g</w:t>
      </w:r>
      <w:r w:rsidRPr="00DD1C9E">
        <w:rPr>
          <w:rFonts w:ascii="Courier New" w:eastAsia="Times New Roman" w:hAnsi="Courier New" w:cs="Times New Roman"/>
          <w:noProof/>
          <w:sz w:val="16"/>
          <w:lang w:val="sv-SE" w:eastAsia="sv-SE"/>
        </w:rPr>
        <w:t>NB-DU-</w:t>
      </w:r>
      <w:r w:rsidRPr="00DD1C9E">
        <w:rPr>
          <w:rFonts w:ascii="Courier New" w:eastAsia="Times New Roman" w:hAnsi="Courier New" w:cs="Times New Roman"/>
          <w:noProof/>
          <w:sz w:val="16"/>
          <w:lang w:val="sv-SE" w:eastAsia="ko-KR"/>
        </w:rPr>
        <w:t>UE-</w:t>
      </w:r>
      <w:r w:rsidRPr="00DD1C9E">
        <w:rPr>
          <w:rFonts w:ascii="Courier New" w:eastAsia="Times New Roman" w:hAnsi="Courier New" w:cs="Times New Roman"/>
          <w:noProof/>
          <w:sz w:val="16"/>
          <w:lang w:val="sv-SE" w:eastAsia="sv-SE"/>
        </w:rPr>
        <w:t>F1AP-ID</w:t>
      </w:r>
      <w:r w:rsidRPr="00DD1C9E">
        <w:rPr>
          <w:rFonts w:ascii="Courier New" w:eastAsia="Times New Roman" w:hAnsi="Courier New" w:cs="Times New Roman"/>
          <w:noProof/>
          <w:sz w:val="16"/>
          <w:lang w:val="sv-SE" w:eastAsia="sv-SE"/>
        </w:rPr>
        <w:tab/>
      </w:r>
      <w:r w:rsidRPr="00DD1C9E">
        <w:rPr>
          <w:rFonts w:ascii="Courier New" w:eastAsia="Times New Roman" w:hAnsi="Courier New" w:cs="Times New Roman"/>
          <w:noProof/>
          <w:sz w:val="16"/>
          <w:lang w:val="sv-SE" w:eastAsia="sv-SE"/>
        </w:rPr>
        <w:tab/>
      </w:r>
      <w:r w:rsidRPr="00DD1C9E">
        <w:rPr>
          <w:rFonts w:ascii="Courier New" w:eastAsia="Times New Roman" w:hAnsi="Courier New" w:cs="Times New Roman"/>
          <w:noProof/>
          <w:sz w:val="16"/>
          <w:lang w:val="sv-SE" w:eastAsia="sv-SE"/>
        </w:rPr>
        <w:tab/>
      </w:r>
      <w:r w:rsidRPr="00DD1C9E">
        <w:rPr>
          <w:rFonts w:ascii="Courier New" w:eastAsia="Times New Roman" w:hAnsi="Courier New" w:cs="Times New Roman"/>
          <w:noProof/>
          <w:sz w:val="16"/>
          <w:lang w:val="sv-SE" w:eastAsia="sv-SE"/>
        </w:rPr>
        <w:tab/>
      </w:r>
      <w:r w:rsidRPr="00DD1C9E">
        <w:rPr>
          <w:rFonts w:ascii="Courier New" w:eastAsia="Times New Roman" w:hAnsi="Courier New" w:cs="Times New Roman"/>
          <w:noProof/>
          <w:sz w:val="16"/>
          <w:lang w:val="sv-SE" w:eastAsia="sv-SE"/>
        </w:rPr>
        <w:tab/>
        <w:t>GNB-DU-</w:t>
      </w:r>
      <w:r w:rsidRPr="00DD1C9E">
        <w:rPr>
          <w:rFonts w:ascii="Courier New" w:eastAsia="Times New Roman" w:hAnsi="Courier New" w:cs="Times New Roman"/>
          <w:noProof/>
          <w:sz w:val="16"/>
          <w:lang w:val="sv-SE" w:eastAsia="ko-KR"/>
        </w:rPr>
        <w:t>UE-</w:t>
      </w:r>
      <w:r w:rsidRPr="00DD1C9E">
        <w:rPr>
          <w:rFonts w:ascii="Courier New" w:eastAsia="Times New Roman" w:hAnsi="Courier New" w:cs="Times New Roman"/>
          <w:noProof/>
          <w:sz w:val="16"/>
          <w:lang w:val="sv-SE" w:eastAsia="sv-SE"/>
        </w:rPr>
        <w:t>F1AP-ID,</w:t>
      </w:r>
    </w:p>
    <w:p w14:paraId="6E12BF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sv-SE"/>
        </w:rPr>
        <w:tab/>
      </w:r>
      <w:r w:rsidRPr="00DD1C9E">
        <w:rPr>
          <w:rFonts w:ascii="Courier New" w:eastAsia="Times New Roman" w:hAnsi="Courier New" w:cs="Times New Roman"/>
          <w:noProof/>
          <w:sz w:val="16"/>
          <w:lang w:val="sv-SE" w:eastAsia="ko-KR"/>
        </w:rPr>
        <w:t>iE-Extensions</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ProtocolExtensionContainer {{</w:t>
      </w:r>
      <w:r w:rsidRPr="00DD1C9E">
        <w:rPr>
          <w:rFonts w:ascii="Courier New" w:eastAsia="Times New Roman" w:hAnsi="Courier New" w:cs="Times New Roman"/>
          <w:noProof/>
          <w:snapToGrid w:val="0"/>
          <w:sz w:val="16"/>
          <w:lang w:val="sv-SE" w:eastAsia="sv-SE"/>
        </w:rPr>
        <w:t>CG-SDTSessionInfo</w:t>
      </w:r>
      <w:r w:rsidRPr="00DD1C9E">
        <w:rPr>
          <w:rFonts w:ascii="Courier New" w:eastAsia="Times New Roman" w:hAnsi="Courier New" w:cs="Times New Roman"/>
          <w:noProof/>
          <w:sz w:val="16"/>
          <w:lang w:val="sv-SE" w:eastAsia="ko-KR"/>
        </w:rPr>
        <w:t>-ExtIEs}}</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OPTIONAL,</w:t>
      </w:r>
    </w:p>
    <w:p w14:paraId="60365B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w:t>
      </w:r>
    </w:p>
    <w:p w14:paraId="206EE0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w:t>
      </w:r>
    </w:p>
    <w:p w14:paraId="58A02B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p>
    <w:p w14:paraId="13A981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p>
    <w:p w14:paraId="68DF16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val="sv-SE" w:eastAsia="sv-SE"/>
        </w:rPr>
        <w:t>CG-SDTSessionInfo</w:t>
      </w:r>
      <w:r w:rsidRPr="00DD1C9E">
        <w:rPr>
          <w:rFonts w:ascii="Courier New" w:eastAsia="Times New Roman" w:hAnsi="Courier New" w:cs="Times New Roman"/>
          <w:noProof/>
          <w:sz w:val="16"/>
          <w:lang w:val="sv-SE" w:eastAsia="ko-KR"/>
        </w:rPr>
        <w:t>-ExtIEs</w:t>
      </w:r>
      <w:r w:rsidRPr="00DD1C9E">
        <w:rPr>
          <w:rFonts w:ascii="Courier New" w:eastAsia="Times New Roman" w:hAnsi="Courier New" w:cs="Times New Roman"/>
          <w:noProof/>
          <w:sz w:val="16"/>
          <w:lang w:val="sv-SE" w:eastAsia="ko-KR"/>
        </w:rPr>
        <w:tab/>
        <w:t>F1AP-PROTOCOL-EXTENSION ::= {</w:t>
      </w:r>
    </w:p>
    <w:p w14:paraId="516336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w:t>
      </w:r>
    </w:p>
    <w:p w14:paraId="6635AC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w:t>
      </w:r>
    </w:p>
    <w:p w14:paraId="3417EA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486BC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ChannelOccupancyTimePercentage ::= INTEGER (0..100,...)</w:t>
      </w:r>
    </w:p>
    <w:p w14:paraId="100844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83011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Child-IAB-Nodes-NA-Resource-List ::= SEQUENCE (SIZE(1..maxnoofChildIABNodes)) OF Child-IAB-Nodes-NA-Resource-List-Item</w:t>
      </w:r>
    </w:p>
    <w:p w14:paraId="570A7D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88830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Child-IAB-Nodes-NA-Resource-List-Item::= SEQUENCE {</w:t>
      </w:r>
    </w:p>
    <w:p w14:paraId="2BBE7B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gNB-CU-UE-F1AP-ID</w:t>
      </w:r>
      <w:r w:rsidRPr="00DD1C9E">
        <w:rPr>
          <w:rFonts w:ascii="Courier New" w:eastAsia="SimSun" w:hAnsi="Courier New" w:cs="Times New Roman"/>
          <w:noProof/>
          <w:sz w:val="16"/>
          <w:lang w:eastAsia="ko-KR"/>
        </w:rPr>
        <w:tab/>
        <w:t>GNB-CU-UE-F1AP-ID,</w:t>
      </w:r>
    </w:p>
    <w:p w14:paraId="45970C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gNB-DU-UE-F1AP-ID</w:t>
      </w:r>
      <w:r w:rsidRPr="00DD1C9E">
        <w:rPr>
          <w:rFonts w:ascii="Courier New" w:eastAsia="SimSun" w:hAnsi="Courier New" w:cs="Times New Roman"/>
          <w:noProof/>
          <w:sz w:val="16"/>
          <w:lang w:val="fr-FR" w:eastAsia="ko-KR"/>
        </w:rPr>
        <w:tab/>
        <w:t>GNB-DU-UE-F1AP-ID,</w:t>
      </w:r>
    </w:p>
    <w:p w14:paraId="4EC52F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nA-Resource-Configuration-List</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 xml:space="preserve">NA-Resource-Configuration-List </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OPTIONAL,</w:t>
      </w:r>
      <w:r w:rsidRPr="00DD1C9E">
        <w:rPr>
          <w:rFonts w:ascii="Courier New" w:eastAsia="SimSun" w:hAnsi="Courier New" w:cs="Times New Roman"/>
          <w:noProof/>
          <w:sz w:val="16"/>
          <w:lang w:val="fr-FR" w:eastAsia="ko-KR"/>
        </w:rPr>
        <w:tab/>
      </w:r>
    </w:p>
    <w:p w14:paraId="7DC2FD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 Child-IAB-Nodes-NA-Resource-List-Item-ExtIEs} } OPTIONAL</w:t>
      </w:r>
    </w:p>
    <w:p w14:paraId="3C9268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7B231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A1B2D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Child-IAB-Nodes-NA-Resource-List-Item-ExtIEs F1AP-PROTOCOL-EXTENSION ::= {</w:t>
      </w:r>
    </w:p>
    <w:p w14:paraId="2FBA98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47948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BF0AC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B12DD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DCC7C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Child-Node-Cells-List ::= SEQUENCE (SIZE(1..maxnoofChildIABNodes)) OF Child-Node-Cells-List-Item</w:t>
      </w:r>
    </w:p>
    <w:p w14:paraId="08D596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4EE77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Child-Node-Cells-List-Item ::=</w:t>
      </w:r>
      <w:r w:rsidRPr="00DD1C9E">
        <w:rPr>
          <w:rFonts w:ascii="Courier New" w:eastAsia="SimSun" w:hAnsi="Courier New" w:cs="Times New Roman"/>
          <w:noProof/>
          <w:sz w:val="16"/>
          <w:lang w:eastAsia="ko-KR"/>
        </w:rPr>
        <w:tab/>
        <w:t>SEQUENCE{</w:t>
      </w:r>
    </w:p>
    <w:p w14:paraId="4B7652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 xml:space="preserve">nRCGI </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NRCGI,</w:t>
      </w:r>
    </w:p>
    <w:p w14:paraId="1547FB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 xml:space="preserve">iAB-DU-Cell-Resource-Configuration-Mode-Info </w:t>
      </w:r>
      <w:r w:rsidRPr="00DD1C9E">
        <w:rPr>
          <w:rFonts w:ascii="Courier New" w:eastAsia="SimSun" w:hAnsi="Courier New" w:cs="Times New Roman"/>
          <w:noProof/>
          <w:sz w:val="16"/>
          <w:lang w:val="fr-FR" w:eastAsia="ko-KR"/>
        </w:rPr>
        <w:tab/>
        <w:t>IAB-DU-Cell-Resource-Configuration-Mode-Info</w:t>
      </w:r>
      <w:r w:rsidRPr="00DD1C9E">
        <w:rPr>
          <w:rFonts w:ascii="Courier New" w:eastAsia="Times New Roman" w:hAnsi="Courier New" w:cs="Courier New"/>
          <w:noProof/>
          <w:sz w:val="16"/>
          <w:lang w:val="fr-FR" w:eastAsia="ko-KR"/>
        </w:rPr>
        <w:tab/>
        <w:t>OPTIONAL</w:t>
      </w:r>
      <w:r w:rsidRPr="00DD1C9E">
        <w:rPr>
          <w:rFonts w:ascii="Courier New" w:eastAsia="SimSun" w:hAnsi="Courier New" w:cs="Times New Roman"/>
          <w:noProof/>
          <w:sz w:val="16"/>
          <w:lang w:val="fr-FR" w:eastAsia="ko-KR"/>
        </w:rPr>
        <w:t>,</w:t>
      </w:r>
    </w:p>
    <w:p w14:paraId="058FDD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iAB-STC-Info</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IAB-STC-Info</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OPTIONAL</w:t>
      </w:r>
      <w:r w:rsidRPr="00DD1C9E">
        <w:rPr>
          <w:rFonts w:ascii="Courier New" w:eastAsia="SimSun" w:hAnsi="Courier New" w:cs="Times New Roman"/>
          <w:noProof/>
          <w:sz w:val="16"/>
          <w:lang w:eastAsia="ko-KR"/>
        </w:rPr>
        <w:t>,</w:t>
      </w:r>
    </w:p>
    <w:p w14:paraId="7B4041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rACH-Config-Common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RACH-Config-Common</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OPTIONAL</w:t>
      </w:r>
      <w:r w:rsidRPr="00DD1C9E">
        <w:rPr>
          <w:rFonts w:ascii="Courier New" w:eastAsia="SimSun" w:hAnsi="Courier New" w:cs="Times New Roman"/>
          <w:noProof/>
          <w:sz w:val="16"/>
          <w:lang w:eastAsia="ko-KR"/>
        </w:rPr>
        <w:t>,</w:t>
      </w:r>
    </w:p>
    <w:p w14:paraId="6B2A3F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rACH-Config-Common-IAB</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RACH-Config-Common-IAB</w:t>
      </w:r>
      <w:r w:rsidRPr="00DD1C9E">
        <w:rPr>
          <w:rFonts w:ascii="Courier New" w:eastAsia="Times New Roman" w:hAnsi="Courier New" w:cs="Courier New"/>
          <w:noProof/>
          <w:sz w:val="16"/>
          <w:lang w:eastAsia="ko-KR"/>
        </w:rPr>
        <w:tab/>
        <w:t>OPTIONAL</w:t>
      </w:r>
      <w:r w:rsidRPr="00DD1C9E">
        <w:rPr>
          <w:rFonts w:ascii="Courier New" w:eastAsia="SimSun" w:hAnsi="Courier New" w:cs="Times New Roman"/>
          <w:noProof/>
          <w:sz w:val="16"/>
          <w:lang w:eastAsia="ko-KR"/>
        </w:rPr>
        <w:t>,</w:t>
      </w:r>
    </w:p>
    <w:p w14:paraId="4EC86C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cSI-RS-Configuration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OCTET STRING</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OPTIONAL</w:t>
      </w:r>
      <w:r w:rsidRPr="00DD1C9E">
        <w:rPr>
          <w:rFonts w:ascii="Courier New" w:eastAsia="SimSun" w:hAnsi="Courier New" w:cs="Times New Roman"/>
          <w:noProof/>
          <w:sz w:val="16"/>
          <w:lang w:eastAsia="ko-KR"/>
        </w:rPr>
        <w:t>,</w:t>
      </w:r>
    </w:p>
    <w:p w14:paraId="79F3D7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sR-Configuration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OCTET STRING</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OPTIONAL</w:t>
      </w:r>
      <w:r w:rsidRPr="00DD1C9E">
        <w:rPr>
          <w:rFonts w:ascii="Courier New" w:eastAsia="SimSun" w:hAnsi="Courier New" w:cs="Times New Roman"/>
          <w:noProof/>
          <w:sz w:val="16"/>
          <w:lang w:eastAsia="ko-KR"/>
        </w:rPr>
        <w:t>,</w:t>
      </w:r>
    </w:p>
    <w:p w14:paraId="1AB177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pDCCH-ConfigSIB1</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OCTET STRING</w:t>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r>
      <w:r w:rsidRPr="00DD1C9E">
        <w:rPr>
          <w:rFonts w:ascii="Courier New" w:eastAsia="Times New Roman" w:hAnsi="Courier New" w:cs="Courier New"/>
          <w:noProof/>
          <w:sz w:val="16"/>
          <w:lang w:eastAsia="ko-KR"/>
        </w:rPr>
        <w:tab/>
        <w:t>OPTIONAL</w:t>
      </w:r>
      <w:r w:rsidRPr="00DD1C9E">
        <w:rPr>
          <w:rFonts w:ascii="Courier New" w:eastAsia="SimSun" w:hAnsi="Courier New" w:cs="Times New Roman"/>
          <w:noProof/>
          <w:sz w:val="16"/>
          <w:lang w:eastAsia="ko-KR"/>
        </w:rPr>
        <w:t>,</w:t>
      </w:r>
    </w:p>
    <w:p w14:paraId="25508F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sCS-Common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OCTET STRING</w:t>
      </w:r>
      <w:r w:rsidRPr="00DD1C9E">
        <w:rPr>
          <w:rFonts w:ascii="Courier New" w:eastAsia="Times New Roman" w:hAnsi="Courier New" w:cs="Courier New"/>
          <w:noProof/>
          <w:sz w:val="16"/>
          <w:lang w:eastAsia="ko-KR"/>
        </w:rPr>
        <w:tab/>
        <w:t>OPTIONAL</w:t>
      </w:r>
      <w:r w:rsidRPr="00DD1C9E">
        <w:rPr>
          <w:rFonts w:ascii="Courier New" w:eastAsia="SimSun" w:hAnsi="Courier New" w:cs="Times New Roman"/>
          <w:noProof/>
          <w:sz w:val="16"/>
          <w:lang w:eastAsia="ko-KR"/>
        </w:rPr>
        <w:t>,</w:t>
      </w:r>
    </w:p>
    <w:p w14:paraId="1E9005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multiplexingInfo</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MultiplexingInfo</w:t>
      </w:r>
      <w:r w:rsidRPr="00DD1C9E">
        <w:rPr>
          <w:rFonts w:ascii="Courier New" w:eastAsia="Times New Roman" w:hAnsi="Courier New" w:cs="Courier New"/>
          <w:noProof/>
          <w:sz w:val="16"/>
          <w:lang w:eastAsia="ko-KR"/>
        </w:rPr>
        <w:tab/>
        <w:t>OPTIONAL</w:t>
      </w:r>
      <w:r w:rsidRPr="00DD1C9E">
        <w:rPr>
          <w:rFonts w:ascii="Courier New" w:eastAsia="SimSun" w:hAnsi="Courier New" w:cs="Times New Roman"/>
          <w:noProof/>
          <w:sz w:val="16"/>
          <w:lang w:eastAsia="ko-KR"/>
        </w:rPr>
        <w:t>,</w:t>
      </w:r>
    </w:p>
    <w:p w14:paraId="162F42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{{Child-Node-Cells-List-Item-ExtIEs}}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2E1FF4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AE904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86FBA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Child-Node-Cells-List-Item-ExtIEs </w:t>
      </w:r>
      <w:r w:rsidRPr="00DD1C9E">
        <w:rPr>
          <w:rFonts w:ascii="Courier New" w:eastAsia="SimSun" w:hAnsi="Courier New" w:cs="Times New Roman"/>
          <w:noProof/>
          <w:sz w:val="16"/>
          <w:lang w:eastAsia="ko-KR"/>
        </w:rPr>
        <w:tab/>
        <w:t>F1AP-PROTOCOL-EXTENSION ::= {</w:t>
      </w:r>
    </w:p>
    <w:p w14:paraId="715BC4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87CBC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45F1B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FA46C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Child-Nodes-List ::= SEQUENCE (SIZE(1..maxnoofChildIABNodes)) OF Child-Nodes-List-Item</w:t>
      </w:r>
    </w:p>
    <w:p w14:paraId="01F150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1ADD0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Child-Nodes-List-Item ::= SEQUENCE{</w:t>
      </w:r>
    </w:p>
    <w:p w14:paraId="241748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gNB-CU-UE-F1AP-ID</w:t>
      </w:r>
      <w:r w:rsidRPr="00DD1C9E">
        <w:rPr>
          <w:rFonts w:ascii="Courier New" w:eastAsia="SimSun" w:hAnsi="Courier New" w:cs="Times New Roman"/>
          <w:noProof/>
          <w:sz w:val="16"/>
          <w:lang w:eastAsia="ko-KR"/>
        </w:rPr>
        <w:tab/>
        <w:t>GNB-CU-UE-F1AP-ID,</w:t>
      </w:r>
    </w:p>
    <w:p w14:paraId="2C4364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gNB-DU-UE-F1AP-ID</w:t>
      </w:r>
      <w:r w:rsidRPr="00DD1C9E">
        <w:rPr>
          <w:rFonts w:ascii="Courier New" w:eastAsia="SimSun" w:hAnsi="Courier New" w:cs="Times New Roman"/>
          <w:noProof/>
          <w:sz w:val="16"/>
          <w:lang w:val="fr-FR" w:eastAsia="ko-KR"/>
        </w:rPr>
        <w:tab/>
        <w:t>GNB-DU-UE-F1AP-ID,</w:t>
      </w:r>
    </w:p>
    <w:p w14:paraId="306AE5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 xml:space="preserve">child-Node-Cells-List </w:t>
      </w:r>
      <w:r w:rsidRPr="00DD1C9E">
        <w:rPr>
          <w:rFonts w:ascii="Courier New" w:eastAsia="SimSun" w:hAnsi="Courier New" w:cs="Times New Roman"/>
          <w:noProof/>
          <w:sz w:val="16"/>
          <w:lang w:eastAsia="ko-KR"/>
        </w:rPr>
        <w:tab/>
        <w:t>Child-Node-Cells-List</w:t>
      </w:r>
      <w:r w:rsidRPr="00DD1C9E">
        <w:rPr>
          <w:rFonts w:ascii="Courier New" w:eastAsia="Times New Roman" w:hAnsi="Courier New" w:cs="Courier New"/>
          <w:noProof/>
          <w:sz w:val="16"/>
          <w:lang w:eastAsia="ko-KR"/>
        </w:rPr>
        <w:tab/>
        <w:t>OPTIONAL</w:t>
      </w:r>
      <w:r w:rsidRPr="00DD1C9E">
        <w:rPr>
          <w:rFonts w:ascii="Courier New" w:eastAsia="SimSun" w:hAnsi="Courier New" w:cs="Times New Roman"/>
          <w:noProof/>
          <w:sz w:val="16"/>
          <w:lang w:eastAsia="ko-KR"/>
        </w:rPr>
        <w:t>,</w:t>
      </w:r>
    </w:p>
    <w:p w14:paraId="0FED03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{{Child-Nodes-List-Item-ExtIEs}}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12AC88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FF649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65EE4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Child-Nodes-List-Item-ExtIEs </w:t>
      </w:r>
      <w:r w:rsidRPr="00DD1C9E">
        <w:rPr>
          <w:rFonts w:ascii="Courier New" w:eastAsia="SimSun" w:hAnsi="Courier New" w:cs="Times New Roman"/>
          <w:noProof/>
          <w:sz w:val="16"/>
          <w:lang w:eastAsia="ko-KR"/>
        </w:rPr>
        <w:tab/>
        <w:t>F1AP-PROTOCOL-EXTENSION ::= {</w:t>
      </w:r>
    </w:p>
    <w:p w14:paraId="215DBC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41649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60BD8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F7400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CHOtrigger-InterDU ::= ENUMERATED {</w:t>
      </w:r>
    </w:p>
    <w:p w14:paraId="7045A0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cho-initiation,</w:t>
      </w:r>
    </w:p>
    <w:p w14:paraId="3A2D02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cho-replace,</w:t>
      </w:r>
    </w:p>
    <w:p w14:paraId="6BCDD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1CAED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10E44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B77CB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CHOtrigger-IntraDU ::= ENUMERATED {</w:t>
      </w:r>
    </w:p>
    <w:p w14:paraId="4DD954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cho-initiation,</w:t>
      </w:r>
    </w:p>
    <w:p w14:paraId="259AA0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cho-replace,</w:t>
      </w:r>
    </w:p>
    <w:p w14:paraId="380ED0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cho-cancel,</w:t>
      </w:r>
    </w:p>
    <w:p w14:paraId="2B630D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2006F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5C70E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0716E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w:t>
      </w:r>
      <w:r w:rsidRPr="00DD1C9E">
        <w:rPr>
          <w:rFonts w:ascii="Courier New" w:eastAsia="SimSun" w:hAnsi="Courier New" w:cs="Times New Roman" w:hint="eastAsia"/>
          <w:noProof/>
          <w:sz w:val="16"/>
          <w:lang w:eastAsia="zh-CN"/>
        </w:rPr>
        <w:t>N</w:t>
      </w:r>
      <w:r w:rsidRPr="00DD1C9E">
        <w:rPr>
          <w:rFonts w:ascii="Courier New" w:eastAsia="SimSun" w:hAnsi="Courier New" w:cs="Times New Roman"/>
          <w:noProof/>
          <w:sz w:val="16"/>
          <w:lang w:eastAsia="zh-CN"/>
        </w:rPr>
        <w:t>S</w:t>
      </w:r>
      <w:r w:rsidRPr="00DD1C9E">
        <w:rPr>
          <w:rFonts w:ascii="Courier New" w:eastAsia="SimSun" w:hAnsi="Courier New" w:cs="Times New Roman" w:hint="eastAsia"/>
          <w:noProof/>
          <w:sz w:val="16"/>
          <w:lang w:eastAsia="zh-CN"/>
        </w:rPr>
        <w:t>ubgroupID</w:t>
      </w:r>
      <w:r w:rsidRPr="00DD1C9E">
        <w:rPr>
          <w:rFonts w:ascii="Courier New" w:eastAsia="SimSun" w:hAnsi="Courier New" w:cs="Times New Roman"/>
          <w:noProof/>
          <w:sz w:val="16"/>
          <w:lang w:eastAsia="zh-CN"/>
        </w:rPr>
        <w:t xml:space="preserve"> </w:t>
      </w:r>
      <w:r w:rsidRPr="00DD1C9E">
        <w:rPr>
          <w:rFonts w:ascii="Courier New" w:eastAsia="Times New Roman" w:hAnsi="Courier New" w:cs="Times New Roman"/>
          <w:noProof/>
          <w:sz w:val="16"/>
          <w:lang w:eastAsia="ko-KR"/>
        </w:rPr>
        <w:t>::= INTEGER (0..</w:t>
      </w:r>
      <w:r w:rsidRPr="00DD1C9E">
        <w:rPr>
          <w:rFonts w:ascii="Courier New" w:eastAsia="SimSun" w:hAnsi="Courier New" w:cs="Times New Roman" w:hint="eastAsia"/>
          <w:noProof/>
          <w:sz w:val="16"/>
          <w:lang w:eastAsia="zh-CN"/>
        </w:rPr>
        <w:t>7</w:t>
      </w:r>
      <w:r w:rsidRPr="00DD1C9E">
        <w:rPr>
          <w:rFonts w:ascii="Courier New" w:eastAsia="Times New Roman" w:hAnsi="Courier New" w:cs="Times New Roman"/>
          <w:noProof/>
          <w:sz w:val="16"/>
          <w:lang w:eastAsia="ko-KR"/>
        </w:rPr>
        <w:t>, ...)</w:t>
      </w:r>
    </w:p>
    <w:p w14:paraId="0AA7C2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0D2A2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CNUEPagingIdentity ::= CHOICE {</w:t>
      </w:r>
    </w:p>
    <w:p w14:paraId="0BC059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fiveG-S-TMSI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BIT STRING (SIZE(48)),</w:t>
      </w:r>
    </w:p>
    <w:p w14:paraId="6D3563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choice-extension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ProtocolIE-SingleContainer</w:t>
      </w:r>
      <w:r w:rsidRPr="00DD1C9E" w:rsidDel="003769CC">
        <w:rPr>
          <w:rFonts w:ascii="Courier New" w:eastAsia="Times New Roman" w:hAnsi="Courier New" w:cs="Times New Roman"/>
          <w:noProof/>
          <w:sz w:val="16"/>
          <w:lang w:eastAsia="ko-KR"/>
        </w:rPr>
        <w:t xml:space="preserve"> </w:t>
      </w:r>
      <w:r w:rsidRPr="00DD1C9E">
        <w:rPr>
          <w:rFonts w:ascii="Courier New" w:eastAsia="SimSun" w:hAnsi="Courier New" w:cs="Times New Roman"/>
          <w:noProof/>
          <w:sz w:val="16"/>
          <w:lang w:eastAsia="ko-KR"/>
        </w:rPr>
        <w:t>{ { CNUEPagingIdentity-ExtIEs } }</w:t>
      </w:r>
    </w:p>
    <w:p w14:paraId="344392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F68A9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D32C3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CNUEPagingIdentity-ExtIEs </w:t>
      </w:r>
      <w:r w:rsidRPr="00DD1C9E">
        <w:rPr>
          <w:rFonts w:ascii="Courier New" w:eastAsia="Times New Roman" w:hAnsi="Courier New" w:cs="Times New Roman"/>
          <w:noProof/>
          <w:snapToGrid w:val="0"/>
          <w:sz w:val="16"/>
          <w:lang w:eastAsia="ko-KR"/>
        </w:rPr>
        <w:t xml:space="preserve">F1AP-PROTOCOL-IES </w:t>
      </w:r>
      <w:r w:rsidRPr="00DD1C9E">
        <w:rPr>
          <w:rFonts w:ascii="Courier New" w:eastAsia="SimSun" w:hAnsi="Courier New" w:cs="Times New Roman"/>
          <w:noProof/>
          <w:sz w:val="16"/>
          <w:lang w:eastAsia="ko-KR"/>
        </w:rPr>
        <w:t>::= {</w:t>
      </w:r>
    </w:p>
    <w:p w14:paraId="6F7308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B2BF4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04053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ECC54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CompositeAvailableCapacityGroup ::= SEQUENCE {</w:t>
      </w:r>
    </w:p>
    <w:p w14:paraId="0FD6B5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compositeAvailableCapacityDownlink</w:t>
      </w:r>
      <w:r w:rsidRPr="00DD1C9E">
        <w:rPr>
          <w:rFonts w:ascii="Courier New" w:eastAsia="SimSun" w:hAnsi="Courier New" w:cs="Times New Roman"/>
          <w:noProof/>
          <w:sz w:val="16"/>
          <w:lang w:eastAsia="ko-KR"/>
        </w:rPr>
        <w:tab/>
        <w:t>CompositeAvailableCapacity,</w:t>
      </w:r>
    </w:p>
    <w:p w14:paraId="3AF8C9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xml:space="preserve">compositeAvailableCapacityUplink </w:t>
      </w:r>
      <w:r w:rsidRPr="00DD1C9E">
        <w:rPr>
          <w:rFonts w:ascii="Courier New" w:eastAsia="SimSun" w:hAnsi="Courier New" w:cs="Times New Roman"/>
          <w:noProof/>
          <w:sz w:val="16"/>
          <w:lang w:eastAsia="ko-KR"/>
        </w:rPr>
        <w:tab/>
        <w:t>CompositeAvailableCapacity,</w:t>
      </w:r>
    </w:p>
    <w:p w14:paraId="754562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CompositeAvailableCapacityGroup-ExtIEs} } OPTIONAL</w:t>
      </w:r>
    </w:p>
    <w:p w14:paraId="01D013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685E9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A666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CompositeAvailableCapacityGroup-ExtIEs </w:t>
      </w:r>
      <w:r w:rsidRPr="00DD1C9E">
        <w:rPr>
          <w:rFonts w:ascii="Courier New" w:eastAsia="SimSun" w:hAnsi="Courier New" w:cs="Times New Roman"/>
          <w:noProof/>
          <w:sz w:val="16"/>
          <w:lang w:eastAsia="ko-KR"/>
        </w:rPr>
        <w:tab/>
        <w:t>F1AP-PROTOCOL-EXTENSION ::= {</w:t>
      </w:r>
    </w:p>
    <w:p w14:paraId="454E6A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 ID id-</w:t>
      </w:r>
      <w:r w:rsidRPr="00DD1C9E">
        <w:rPr>
          <w:rFonts w:ascii="Courier New" w:eastAsia="SimSun" w:hAnsi="Courier New" w:cs="Times New Roman"/>
          <w:noProof/>
          <w:sz w:val="16"/>
          <w:lang w:eastAsia="ko-KR"/>
        </w:rPr>
        <w:t>CompositeAvailableCapacity-SUL</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 xml:space="preserve">EXTENSION </w:t>
      </w:r>
      <w:r w:rsidRPr="00DD1C9E">
        <w:rPr>
          <w:rFonts w:ascii="Courier New" w:eastAsia="SimSun" w:hAnsi="Courier New" w:cs="Times New Roman"/>
          <w:noProof/>
          <w:sz w:val="16"/>
          <w:lang w:eastAsia="ko-KR"/>
        </w:rPr>
        <w:t>CompositeAvailableCapacity</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optional</w:t>
      </w:r>
      <w:r w:rsidRPr="00DD1C9E">
        <w:rPr>
          <w:rFonts w:ascii="Courier New" w:eastAsia="Times New Roman" w:hAnsi="Courier New" w:cs="Times New Roman"/>
          <w:noProof/>
          <w:sz w:val="16"/>
          <w:lang w:eastAsia="ko-KR"/>
        </w:rPr>
        <w:tab/>
        <w:t>},</w:t>
      </w:r>
    </w:p>
    <w:p w14:paraId="6C6AEB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CCF44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68964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FEEE3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CompositeAvailableCapacity ::= SEQUENCE {</w:t>
      </w:r>
    </w:p>
    <w:p w14:paraId="7A8D0E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xml:space="preserve">cellCapacityClassValue </w:t>
      </w:r>
      <w:r w:rsidRPr="00DD1C9E">
        <w:rPr>
          <w:rFonts w:ascii="Courier New" w:eastAsia="SimSun" w:hAnsi="Courier New" w:cs="Times New Roman"/>
          <w:noProof/>
          <w:sz w:val="16"/>
          <w:lang w:eastAsia="ko-KR"/>
        </w:rPr>
        <w:tab/>
        <w:t>CellCapacityClassValue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107171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capacityValue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CapacityValue,</w:t>
      </w:r>
    </w:p>
    <w:p w14:paraId="6B0FCC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CompositeAvailableCapacity-ExtIEs} } OPTIONAL</w:t>
      </w:r>
    </w:p>
    <w:p w14:paraId="5817B0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FE8C6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0219E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CompositeAvailableCapacity-ExtIEs </w:t>
      </w:r>
      <w:r w:rsidRPr="00DD1C9E">
        <w:rPr>
          <w:rFonts w:ascii="Courier New" w:eastAsia="SimSun" w:hAnsi="Courier New" w:cs="Times New Roman"/>
          <w:noProof/>
          <w:sz w:val="16"/>
          <w:lang w:eastAsia="ko-KR"/>
        </w:rPr>
        <w:tab/>
        <w:t>F1AP-PROTOCOL-EXTENSION ::= {</w:t>
      </w:r>
    </w:p>
    <w:p w14:paraId="64D2C6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517AA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7E928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6D650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CHO-Probability ::= INTEGER (1..100)</w:t>
      </w:r>
    </w:p>
    <w:p w14:paraId="26CE6E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882ED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ConditionalInterDUMobilityInformation ::= SEQUENCE {</w:t>
      </w:r>
    </w:p>
    <w:p w14:paraId="31EE06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cho-trigger</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CHOtrigger-InterDU,</w:t>
      </w:r>
    </w:p>
    <w:p w14:paraId="136CA9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targetgNB-DUUEF1APID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GNB-DU-UE-F1AP-ID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4AB42F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This IE shall be present if the cho-trigger IE is present and set to "cho-replace" --,</w:t>
      </w:r>
    </w:p>
    <w:p w14:paraId="7DA13C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 ConditionalInterDUMobilityInformation-ExtIEs} }</w:t>
      </w:r>
      <w:r w:rsidRPr="00DD1C9E">
        <w:rPr>
          <w:rFonts w:ascii="Courier New" w:eastAsia="SimSun" w:hAnsi="Courier New" w:cs="Times New Roman"/>
          <w:noProof/>
          <w:sz w:val="16"/>
          <w:lang w:val="fr-FR" w:eastAsia="ko-KR"/>
        </w:rPr>
        <w:tab/>
        <w:t>OPTIONAL,</w:t>
      </w:r>
    </w:p>
    <w:p w14:paraId="2DAAFE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1402B8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47601C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4D4322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ConditionalInterDUMobilityInformation-ExtIEs F1AP-PROTOCOL-EXTENSION ::={</w:t>
      </w:r>
    </w:p>
    <w:p w14:paraId="239A86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 ID id-E</w:t>
      </w:r>
      <w:r w:rsidRPr="00DD1C9E">
        <w:rPr>
          <w:rFonts w:ascii="Courier New" w:eastAsia="Times New Roman" w:hAnsi="Courier New" w:cs="Times New Roman"/>
          <w:noProof/>
          <w:snapToGrid w:val="0"/>
          <w:sz w:val="16"/>
          <w:lang w:val="fr-FR" w:eastAsia="ko-KR"/>
        </w:rPr>
        <w:t>stimatedArrivalProbability</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CRITICALITY ignore</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EXTENSION CHO-Probability</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PRESENCE optional</w:t>
      </w:r>
      <w:r w:rsidRPr="00DD1C9E">
        <w:rPr>
          <w:rFonts w:ascii="Courier New" w:eastAsia="Times New Roman" w:hAnsi="Courier New" w:cs="Times New Roman"/>
          <w:noProof/>
          <w:snapToGrid w:val="0"/>
          <w:sz w:val="16"/>
          <w:lang w:val="fr-FR" w:eastAsia="ko-KR"/>
        </w:rPr>
        <w:tab/>
        <w:t>},</w:t>
      </w:r>
    </w:p>
    <w:p w14:paraId="7A14DB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0D2C8A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00DAB4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614711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ConditionalIntraDUMobilityInformation ::= SEQUENCE {</w:t>
      </w:r>
    </w:p>
    <w:p w14:paraId="7E70BB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cho-trigger</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CHOtrigger-IntraDU,</w:t>
      </w:r>
    </w:p>
    <w:p w14:paraId="45E094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targetCellsTocancel</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TargetCellList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53B504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This IE may be present if the cho-trigger IE is present and set to "cho-cancel"</w:t>
      </w:r>
    </w:p>
    <w:p w14:paraId="626FC1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 ConditionalIntraDUMobilityInformation-ExtIEs} }</w:t>
      </w:r>
      <w:r w:rsidRPr="00DD1C9E">
        <w:rPr>
          <w:rFonts w:ascii="Courier New" w:eastAsia="SimSun" w:hAnsi="Courier New" w:cs="Times New Roman"/>
          <w:noProof/>
          <w:sz w:val="16"/>
          <w:lang w:val="fr-FR" w:eastAsia="ko-KR"/>
        </w:rPr>
        <w:tab/>
        <w:t>OPTIONAL,</w:t>
      </w:r>
    </w:p>
    <w:p w14:paraId="746C4B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79A199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79AE9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CEB44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ConditionalIntraDUMobilityInformation-ExtIEs F1AP-PROTOCOL-EXTENSION ::={</w:t>
      </w:r>
    </w:p>
    <w:p w14:paraId="089CC1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id-E</w:t>
      </w:r>
      <w:r w:rsidRPr="00DD1C9E">
        <w:rPr>
          <w:rFonts w:ascii="Courier New" w:eastAsia="Times New Roman" w:hAnsi="Courier New" w:cs="Times New Roman"/>
          <w:noProof/>
          <w:snapToGrid w:val="0"/>
          <w:sz w:val="16"/>
          <w:lang w:eastAsia="ko-KR"/>
        </w:rPr>
        <w:t>stimatedArrivalProbability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EXTENSION CHO-Probability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r w:rsidRPr="00DD1C9E">
        <w:rPr>
          <w:rFonts w:ascii="Courier New" w:eastAsia="Times New Roman" w:hAnsi="Courier New" w:cs="Times New Roman"/>
          <w:noProof/>
          <w:snapToGrid w:val="0"/>
          <w:sz w:val="16"/>
          <w:lang w:eastAsia="ko-KR"/>
        </w:rPr>
        <w:tab/>
        <w:t>},</w:t>
      </w:r>
    </w:p>
    <w:p w14:paraId="00BC89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BF078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33D74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7BAFB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zh-CN"/>
        </w:rPr>
        <w:t>ConfigRestrictInfoDAPS</w:t>
      </w:r>
      <w:r w:rsidRPr="00DD1C9E">
        <w:rPr>
          <w:rFonts w:ascii="Courier New" w:eastAsia="Times New Roman" w:hAnsi="Courier New" w:cs="Times New Roman"/>
          <w:noProof/>
          <w:sz w:val="16"/>
          <w:lang w:eastAsia="ko-KR"/>
        </w:rPr>
        <w:t xml:space="preserve"> ::= OCTET STRING</w:t>
      </w:r>
    </w:p>
    <w:p w14:paraId="3B558D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C2686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ConfiguredTACIndication ::= ENUMERATED {</w:t>
      </w:r>
    </w:p>
    <w:p w14:paraId="4CF8D9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true,</w:t>
      </w:r>
    </w:p>
    <w:p w14:paraId="01CD5E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3EAB27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724A3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3B086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633DE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CoordinateID ::= INTEGER (0..511, ...)</w:t>
      </w:r>
    </w:p>
    <w:p w14:paraId="0EFCEF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187789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Coverage-Modification-Notification ::= SEQUENCE {</w:t>
      </w:r>
    </w:p>
    <w:p w14:paraId="3CE378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coverage-Modification-List</w:t>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t>Coverage-Modification-List,</w:t>
      </w:r>
    </w:p>
    <w:p w14:paraId="7D9D2C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val="fr-FR" w:eastAsia="ko-KR"/>
        </w:rPr>
      </w:pPr>
      <w:r w:rsidRPr="00DD1C9E">
        <w:rPr>
          <w:rFonts w:ascii="Courier New" w:eastAsia="SimSun" w:hAnsi="Courier New" w:cs="Times New Roman"/>
          <w:sz w:val="16"/>
          <w:lang w:eastAsia="ko-KR"/>
        </w:rPr>
        <w:tab/>
      </w:r>
      <w:r w:rsidRPr="00DD1C9E">
        <w:rPr>
          <w:rFonts w:ascii="Courier New" w:eastAsia="SimSun" w:hAnsi="Courier New" w:cs="Times New Roman"/>
          <w:sz w:val="16"/>
          <w:lang w:val="fr-FR" w:eastAsia="ko-KR"/>
        </w:rPr>
        <w:t>iE-Extensions</w:t>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t>ProtocolExtensionContainer { { Coverage-Modification-Notification-ExtIEs} }</w:t>
      </w:r>
      <w:r w:rsidRPr="00DD1C9E">
        <w:rPr>
          <w:rFonts w:ascii="Courier New" w:eastAsia="SimSun" w:hAnsi="Courier New" w:cs="Times New Roman"/>
          <w:sz w:val="16"/>
          <w:lang w:val="fr-FR" w:eastAsia="ko-KR"/>
        </w:rPr>
        <w:tab/>
        <w:t>OPTIONAL,</w:t>
      </w:r>
    </w:p>
    <w:p w14:paraId="11BC67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eastAsia="ko-KR"/>
        </w:rPr>
        <w:t>...</w:t>
      </w:r>
    </w:p>
    <w:p w14:paraId="03C906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w:t>
      </w:r>
    </w:p>
    <w:p w14:paraId="5203AF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727E56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Coverage-Modification-Notification-ExtIEs F1AP-PROTOCOL-EXTENSION ::={</w:t>
      </w:r>
    </w:p>
    <w:p w14:paraId="73C477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w:t>
      </w:r>
    </w:p>
    <w:p w14:paraId="532336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w:t>
      </w:r>
    </w:p>
    <w:p w14:paraId="08E024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19DD33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Coverage-Modification-List ::= SEQUENCE (SIZE (1..maxCellingNBDU)) OF Coverage-Modification-Item</w:t>
      </w:r>
    </w:p>
    <w:p w14:paraId="56154D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0A5630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Coverage-Modification-Item ::= SEQUENCE {</w:t>
      </w:r>
    </w:p>
    <w:p w14:paraId="27924A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NRCGI,</w:t>
      </w:r>
    </w:p>
    <w:p w14:paraId="323B15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cellCoverageState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CellCoverageState,</w:t>
      </w:r>
    </w:p>
    <w:p w14:paraId="1FA50E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sSBCoverageModificationList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SSBCoverageModification-List OPTIONAL,</w:t>
      </w:r>
    </w:p>
    <w:p w14:paraId="1A2E6F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ProtocolExtensionContainer { { Coverage-Modification-Item-ExtIEs} }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026B2E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4DEA8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E049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360EB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Coverage-Modification-Item-ExtIEs F1AP-PROTOCOL-EXTENSION ::= {</w:t>
      </w:r>
    </w:p>
    <w:p w14:paraId="483A0F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66A50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7A4A8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32F258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CellCoverageState ::= INTEGER (0..63, ...)</w:t>
      </w:r>
    </w:p>
    <w:p w14:paraId="163657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3DC24C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61FD89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CCO-Assistance-Information ::= SEQUENCE {</w:t>
      </w:r>
    </w:p>
    <w:p w14:paraId="568E7D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cCO-issue-detection</w:t>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t>CCO-issue-detection</w:t>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t>OPTIONAL,</w:t>
      </w:r>
    </w:p>
    <w:p w14:paraId="337951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affectedCellsAndBeams-List</w:t>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t xml:space="preserve">AffectedCellsAndBeams-List </w:t>
      </w:r>
      <w:r w:rsidRPr="00DD1C9E">
        <w:rPr>
          <w:rFonts w:ascii="Courier New" w:eastAsia="SimSun" w:hAnsi="Courier New" w:cs="Times New Roman"/>
          <w:sz w:val="16"/>
          <w:lang w:eastAsia="ko-KR"/>
        </w:rPr>
        <w:tab/>
      </w:r>
      <w:r w:rsidRPr="00DD1C9E">
        <w:rPr>
          <w:rFonts w:ascii="Courier New" w:eastAsia="SimSun" w:hAnsi="Courier New" w:cs="Times New Roman"/>
          <w:sz w:val="16"/>
          <w:lang w:eastAsia="ko-KR"/>
        </w:rPr>
        <w:tab/>
        <w:t>OPTIONAL,</w:t>
      </w:r>
    </w:p>
    <w:p w14:paraId="5035F0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val="fr-FR" w:eastAsia="ko-KR"/>
        </w:rPr>
      </w:pPr>
      <w:r w:rsidRPr="00DD1C9E">
        <w:rPr>
          <w:rFonts w:ascii="Courier New" w:eastAsia="SimSun" w:hAnsi="Courier New" w:cs="Times New Roman"/>
          <w:sz w:val="16"/>
          <w:lang w:eastAsia="ko-KR"/>
        </w:rPr>
        <w:tab/>
      </w:r>
      <w:r w:rsidRPr="00DD1C9E">
        <w:rPr>
          <w:rFonts w:ascii="Courier New" w:eastAsia="SimSun" w:hAnsi="Courier New" w:cs="Times New Roman"/>
          <w:sz w:val="16"/>
          <w:lang w:val="fr-FR" w:eastAsia="ko-KR"/>
        </w:rPr>
        <w:t>iE-Extensions</w:t>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val="fr-FR" w:eastAsia="ko-KR"/>
        </w:rPr>
        <w:tab/>
        <w:t>ProtocolExtensionContainer { { CCO-Assistance-Information-ExtIEs} }</w:t>
      </w:r>
      <w:r w:rsidRPr="00DD1C9E">
        <w:rPr>
          <w:rFonts w:ascii="Courier New" w:eastAsia="SimSun" w:hAnsi="Courier New" w:cs="Times New Roman"/>
          <w:sz w:val="16"/>
          <w:lang w:val="fr-FR" w:eastAsia="ko-KR"/>
        </w:rPr>
        <w:tab/>
        <w:t>OPTIONAL,</w:t>
      </w:r>
    </w:p>
    <w:p w14:paraId="405875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val="fr-FR" w:eastAsia="ko-KR"/>
        </w:rPr>
        <w:tab/>
      </w:r>
      <w:r w:rsidRPr="00DD1C9E">
        <w:rPr>
          <w:rFonts w:ascii="Courier New" w:eastAsia="SimSun" w:hAnsi="Courier New" w:cs="Times New Roman"/>
          <w:sz w:val="16"/>
          <w:lang w:eastAsia="ko-KR"/>
        </w:rPr>
        <w:t>...</w:t>
      </w:r>
    </w:p>
    <w:p w14:paraId="1C972A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w:t>
      </w:r>
    </w:p>
    <w:p w14:paraId="6E384D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00FA02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CCO-Assistance-Information-ExtIEs F1AP-PROTOCOL-EXTENSION ::={</w:t>
      </w:r>
    </w:p>
    <w:p w14:paraId="123145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w:t>
      </w:r>
    </w:p>
    <w:p w14:paraId="074F5C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w:t>
      </w:r>
    </w:p>
    <w:p w14:paraId="0A96EB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5ADD5C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92DBA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CCO-issue-detection</w:t>
      </w:r>
      <w:r w:rsidRPr="00DD1C9E">
        <w:rPr>
          <w:rFonts w:ascii="Courier New" w:eastAsia="SimSun" w:hAnsi="Courier New" w:cs="Times New Roman"/>
          <w:sz w:val="16"/>
          <w:lang w:eastAsia="ko-KR"/>
        </w:rPr>
        <w:tab/>
        <w:t>::=</w:t>
      </w:r>
      <w:r w:rsidRPr="00DD1C9E">
        <w:rPr>
          <w:rFonts w:ascii="Courier New" w:eastAsia="SimSun" w:hAnsi="Courier New" w:cs="Times New Roman"/>
          <w:sz w:val="16"/>
          <w:lang w:eastAsia="ko-KR"/>
        </w:rPr>
        <w:tab/>
        <w:t>ENUMERATED {</w:t>
      </w:r>
    </w:p>
    <w:p w14:paraId="6A5337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 xml:space="preserve">coverage, </w:t>
      </w:r>
    </w:p>
    <w:p w14:paraId="158DF8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cell-edge-capacity,</w:t>
      </w:r>
    </w:p>
    <w:p w14:paraId="028C7B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sz w:val="16"/>
          <w:lang w:eastAsia="ko-KR"/>
        </w:rPr>
        <w:tab/>
        <w:t>...}</w:t>
      </w:r>
    </w:p>
    <w:p w14:paraId="6278F4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p>
    <w:p w14:paraId="554C82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33A2E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CP-TransportLayerAddress ::= CHOICE {</w:t>
      </w:r>
    </w:p>
    <w:p w14:paraId="1A27E9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endpoint-IP-address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TransportLayerAddress,</w:t>
      </w:r>
    </w:p>
    <w:p w14:paraId="08297F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endpoint-IP-address-and-port</w:t>
      </w:r>
      <w:r w:rsidRPr="00DD1C9E">
        <w:rPr>
          <w:rFonts w:ascii="Courier New" w:eastAsia="SimSun" w:hAnsi="Courier New" w:cs="Times New Roman"/>
          <w:noProof/>
          <w:sz w:val="16"/>
          <w:lang w:eastAsia="ko-KR"/>
        </w:rPr>
        <w:tab/>
        <w:t xml:space="preserve">Endpoint-IP-address-and-port, </w:t>
      </w:r>
    </w:p>
    <w:p w14:paraId="3B1B79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choice-extension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ProtocolIE-SingleContainer</w:t>
      </w:r>
      <w:r w:rsidRPr="00DD1C9E" w:rsidDel="003769CC">
        <w:rPr>
          <w:rFonts w:ascii="Courier New" w:eastAsia="Times New Roman" w:hAnsi="Courier New" w:cs="Times New Roman"/>
          <w:noProof/>
          <w:sz w:val="16"/>
          <w:lang w:eastAsia="ko-KR"/>
        </w:rPr>
        <w:t xml:space="preserve"> </w:t>
      </w:r>
      <w:r w:rsidRPr="00DD1C9E">
        <w:rPr>
          <w:rFonts w:ascii="Courier New" w:eastAsia="SimSun" w:hAnsi="Courier New" w:cs="Times New Roman"/>
          <w:noProof/>
          <w:sz w:val="16"/>
          <w:lang w:eastAsia="ko-KR"/>
        </w:rPr>
        <w:t>{ { CP-TransportLayerAddress-ExtIEs } }</w:t>
      </w:r>
    </w:p>
    <w:p w14:paraId="27FE2A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CA7C2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ACA51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CP-TransportLayerAddress-ExtIEs </w:t>
      </w:r>
      <w:r w:rsidRPr="00DD1C9E">
        <w:rPr>
          <w:rFonts w:ascii="Courier New" w:eastAsia="Times New Roman" w:hAnsi="Courier New" w:cs="Times New Roman"/>
          <w:noProof/>
          <w:snapToGrid w:val="0"/>
          <w:sz w:val="16"/>
          <w:lang w:eastAsia="ko-KR"/>
        </w:rPr>
        <w:t xml:space="preserve">F1AP-PROTOCOL-IES </w:t>
      </w:r>
      <w:r w:rsidRPr="00DD1C9E">
        <w:rPr>
          <w:rFonts w:ascii="Courier New" w:eastAsia="SimSun" w:hAnsi="Courier New" w:cs="Times New Roman"/>
          <w:noProof/>
          <w:sz w:val="16"/>
          <w:lang w:eastAsia="ko-KR"/>
        </w:rPr>
        <w:t>::= {</w:t>
      </w:r>
    </w:p>
    <w:p w14:paraId="2E9D75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9A50B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BB32F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441A7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CPACMCGInformation ::= SEQUENCE {</w:t>
      </w:r>
    </w:p>
    <w:p w14:paraId="05CA94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cpac-trigger</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CPAC-trigger,</w:t>
      </w:r>
    </w:p>
    <w:p w14:paraId="47A842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pscellid</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NRCGI,</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p>
    <w:p w14:paraId="1D19D9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 CPACMCGInformation-ExtIEs} }</w:t>
      </w:r>
      <w:r w:rsidRPr="00DD1C9E">
        <w:rPr>
          <w:rFonts w:ascii="Courier New" w:eastAsia="SimSun" w:hAnsi="Courier New" w:cs="Times New Roman"/>
          <w:noProof/>
          <w:sz w:val="16"/>
          <w:lang w:val="fr-FR" w:eastAsia="ko-KR"/>
        </w:rPr>
        <w:tab/>
        <w:t>OPTIONAL,</w:t>
      </w:r>
    </w:p>
    <w:p w14:paraId="03BBB1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529D9B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037133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bookmarkStart w:id="352" w:name="_Hlk131093334"/>
    </w:p>
    <w:p w14:paraId="28D9E9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CPACMCGInformation-ExtIEs</w:t>
      </w:r>
      <w:r w:rsidRPr="00DD1C9E">
        <w:rPr>
          <w:rFonts w:ascii="Courier New" w:eastAsia="Times New Roman" w:hAnsi="Courier New" w:cs="Times New Roman"/>
          <w:noProof/>
          <w:snapToGrid w:val="0"/>
          <w:sz w:val="16"/>
          <w:lang w:val="fr-FR" w:eastAsia="ko-KR"/>
        </w:rPr>
        <w:t xml:space="preserve"> </w:t>
      </w:r>
      <w:bookmarkEnd w:id="352"/>
      <w:r w:rsidRPr="00DD1C9E">
        <w:rPr>
          <w:rFonts w:ascii="Courier New" w:eastAsia="Times New Roman" w:hAnsi="Courier New" w:cs="Times New Roman"/>
          <w:noProof/>
          <w:snapToGrid w:val="0"/>
          <w:sz w:val="16"/>
          <w:lang w:val="fr-FR" w:eastAsia="ko-KR"/>
        </w:rPr>
        <w:t xml:space="preserve">F1AP-PROTOCOL-EXTENSION </w:t>
      </w:r>
      <w:r w:rsidRPr="00DD1C9E">
        <w:rPr>
          <w:rFonts w:ascii="Courier New" w:eastAsia="SimSun" w:hAnsi="Courier New" w:cs="Times New Roman"/>
          <w:noProof/>
          <w:sz w:val="16"/>
          <w:lang w:val="fr-FR" w:eastAsia="ko-KR"/>
        </w:rPr>
        <w:t>::= {</w:t>
      </w:r>
    </w:p>
    <w:p w14:paraId="4AEAE3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301F7A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2B35B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5C09C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CPAC-trigger ::= ENUMERATED {</w:t>
      </w:r>
    </w:p>
    <w:p w14:paraId="794E92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cpac-preparation,</w:t>
      </w:r>
    </w:p>
    <w:p w14:paraId="5651F0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cpac-executed,</w:t>
      </w:r>
    </w:p>
    <w:p w14:paraId="2074C1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A38E3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388D4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3537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CPTrafficType ::= INTEGER (1..3,...)</w:t>
      </w:r>
    </w:p>
    <w:p w14:paraId="53B287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31630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CriticalityDiagnostics ::= SEQUENCE {</w:t>
      </w:r>
    </w:p>
    <w:p w14:paraId="054E58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ProcedureCode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9A4A4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triggeringMessage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TriggeringMessage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C3A2B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t>procedureCriticality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4E99FE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TransactionID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04C8E2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iEsCriticalityDiagnostics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CriticalityDiagnostics-IE-List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99B94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{{CriticalityDiagnostics-ExtIEs}}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09CCC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A6376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CFDF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5C772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CriticalityDiagnostics-ExtIEs F1AP-PROTOCOL-EXTENSION ::= {</w:t>
      </w:r>
    </w:p>
    <w:p w14:paraId="7F7180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05011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AB28D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EE3C7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CriticalityDiagnostics-IE-List ::= SEQUENCE (SIZE (1.. maxnoofErrors)) OF CriticalityDiagnostics-IE-Item</w:t>
      </w:r>
    </w:p>
    <w:p w14:paraId="535600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55B1C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CriticalityDiagnostics-IE-Item ::= SEQUENCE {</w:t>
      </w:r>
    </w:p>
    <w:p w14:paraId="33662D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iECriticality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w:t>
      </w:r>
    </w:p>
    <w:p w14:paraId="71F8A9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ProtocolIE-ID,</w:t>
      </w:r>
    </w:p>
    <w:p w14:paraId="6B8205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typeOfError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TypeOfError,</w:t>
      </w:r>
    </w:p>
    <w:p w14:paraId="7628EF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{{CriticalityDiagnostics-IE-Item-ExtIEs}}</w:t>
      </w:r>
      <w:r w:rsidRPr="00DD1C9E">
        <w:rPr>
          <w:rFonts w:ascii="Courier New" w:eastAsia="Times New Roman" w:hAnsi="Courier New" w:cs="Times New Roman"/>
          <w:sz w:val="16"/>
          <w:lang w:eastAsia="ko-KR"/>
        </w:rPr>
        <w:tab/>
        <w:t>OPTIONAL,</w:t>
      </w:r>
    </w:p>
    <w:p w14:paraId="1B7C66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E668D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F45A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F785C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CriticalityDiagnostics-IE-Item-ExtIEs F1AP-PROTOCOL-EXTENSION ::= {</w:t>
      </w:r>
    </w:p>
    <w:p w14:paraId="4770ED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254A5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469F3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B443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C-RNTI ::= </w:t>
      </w:r>
      <w:r w:rsidRPr="00DD1C9E">
        <w:rPr>
          <w:rFonts w:ascii="Courier New" w:eastAsia="Times New Roman" w:hAnsi="Courier New" w:cs="Times New Roman"/>
          <w:noProof/>
          <w:sz w:val="16"/>
          <w:lang w:eastAsia="ko-KR"/>
        </w:rPr>
        <w:t>INTEGER (</w:t>
      </w:r>
      <w:r w:rsidRPr="00DD1C9E">
        <w:rPr>
          <w:rFonts w:ascii="Courier New" w:eastAsia="SimSun" w:hAnsi="Courier New" w:cs="Times New Roman"/>
          <w:noProof/>
          <w:sz w:val="16"/>
          <w:lang w:eastAsia="ko-KR"/>
        </w:rPr>
        <w:t>0</w:t>
      </w:r>
      <w:r w:rsidRPr="00DD1C9E">
        <w:rPr>
          <w:rFonts w:ascii="Courier New" w:eastAsia="Times New Roman" w:hAnsi="Courier New" w:cs="Times New Roman"/>
          <w:noProof/>
          <w:sz w:val="16"/>
          <w:lang w:eastAsia="ko-KR"/>
        </w:rPr>
        <w:t>..</w:t>
      </w:r>
      <w:r w:rsidRPr="00DD1C9E">
        <w:rPr>
          <w:rFonts w:ascii="Courier New" w:eastAsia="SimSun" w:hAnsi="Courier New" w:cs="Times New Roman"/>
          <w:noProof/>
          <w:sz w:val="16"/>
          <w:lang w:eastAsia="ko-KR"/>
        </w:rPr>
        <w:t>65535</w:t>
      </w:r>
      <w:r w:rsidRPr="00DD1C9E">
        <w:rPr>
          <w:rFonts w:ascii="Courier New" w:eastAsia="Times New Roman" w:hAnsi="Courier New" w:cs="Times New Roman"/>
          <w:noProof/>
          <w:sz w:val="16"/>
          <w:lang w:eastAsia="ko-KR"/>
        </w:rPr>
        <w:t>, ...)</w:t>
      </w:r>
    </w:p>
    <w:p w14:paraId="019CC0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59CEC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CUDURadioInformationType ::= CHOICE {</w:t>
      </w:r>
    </w:p>
    <w:p w14:paraId="201AC9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rIM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CUDURIMInformation,</w:t>
      </w:r>
    </w:p>
    <w:p w14:paraId="3EA316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CUDURadioInformationType-ExtIEs} }</w:t>
      </w:r>
    </w:p>
    <w:p w14:paraId="119DAE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942E1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5DFAB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CUDURadioInformationType-ExtIEs F1AP-PROTOCOL-IES ::= {</w:t>
      </w:r>
    </w:p>
    <w:p w14:paraId="30D2CE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23D82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CC23C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28F9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CUDURIMInformation ::= SEQUENCE {</w:t>
      </w:r>
    </w:p>
    <w:p w14:paraId="4917FE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victimgNBSetID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GNBSetID, </w:t>
      </w:r>
    </w:p>
    <w:p w14:paraId="387D65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rIMRSDetectionStatus</w:t>
      </w:r>
      <w:r w:rsidRPr="00DD1C9E">
        <w:rPr>
          <w:rFonts w:ascii="Courier New" w:eastAsia="Times New Roman" w:hAnsi="Courier New" w:cs="Times New Roman"/>
          <w:sz w:val="16"/>
          <w:lang w:eastAsia="ko-KR"/>
        </w:rPr>
        <w:tab/>
        <w:t>RIMRSDetectionStatus,</w:t>
      </w:r>
    </w:p>
    <w:p w14:paraId="3DA6D3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CUDURIMInformation-ExtIEs} }</w:t>
      </w:r>
      <w:r w:rsidRPr="00DD1C9E">
        <w:rPr>
          <w:rFonts w:ascii="Courier New" w:eastAsia="Times New Roman" w:hAnsi="Courier New" w:cs="Times New Roman"/>
          <w:sz w:val="16"/>
          <w:lang w:val="fr-FR" w:eastAsia="ko-KR"/>
        </w:rPr>
        <w:tab/>
        <w:t>OPTIONAL</w:t>
      </w:r>
    </w:p>
    <w:p w14:paraId="440C44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5A986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73A631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CUDURIMInformation-ExtIEs F1AP-PROTOCOL-EXTENSION ::= {</w:t>
      </w:r>
    </w:p>
    <w:p w14:paraId="49BA8E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150AF2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5FFC18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655525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CUtoDURRCInformation ::= SEQUENCE {</w:t>
      </w:r>
    </w:p>
    <w:p w14:paraId="0E81CF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r>
      <w:r w:rsidRPr="00DD1C9E">
        <w:rPr>
          <w:rFonts w:ascii="Courier New" w:eastAsia="SimSun" w:hAnsi="Courier New" w:cs="Times New Roman"/>
          <w:noProof/>
          <w:sz w:val="16"/>
          <w:lang w:val="fr-FR" w:eastAsia="ko-KR"/>
        </w:rPr>
        <w:t>cG</w:t>
      </w:r>
      <w:r w:rsidRPr="00DD1C9E">
        <w:rPr>
          <w:rFonts w:ascii="Courier New" w:eastAsia="Times New Roman" w:hAnsi="Courier New" w:cs="Times New Roman"/>
          <w:sz w:val="16"/>
          <w:lang w:val="fr-FR" w:eastAsia="ko-KR"/>
        </w:rPr>
        <w:t>-ConfigInfo</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Times New Roman" w:hAnsi="Courier New" w:cs="Times New Roman"/>
          <w:sz w:val="16"/>
          <w:lang w:val="fr-FR" w:eastAsia="ko-KR"/>
        </w:rPr>
        <w:t>CG-ConfigInfo</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Times New Roman" w:hAnsi="Courier New" w:cs="Times New Roman"/>
          <w:sz w:val="16"/>
          <w:lang w:val="fr-FR" w:eastAsia="ko-KR"/>
        </w:rPr>
        <w:t>OPTIONAL,</w:t>
      </w:r>
    </w:p>
    <w:p w14:paraId="250158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r>
      <w:r w:rsidRPr="00DD1C9E">
        <w:rPr>
          <w:rFonts w:ascii="Courier New" w:eastAsia="SimSun" w:hAnsi="Courier New" w:cs="Times New Roman"/>
          <w:noProof/>
          <w:sz w:val="16"/>
          <w:lang w:val="fr-FR" w:eastAsia="ko-KR"/>
        </w:rPr>
        <w:t>uE-CapabilityRAT-ContainerList</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SimSun" w:hAnsi="Courier New" w:cs="Times New Roman"/>
          <w:noProof/>
          <w:sz w:val="16"/>
          <w:lang w:val="fr-FR" w:eastAsia="ko-KR"/>
        </w:rPr>
        <w:t>UE-CapabilityRAT-ContainerList</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OPTIONAL</w:t>
      </w:r>
      <w:r w:rsidRPr="00DD1C9E">
        <w:rPr>
          <w:rFonts w:ascii="Courier New" w:eastAsia="Times New Roman" w:hAnsi="Courier New" w:cs="Times New Roman"/>
          <w:sz w:val="16"/>
          <w:lang w:val="fr-FR" w:eastAsia="ko-KR"/>
        </w:rPr>
        <w:t>,</w:t>
      </w:r>
    </w:p>
    <w:p w14:paraId="3F9A12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measConfig</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MeasConfig</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w:t>
      </w:r>
    </w:p>
    <w:p w14:paraId="14CA66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CUtoDURRCInformation-ExtIEs} } OPTIONAL,</w:t>
      </w:r>
    </w:p>
    <w:p w14:paraId="33DAD5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6D2E4C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42DD6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D872F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CUtoDURRCInformation-ExtIEs F1AP-PROTOCOL-EXTENSION ::= {</w:t>
      </w:r>
    </w:p>
    <w:p w14:paraId="16277B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 ID id-HandoverPreparationInformation</w:t>
      </w:r>
      <w:r w:rsidRPr="00DD1C9E">
        <w:rPr>
          <w:rFonts w:ascii="Courier New" w:eastAsia="Times New Roman" w:hAnsi="Courier New" w:cs="Times New Roman"/>
          <w:noProof/>
          <w:sz w:val="16"/>
          <w:lang w:val="fr-FR" w:eastAsia="ko-KR"/>
        </w:rPr>
        <w:tab/>
        <w:t>CRITICALITY ignore</w:t>
      </w:r>
      <w:r w:rsidRPr="00DD1C9E">
        <w:rPr>
          <w:rFonts w:ascii="Courier New" w:eastAsia="Times New Roman" w:hAnsi="Courier New" w:cs="Times New Roman"/>
          <w:noProof/>
          <w:sz w:val="16"/>
          <w:lang w:val="fr-FR" w:eastAsia="ko-KR"/>
        </w:rPr>
        <w:tab/>
        <w:t>EXTENSION HandoverPreparationInformation</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PRESENCE optional }|</w:t>
      </w:r>
    </w:p>
    <w:p w14:paraId="03C707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 ID id-CellGroupConfig</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CRITICALITY ignore</w:t>
      </w:r>
      <w:r w:rsidRPr="00DD1C9E">
        <w:rPr>
          <w:rFonts w:ascii="Courier New" w:eastAsia="Times New Roman" w:hAnsi="Courier New" w:cs="Times New Roman"/>
          <w:noProof/>
          <w:sz w:val="16"/>
          <w:lang w:val="fr-FR" w:eastAsia="ko-KR"/>
        </w:rPr>
        <w:tab/>
        <w:t>EXTENSION CellGroupConfig</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PRESENCE optional }|</w:t>
      </w:r>
    </w:p>
    <w:p w14:paraId="05789B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 ID id-MeasurementTimingConfiguration</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MeasurementTimingConfiguration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7EFC59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ab/>
        <w:t>{ ID id-UEAssistanceInformation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UEAssistanceInformation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r w:rsidRPr="00DD1C9E">
        <w:rPr>
          <w:rFonts w:ascii="Courier New" w:eastAsia="Times New Roman" w:hAnsi="Courier New" w:cs="Times New Roman" w:hint="eastAsia"/>
          <w:noProof/>
          <w:sz w:val="16"/>
          <w:lang w:eastAsia="zh-CN"/>
        </w:rPr>
        <w:t>|</w:t>
      </w:r>
    </w:p>
    <w:p w14:paraId="32112F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w:t>
      </w:r>
      <w:r w:rsidRPr="00DD1C9E">
        <w:rPr>
          <w:rFonts w:ascii="Courier New" w:eastAsia="Times New Roman" w:hAnsi="Courier New" w:cs="Times New Roman" w:hint="eastAsia"/>
          <w:noProof/>
          <w:sz w:val="16"/>
          <w:lang w:eastAsia="zh-CN"/>
        </w:rPr>
        <w:t>CG-Config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 xml:space="preserve">EXTENSION </w:t>
      </w:r>
      <w:r w:rsidRPr="00DD1C9E">
        <w:rPr>
          <w:rFonts w:ascii="Courier New" w:eastAsia="Times New Roman" w:hAnsi="Courier New" w:cs="Times New Roman" w:hint="eastAsia"/>
          <w:noProof/>
          <w:sz w:val="16"/>
          <w:lang w:eastAsia="zh-CN"/>
        </w:rPr>
        <w:t>CG-Config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optional }|</w:t>
      </w:r>
    </w:p>
    <w:p w14:paraId="5851B0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id-UEAssistanceInformationEUTRA</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UEAssistanceInformationEUTRA</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50DA3E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id-LocationMeasurementInformation</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LocationMeasurementInformation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p>
    <w:p w14:paraId="5FA265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ab/>
        <w:t>{ ID id-MUSIM-GapConfig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reject</w:t>
      </w:r>
      <w:r w:rsidRPr="00DD1C9E">
        <w:rPr>
          <w:rFonts w:ascii="Courier New" w:eastAsia="SimSun" w:hAnsi="Courier New" w:cs="Times New Roman"/>
          <w:noProof/>
          <w:snapToGrid w:val="0"/>
          <w:sz w:val="16"/>
          <w:lang w:eastAsia="ko-KR"/>
        </w:rPr>
        <w:tab/>
        <w:t>EXTENSION MUSIM-GapConfig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z w:val="16"/>
          <w:lang w:eastAsia="ko-KR"/>
        </w:rPr>
        <w:t>|</w:t>
      </w:r>
    </w:p>
    <w:p w14:paraId="740F9D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ab/>
        <w:t>{ ID id-SDT-MAC-PHY-CG-Config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SDT-MAC-PHY-CG-Config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z w:val="16"/>
          <w:lang w:eastAsia="ko-KR"/>
        </w:rPr>
        <w:t>|</w:t>
      </w:r>
    </w:p>
    <w:p w14:paraId="160F90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id-MBSInterestIndication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MBSInterestIndication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6E3728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id-NeedForGapsInfoNR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NeedForGapsInfoNR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551C08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id-NeedForGapNCSGInfoNR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NeedForGapNCSGInfoNR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2F6E09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id-NeedForGapNCSGInfoEUTRA</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NeedForGapNCSGInfoEUTRA</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2B5F38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w:t>
      </w:r>
      <w:r w:rsidRPr="00DD1C9E">
        <w:rPr>
          <w:rFonts w:ascii="Courier New" w:eastAsia="Times New Roman" w:hAnsi="Courier New" w:cs="Times New Roman"/>
          <w:noProof/>
          <w:sz w:val="16"/>
          <w:lang w:eastAsia="zh-CN"/>
        </w:rPr>
        <w:t>ConfigRestrictInfoDAPS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EXTENSION</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z w:val="16"/>
          <w:lang w:eastAsia="zh-CN"/>
        </w:rPr>
        <w:t>ConfigRestrictInfoDAPS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SimSun" w:hAnsi="Courier New" w:cs="Times New Roman"/>
          <w:noProof/>
          <w:snapToGrid w:val="0"/>
          <w:sz w:val="16"/>
          <w:lang w:eastAsia="ko-KR"/>
        </w:rPr>
        <w:t>,</w:t>
      </w:r>
    </w:p>
    <w:p w14:paraId="7EF836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353A7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B3FA0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FCAC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D</w:t>
      </w:r>
    </w:p>
    <w:p w14:paraId="527D58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DBA5E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DAPS-HO-Status</w:t>
      </w:r>
      <w:r w:rsidRPr="00DD1C9E">
        <w:rPr>
          <w:rFonts w:ascii="Courier New" w:eastAsia="SimSun" w:hAnsi="Courier New" w:cs="Times New Roman"/>
          <w:noProof/>
          <w:sz w:val="16"/>
          <w:lang w:eastAsia="ko-KR"/>
        </w:rPr>
        <w:t>::= ENUMERATED{</w:t>
      </w:r>
      <w:r w:rsidRPr="00DD1C9E">
        <w:rPr>
          <w:rFonts w:ascii="Courier New" w:eastAsia="Times New Roman" w:hAnsi="Courier New" w:cs="Times New Roman"/>
          <w:noProof/>
          <w:sz w:val="16"/>
          <w:lang w:eastAsia="ko-KR"/>
        </w:rPr>
        <w:t>initiation</w:t>
      </w:r>
      <w:r w:rsidRPr="00DD1C9E">
        <w:rPr>
          <w:rFonts w:ascii="Courier New" w:eastAsia="SimSun" w:hAnsi="Courier New" w:cs="Times New Roman"/>
          <w:noProof/>
          <w:sz w:val="16"/>
          <w:lang w:eastAsia="ko-KR"/>
        </w:rPr>
        <w:t>,... }</w:t>
      </w:r>
    </w:p>
    <w:p w14:paraId="61C75E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891F7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DCBasedDuplicationConfigured::= ENUMERATED{true,...</w:t>
      </w:r>
      <w:r w:rsidRPr="00DD1C9E">
        <w:rPr>
          <w:rFonts w:ascii="Courier New" w:eastAsia="Times New Roman" w:hAnsi="Courier New" w:cs="Times New Roman"/>
          <w:noProof/>
          <w:sz w:val="16"/>
          <w:lang w:eastAsia="ko-KR"/>
        </w:rPr>
        <w:t>, false</w:t>
      </w:r>
      <w:r w:rsidRPr="00DD1C9E">
        <w:rPr>
          <w:rFonts w:ascii="Courier New" w:eastAsia="SimSun" w:hAnsi="Courier New" w:cs="Times New Roman"/>
          <w:noProof/>
          <w:sz w:val="16"/>
          <w:lang w:eastAsia="ko-KR"/>
        </w:rPr>
        <w:t>}</w:t>
      </w:r>
    </w:p>
    <w:p w14:paraId="52C738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FDBEA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zh-CN"/>
        </w:rPr>
        <w:t xml:space="preserve">Dedicated-SIDelivery-NeededUE-Item </w:t>
      </w:r>
      <w:r w:rsidRPr="00DD1C9E">
        <w:rPr>
          <w:rFonts w:ascii="Courier New" w:eastAsia="Times New Roman" w:hAnsi="Courier New" w:cs="Times New Roman"/>
          <w:snapToGrid w:val="0"/>
          <w:sz w:val="16"/>
          <w:lang w:eastAsia="ko-KR"/>
        </w:rPr>
        <w:t>::= SEQUENCE {</w:t>
      </w:r>
    </w:p>
    <w:p w14:paraId="72AE77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Mangal"/>
          <w:noProof/>
          <w:snapToGrid w:val="0"/>
          <w:sz w:val="16"/>
          <w:lang w:eastAsia="zh-CN"/>
        </w:rPr>
        <w:t>gNB-CU-UE-F1AP-ID</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z w:val="16"/>
          <w:lang w:eastAsia="ko-KR"/>
        </w:rPr>
        <w:t>GNB-CU-</w:t>
      </w:r>
      <w:r w:rsidRPr="00DD1C9E">
        <w:rPr>
          <w:rFonts w:ascii="Courier New" w:eastAsia="Times New Roma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napToGrid w:val="0"/>
          <w:sz w:val="16"/>
          <w:lang w:eastAsia="ko-KR"/>
        </w:rPr>
        <w:t>,</w:t>
      </w:r>
    </w:p>
    <w:p w14:paraId="2A2552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nRCGI</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N</w:t>
      </w:r>
      <w:r w:rsidRPr="00DD1C9E">
        <w:rPr>
          <w:rFonts w:ascii="Courier New" w:eastAsia="Times New Roman" w:hAnsi="Courier New" w:cs="Times New Roman"/>
          <w:noProof/>
          <w:sz w:val="16"/>
          <w:lang w:eastAsia="ko-KR"/>
        </w:rPr>
        <w:t>R</w:t>
      </w:r>
      <w:r w:rsidRPr="00DD1C9E">
        <w:rPr>
          <w:rFonts w:ascii="Courier New" w:eastAsia="Times New Roman" w:hAnsi="Courier New" w:cs="Times New Roman"/>
          <w:sz w:val="16"/>
          <w:lang w:eastAsia="ko-KR"/>
        </w:rPr>
        <w:t>CGI</w:t>
      </w:r>
      <w:r w:rsidRPr="00DD1C9E">
        <w:rPr>
          <w:rFonts w:ascii="Courier New" w:eastAsia="Times New Roman" w:hAnsi="Courier New" w:cs="Times New Roman"/>
          <w:sz w:val="16"/>
          <w:lang w:eastAsia="zh-CN"/>
        </w:rPr>
        <w:t>,</w:t>
      </w:r>
    </w:p>
    <w:p w14:paraId="74DB93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ProtocolExtensionContainer { { </w:t>
      </w:r>
      <w:r w:rsidRPr="00DD1C9E">
        <w:rPr>
          <w:rFonts w:ascii="Courier New" w:eastAsia="Times New Roman" w:hAnsi="Courier New" w:cs="Times New Roman"/>
          <w:noProof/>
          <w:snapToGrid w:val="0"/>
          <w:sz w:val="16"/>
          <w:lang w:eastAsia="zh-CN"/>
        </w:rPr>
        <w:t>DedicatedSIDeliveryNeededUE-Item</w:t>
      </w:r>
      <w:r w:rsidRPr="00DD1C9E">
        <w:rPr>
          <w:rFonts w:ascii="Courier New" w:eastAsia="Times New Roman" w:hAnsi="Courier New" w:cs="Times New Roman"/>
          <w:snapToGrid w:val="0"/>
          <w:sz w:val="16"/>
          <w:lang w:eastAsia="ko-KR"/>
        </w:rPr>
        <w:t>-ExtIEs} } OPTIONAL,</w:t>
      </w:r>
    </w:p>
    <w:p w14:paraId="26B0D8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96074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46919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EFF03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zh-CN"/>
        </w:rPr>
        <w:t>DedicatedSIDeliveryNeededUE-Item</w:t>
      </w:r>
      <w:r w:rsidRPr="00DD1C9E">
        <w:rPr>
          <w:rFonts w:ascii="Courier New" w:eastAsia="Times New Roman" w:hAnsi="Courier New" w:cs="Times New Roman"/>
          <w:snapToGrid w:val="0"/>
          <w:sz w:val="16"/>
          <w:lang w:eastAsia="ko-KR"/>
        </w:rPr>
        <w:t>-ExtIEs</w:t>
      </w:r>
      <w:r w:rsidRPr="00DD1C9E">
        <w:rPr>
          <w:rFonts w:ascii="Courier New" w:eastAsia="SimSun" w:hAnsi="Courier New" w:cs="Times New Roman"/>
          <w:noProof/>
          <w:sz w:val="16"/>
          <w:lang w:eastAsia="ko-KR"/>
        </w:rPr>
        <w:t xml:space="preserve"> F1AP-PROTOCOL-EXTENSION</w:t>
      </w:r>
      <w:r w:rsidRPr="00DD1C9E">
        <w:rPr>
          <w:rFonts w:ascii="Courier New" w:eastAsia="Times New Roman" w:hAnsi="Courier New" w:cs="Times New Roman"/>
          <w:snapToGrid w:val="0"/>
          <w:sz w:val="16"/>
          <w:lang w:eastAsia="zh-CN"/>
        </w:rPr>
        <w:t>::={</w:t>
      </w:r>
    </w:p>
    <w:p w14:paraId="582472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095A7F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6FD4D7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53534C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DB093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val="sv-SE" w:eastAsia="ko-KR"/>
        </w:rPr>
        <w:t>DL-PRS</w:t>
      </w:r>
      <w:r w:rsidRPr="00DD1C9E">
        <w:rPr>
          <w:rFonts w:ascii="Courier New" w:eastAsia="Times New Roman" w:hAnsi="Courier New" w:cs="Times New Roman"/>
          <w:noProof/>
          <w:snapToGrid w:val="0"/>
          <w:sz w:val="16"/>
          <w:lang w:eastAsia="ko-KR"/>
        </w:rPr>
        <w:t xml:space="preserve"> ::= </w:t>
      </w:r>
      <w:r w:rsidRPr="00DD1C9E">
        <w:rPr>
          <w:rFonts w:ascii="Courier New" w:eastAsia="Times New Roman" w:hAnsi="Courier New" w:cs="Times New Roman"/>
          <w:snapToGrid w:val="0"/>
          <w:sz w:val="16"/>
          <w:lang w:eastAsia="ko-KR"/>
        </w:rPr>
        <w:t>SEQUENCE {</w:t>
      </w:r>
    </w:p>
    <w:p w14:paraId="3A2070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prsid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(0..255),</w:t>
      </w:r>
    </w:p>
    <w:p w14:paraId="099483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dl-PRSResourceSetID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PRS-Resource-Set-ID,</w:t>
      </w:r>
    </w:p>
    <w:p w14:paraId="217459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dl-PRSResourceID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PRS-Resource-ID</w:t>
      </w:r>
      <w:r w:rsidRPr="00DD1C9E">
        <w:rPr>
          <w:rFonts w:ascii="Courier New" w:eastAsia="Times New Roman" w:hAnsi="Courier New" w:cs="Times New Roman"/>
          <w:snapToGrid w:val="0"/>
          <w:sz w:val="16"/>
          <w:lang w:eastAsia="ko-KR"/>
        </w:rPr>
        <w:tab/>
        <w:t>OPTIONAL,</w:t>
      </w:r>
    </w:p>
    <w:p w14:paraId="07870F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w:t>
      </w:r>
      <w:r w:rsidRPr="00DD1C9E">
        <w:rPr>
          <w:rFonts w:ascii="Courier New" w:eastAsia="Times New Roman" w:hAnsi="Courier New" w:cs="Times New Roman"/>
          <w:noProof/>
          <w:snapToGrid w:val="0"/>
          <w:sz w:val="16"/>
          <w:lang w:val="sv-SE" w:eastAsia="ko-KR"/>
        </w:rPr>
        <w:t>DL-PRS</w:t>
      </w:r>
      <w:r w:rsidRPr="00DD1C9E">
        <w:rPr>
          <w:rFonts w:ascii="Courier New" w:eastAsia="Times New Roman" w:hAnsi="Courier New" w:cs="Times New Roman"/>
          <w:snapToGrid w:val="0"/>
          <w:sz w:val="16"/>
          <w:lang w:val="fr-FR" w:eastAsia="ko-KR"/>
        </w:rPr>
        <w:t>-ExtIEs} }</w:t>
      </w:r>
      <w:r w:rsidRPr="00DD1C9E">
        <w:rPr>
          <w:rFonts w:ascii="Courier New" w:eastAsia="Times New Roman" w:hAnsi="Courier New" w:cs="Times New Roman"/>
          <w:snapToGrid w:val="0"/>
          <w:sz w:val="16"/>
          <w:lang w:val="fr-FR" w:eastAsia="ko-KR"/>
        </w:rPr>
        <w:tab/>
        <w:t>OPTIONAL</w:t>
      </w:r>
    </w:p>
    <w:p w14:paraId="635FB6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9E380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57D1E8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val="sv-SE" w:eastAsia="ko-KR"/>
        </w:rPr>
        <w:t>DL-PRS</w:t>
      </w:r>
      <w:r w:rsidRPr="00DD1C9E">
        <w:rPr>
          <w:rFonts w:ascii="Courier New" w:eastAsia="Times New Roman" w:hAnsi="Courier New" w:cs="Times New Roman"/>
          <w:snapToGrid w:val="0"/>
          <w:sz w:val="16"/>
          <w:lang w:eastAsia="ko-KR"/>
        </w:rPr>
        <w:t>-ExtIEs F1AP-PROTOCOL-EXTENSION ::= {</w:t>
      </w:r>
    </w:p>
    <w:p w14:paraId="2AC707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077EB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3938A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E2450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DL-PRSMutingPattern ::= CHOICE {</w:t>
      </w:r>
    </w:p>
    <w:p w14:paraId="6230D2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two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BIT STRING (SIZE(2)),</w:t>
      </w:r>
    </w:p>
    <w:p w14:paraId="0619CB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four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BIT STRING (SIZE(4)),</w:t>
      </w:r>
    </w:p>
    <w:p w14:paraId="268EDD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six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BIT STRING (SIZE(6)),</w:t>
      </w:r>
    </w:p>
    <w:p w14:paraId="51D191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eight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BIT STRING (SIZE(8)),</w:t>
      </w:r>
    </w:p>
    <w:p w14:paraId="6FC927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sixteen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BIT STRING (SIZE(16)),</w:t>
      </w:r>
    </w:p>
    <w:p w14:paraId="12EB5E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thirty-two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BIT STRING (SIZE(32)),</w:t>
      </w:r>
    </w:p>
    <w:p w14:paraId="6A8909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choice-extension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ProtocolIE-SingleContainer { { DL-PRSMutingPattern-ExtIEs } }</w:t>
      </w:r>
    </w:p>
    <w:p w14:paraId="264686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AAC42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D7A3E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DL-PRSMutingPattern-ExtIEs F1AP-PROTOCOL-IES ::= {</w:t>
      </w:r>
    </w:p>
    <w:p w14:paraId="15CCE7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0E6B9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E5936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F9179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DLPRSResourceCoordinates</w:t>
      </w:r>
      <w:r w:rsidRPr="00DD1C9E">
        <w:rPr>
          <w:rFonts w:ascii="Courier New" w:eastAsia="Calibri" w:hAnsi="Courier New" w:cs="Times New Roman"/>
          <w:noProof/>
          <w:sz w:val="16"/>
          <w:lang w:eastAsia="zh-CN"/>
        </w:rPr>
        <w:t xml:space="preserve"> </w:t>
      </w:r>
      <w:r w:rsidRPr="00DD1C9E">
        <w:rPr>
          <w:rFonts w:ascii="Courier New" w:eastAsia="Calibri" w:hAnsi="Courier New" w:cs="Times New Roman"/>
          <w:noProof/>
          <w:sz w:val="16"/>
          <w:lang w:eastAsia="ko-KR"/>
        </w:rPr>
        <w:t>::= SEQUENCE {</w:t>
      </w:r>
    </w:p>
    <w:p w14:paraId="2AFE94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listofDL-PRSResourceSetARP</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SEQUENCE (SIZE(1.. maxnoofPRS-ResourceSets)) OF DLPRSResourceSetARP,</w:t>
      </w:r>
    </w:p>
    <w:p w14:paraId="039B3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val="fr-FR" w:eastAsia="ko-KR"/>
        </w:rPr>
      </w:pP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val="fr-FR" w:eastAsia="ko-KR"/>
        </w:rPr>
        <w:t>iE-Extensions</w:t>
      </w:r>
      <w:r w:rsidRPr="00DD1C9E">
        <w:rPr>
          <w:rFonts w:ascii="Courier New" w:eastAsia="Calibri" w:hAnsi="Courier New" w:cs="Times New Roman"/>
          <w:noProof/>
          <w:sz w:val="16"/>
          <w:lang w:val="fr-FR" w:eastAsia="ko-KR"/>
        </w:rPr>
        <w:tab/>
      </w:r>
      <w:r w:rsidRPr="00DD1C9E">
        <w:rPr>
          <w:rFonts w:ascii="Courier New" w:eastAsia="Calibri" w:hAnsi="Courier New" w:cs="Times New Roman"/>
          <w:noProof/>
          <w:sz w:val="16"/>
          <w:lang w:val="fr-FR" w:eastAsia="ko-KR"/>
        </w:rPr>
        <w:tab/>
      </w:r>
      <w:r w:rsidRPr="00DD1C9E">
        <w:rPr>
          <w:rFonts w:ascii="Courier New" w:eastAsia="Calibri" w:hAnsi="Courier New" w:cs="Times New Roman"/>
          <w:noProof/>
          <w:sz w:val="16"/>
          <w:lang w:val="fr-FR" w:eastAsia="ko-KR"/>
        </w:rPr>
        <w:tab/>
      </w:r>
      <w:r w:rsidRPr="00DD1C9E">
        <w:rPr>
          <w:rFonts w:ascii="Courier New" w:eastAsia="Calibri" w:hAnsi="Courier New" w:cs="Times New Roman"/>
          <w:noProof/>
          <w:sz w:val="16"/>
          <w:lang w:val="fr-FR" w:eastAsia="ko-KR"/>
        </w:rPr>
        <w:tab/>
      </w:r>
      <w:r w:rsidRPr="00DD1C9E">
        <w:rPr>
          <w:rFonts w:ascii="Courier New" w:eastAsia="Calibri" w:hAnsi="Courier New" w:cs="Times New Roman"/>
          <w:noProof/>
          <w:sz w:val="16"/>
          <w:lang w:val="fr-FR" w:eastAsia="ko-KR"/>
        </w:rPr>
        <w:tab/>
        <w:t>ProtocolExtensionContainer { { DLPRSResourceCoordinates-ExtIEs } } OPTIONAL</w:t>
      </w:r>
    </w:p>
    <w:p w14:paraId="753BA2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0BE5E7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0DED8E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DLPRSResourceCoordinates-ExtIEs F1AP-PROTOCOL-EXTENSION ::= {</w:t>
      </w:r>
    </w:p>
    <w:p w14:paraId="6D8D49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604DC3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224E4F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315103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DLPRSResourceSetARP</w:t>
      </w:r>
      <w:r w:rsidRPr="00DD1C9E">
        <w:rPr>
          <w:rFonts w:ascii="Courier New" w:eastAsia="Calibri" w:hAnsi="Courier New" w:cs="Times New Roman"/>
          <w:noProof/>
          <w:sz w:val="16"/>
          <w:lang w:eastAsia="zh-CN"/>
        </w:rPr>
        <w:t xml:space="preserve"> </w:t>
      </w:r>
      <w:r w:rsidRPr="00DD1C9E">
        <w:rPr>
          <w:rFonts w:ascii="Courier New" w:eastAsia="Calibri" w:hAnsi="Courier New" w:cs="Times New Roman"/>
          <w:noProof/>
          <w:sz w:val="16"/>
          <w:lang w:eastAsia="ko-KR"/>
        </w:rPr>
        <w:t>::= SEQUENCE {</w:t>
      </w:r>
    </w:p>
    <w:p w14:paraId="0C1005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z w:val="16"/>
          <w:lang w:eastAsia="ko-KR"/>
        </w:rPr>
        <w:tab/>
      </w:r>
      <w:r w:rsidRPr="00DD1C9E">
        <w:rPr>
          <w:rFonts w:ascii="Courier New" w:eastAsia="Calibri" w:hAnsi="Courier New" w:cs="Times New Roman"/>
          <w:noProof/>
          <w:snapToGrid w:val="0"/>
          <w:sz w:val="16"/>
          <w:lang w:eastAsia="ko-KR"/>
        </w:rPr>
        <w:t>dl-PRSResourceSetID</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PRS-Resource-Set-ID,</w:t>
      </w:r>
    </w:p>
    <w:p w14:paraId="5DB36D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dL-PRSResourceSetARPLocation</w:t>
      </w:r>
      <w:r w:rsidRPr="00DD1C9E">
        <w:rPr>
          <w:rFonts w:ascii="Courier New" w:eastAsia="Calibri" w:hAnsi="Courier New" w:cs="Times New Roman"/>
          <w:noProof/>
          <w:sz w:val="16"/>
          <w:lang w:eastAsia="ko-KR"/>
        </w:rPr>
        <w:tab/>
        <w:t>DL-PRSResourceSetARPLocation,</w:t>
      </w:r>
    </w:p>
    <w:p w14:paraId="476AE3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listofDL-PRSResourceARP</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SEQUENCE (SIZE(1.. maxnoofPRS-ResourcesPerSet)) OF DLPRSResourceARP,</w:t>
      </w:r>
    </w:p>
    <w:p w14:paraId="6AB17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iE-Extensions</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ProtocolExtensionContainer { { DLPRSResourceSetARP-ExtIEs } } OPTIONAL</w:t>
      </w:r>
    </w:p>
    <w:p w14:paraId="352E30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480018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46AE0E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DLPRSResourceSetARP-ExtIEs F1AP-PROTOCOL-EXTENSION ::= {</w:t>
      </w:r>
    </w:p>
    <w:p w14:paraId="1E6211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3340E7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5C0903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60D46A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p>
    <w:p w14:paraId="4FF904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DL-PRSResourceSetARPLocation</w:t>
      </w:r>
      <w:r w:rsidRPr="00DD1C9E">
        <w:rPr>
          <w:rFonts w:ascii="Courier New" w:eastAsia="Calibri" w:hAnsi="Courier New" w:cs="Times New Roman"/>
          <w:noProof/>
          <w:sz w:val="16"/>
          <w:lang w:eastAsia="zh-CN"/>
        </w:rPr>
        <w:t xml:space="preserve"> </w:t>
      </w:r>
      <w:r w:rsidRPr="00DD1C9E">
        <w:rPr>
          <w:rFonts w:ascii="Courier New" w:eastAsia="Calibri" w:hAnsi="Courier New" w:cs="Times New Roman"/>
          <w:noProof/>
          <w:sz w:val="16"/>
          <w:lang w:eastAsia="ko-KR"/>
        </w:rPr>
        <w:t>::= CHOICE {</w:t>
      </w:r>
    </w:p>
    <w:p w14:paraId="1F3174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relativeGeodeticLocation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RelativeGeodeticLocation,</w:t>
      </w:r>
    </w:p>
    <w:p w14:paraId="474607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relativeCartesianLocation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RelativeCartesianLocation,</w:t>
      </w:r>
    </w:p>
    <w:p w14:paraId="64A07F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choice-Extension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ProtocolIE-SingleContainer { { DL-PRSResourceSetARPLocation-ExtIEs } }</w:t>
      </w:r>
    </w:p>
    <w:p w14:paraId="7C4009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3FC323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3C259A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DL-PRSResourceSetARPLocation-ExtIEs F1AP-PROTOCOL-IES ::= {</w:t>
      </w:r>
    </w:p>
    <w:p w14:paraId="09AE5B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00EA5D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3A13A0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p>
    <w:p w14:paraId="1E1148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p>
    <w:p w14:paraId="18095A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DLPRSResourceARP ::= SEQUENCE {</w:t>
      </w:r>
    </w:p>
    <w:p w14:paraId="39D56D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r>
      <w:r w:rsidRPr="00DD1C9E">
        <w:rPr>
          <w:rFonts w:ascii="Courier New" w:eastAsia="Calibri" w:hAnsi="Courier New" w:cs="Times New Roman"/>
          <w:noProof/>
          <w:snapToGrid w:val="0"/>
          <w:sz w:val="16"/>
          <w:lang w:eastAsia="ko-KR"/>
        </w:rPr>
        <w:t>dl-PRSResourceID</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Times New Roman" w:hAnsi="Courier New" w:cs="Times New Roman"/>
          <w:snapToGrid w:val="0"/>
          <w:sz w:val="16"/>
          <w:lang w:eastAsia="ko-KR"/>
        </w:rPr>
        <w:t>PRS-Resource-ID</w:t>
      </w:r>
      <w:r w:rsidRPr="00DD1C9E">
        <w:rPr>
          <w:rFonts w:ascii="Courier New" w:eastAsia="Calibri" w:hAnsi="Courier New" w:cs="Times New Roman"/>
          <w:noProof/>
          <w:snapToGrid w:val="0"/>
          <w:sz w:val="16"/>
          <w:lang w:eastAsia="ko-KR"/>
        </w:rPr>
        <w:t>,</w:t>
      </w:r>
    </w:p>
    <w:p w14:paraId="4BC488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dL-PRSResourceARPLocation</w:t>
      </w:r>
      <w:r w:rsidRPr="00DD1C9E">
        <w:rPr>
          <w:rFonts w:ascii="Courier New" w:eastAsia="Calibri" w:hAnsi="Courier New" w:cs="Times New Roman"/>
          <w:noProof/>
          <w:sz w:val="16"/>
          <w:lang w:eastAsia="ko-KR"/>
        </w:rPr>
        <w:tab/>
        <w:t>DL-PRSResourceARPLocation,</w:t>
      </w:r>
      <w:r w:rsidRPr="00DD1C9E">
        <w:rPr>
          <w:rFonts w:ascii="Courier New" w:eastAsia="Calibri" w:hAnsi="Courier New" w:cs="Times New Roman"/>
          <w:noProof/>
          <w:sz w:val="16"/>
          <w:lang w:eastAsia="ko-KR"/>
        </w:rPr>
        <w:tab/>
      </w:r>
    </w:p>
    <w:p w14:paraId="4DC793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iE-Extensions</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ProtocolExtensionContainer { { DLPRSResourceARP-ExtIEs } } OPTIONAL</w:t>
      </w:r>
    </w:p>
    <w:p w14:paraId="7C7ADC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107662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28AC6A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DLPRSResourceARP-ExtIEs F1AP-PROTOCOL-EXTENSION ::= {</w:t>
      </w:r>
    </w:p>
    <w:p w14:paraId="798F4E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09CD2C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1F3454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p>
    <w:p w14:paraId="35A157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DL-PRSResourceARPLocation</w:t>
      </w:r>
      <w:r w:rsidRPr="00DD1C9E">
        <w:rPr>
          <w:rFonts w:ascii="Courier New" w:eastAsia="Calibri" w:hAnsi="Courier New" w:cs="Times New Roman"/>
          <w:noProof/>
          <w:sz w:val="16"/>
          <w:lang w:eastAsia="zh-CN"/>
        </w:rPr>
        <w:t xml:space="preserve"> </w:t>
      </w:r>
      <w:r w:rsidRPr="00DD1C9E">
        <w:rPr>
          <w:rFonts w:ascii="Courier New" w:eastAsia="Calibri" w:hAnsi="Courier New" w:cs="Times New Roman"/>
          <w:noProof/>
          <w:sz w:val="16"/>
          <w:lang w:eastAsia="ko-KR"/>
        </w:rPr>
        <w:t>::= CHOICE {</w:t>
      </w:r>
    </w:p>
    <w:p w14:paraId="09955E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relativeGeodeticLocation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RelativeGeodeticLocation,</w:t>
      </w:r>
    </w:p>
    <w:p w14:paraId="424E61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relativeCartesianLocation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RelativeCartesianLocation,</w:t>
      </w:r>
    </w:p>
    <w:p w14:paraId="53ECE2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choice-Extension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ProtocolIE-SingleContainer { { DL-PRSResourceARPLocation-ExtIEs } }</w:t>
      </w:r>
    </w:p>
    <w:p w14:paraId="41B9E8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141079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57122C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DL-PRSResourceARPLocation-ExtIEs F1AP-PROTOCOL-IES ::= {</w:t>
      </w:r>
    </w:p>
    <w:p w14:paraId="6F5212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3A8F59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Calibri" w:hAnsi="Times New Roman" w:cs="Times New Roman"/>
          <w:lang w:eastAsia="ko-KR"/>
        </w:rPr>
      </w:pPr>
      <w:r w:rsidRPr="00DD1C9E">
        <w:rPr>
          <w:rFonts w:ascii="Courier New" w:eastAsia="Calibri" w:hAnsi="Courier New" w:cs="Times New Roman"/>
          <w:noProof/>
          <w:sz w:val="16"/>
          <w:lang w:eastAsia="ko-KR"/>
        </w:rPr>
        <w:t>}</w:t>
      </w:r>
    </w:p>
    <w:p w14:paraId="287317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2485B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DL-UP-TNL-Address-to-Update-List-Item</w:t>
      </w:r>
      <w:r w:rsidRPr="00DD1C9E">
        <w:rPr>
          <w:rFonts w:ascii="Courier New" w:eastAsia="Times New Roman" w:hAnsi="Courier New" w:cs="Times New Roman"/>
          <w:sz w:val="16"/>
          <w:lang w:eastAsia="zh-CN"/>
        </w:rPr>
        <w:tab/>
        <w:t>::= SEQUENCE {</w:t>
      </w:r>
    </w:p>
    <w:p w14:paraId="0CD958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ab/>
        <w:t>oldIPAdress</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TransportLayerAddress,</w:t>
      </w:r>
    </w:p>
    <w:p w14:paraId="091717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ab/>
        <w:t>newIPAdress</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TransportLayerAddress,</w:t>
      </w:r>
    </w:p>
    <w:p w14:paraId="55F9BC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ab/>
        <w:t>iE-Extensions</w:t>
      </w:r>
      <w:r w:rsidRPr="00DD1C9E">
        <w:rPr>
          <w:rFonts w:ascii="Courier New" w:eastAsia="Times New Roman" w:hAnsi="Courier New" w:cs="Times New Roman"/>
          <w:sz w:val="16"/>
          <w:lang w:eastAsia="zh-CN"/>
        </w:rPr>
        <w:tab/>
        <w:t>ProtocolExtensionContainer { { DL-UP-TNL-Address-to-Update-List-ItemExtIEs } }</w:t>
      </w:r>
      <w:r w:rsidRPr="00DD1C9E">
        <w:rPr>
          <w:rFonts w:ascii="Courier New" w:eastAsia="Times New Roman" w:hAnsi="Courier New" w:cs="Times New Roman"/>
          <w:sz w:val="16"/>
          <w:lang w:eastAsia="zh-CN"/>
        </w:rPr>
        <w:tab/>
        <w:t>OPTIONAL,</w:t>
      </w:r>
    </w:p>
    <w:p w14:paraId="68C981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ab/>
        <w:t>...</w:t>
      </w:r>
    </w:p>
    <w:p w14:paraId="1583E2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w:t>
      </w:r>
    </w:p>
    <w:p w14:paraId="7F838F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7521EA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 xml:space="preserve">DL-UP-TNL-Address-to-Update-List-ItemExtIEs </w:t>
      </w:r>
      <w:r w:rsidRPr="00DD1C9E">
        <w:rPr>
          <w:rFonts w:ascii="Courier New" w:eastAsia="Times New Roman" w:hAnsi="Courier New" w:cs="Times New Roman"/>
          <w:sz w:val="16"/>
          <w:lang w:eastAsia="zh-CN"/>
        </w:rPr>
        <w:tab/>
        <w:t>F1AP-PROTOCOL-EXTENSION ::= {</w:t>
      </w:r>
    </w:p>
    <w:p w14:paraId="3129D5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ab/>
        <w:t>...</w:t>
      </w:r>
    </w:p>
    <w:p w14:paraId="2CE3C0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zh-CN"/>
        </w:rPr>
        <w:t>}</w:t>
      </w:r>
    </w:p>
    <w:p w14:paraId="385E59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p>
    <w:p w14:paraId="16AAEE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DLUPTNLInformation</w:t>
      </w:r>
      <w:r w:rsidRPr="00DD1C9E">
        <w:rPr>
          <w:rFonts w:ascii="Courier New" w:eastAsia="SimSun" w:hAnsi="Courier New" w:cs="Times New Roman"/>
          <w:noProof/>
          <w:sz w:val="16"/>
          <w:lang w:eastAsia="ko-KR"/>
        </w:rPr>
        <w:t>-ToBeSetup-List ::= SEQUENCE (SIZE(1..maxnoof</w:t>
      </w:r>
      <w:r w:rsidRPr="00DD1C9E">
        <w:rPr>
          <w:rFonts w:ascii="Courier New" w:eastAsia="Times New Roman" w:hAnsi="Courier New" w:cs="Times New Roman"/>
          <w:noProof/>
          <w:sz w:val="16"/>
          <w:lang w:eastAsia="ko-KR"/>
        </w:rPr>
        <w:t>DLUPTNLInformation</w:t>
      </w:r>
      <w:r w:rsidRPr="00DD1C9E">
        <w:rPr>
          <w:rFonts w:ascii="Courier New" w:eastAsia="SimSun" w:hAnsi="Courier New" w:cs="Times New Roman"/>
          <w:noProof/>
          <w:sz w:val="16"/>
          <w:lang w:eastAsia="ko-KR"/>
        </w:rPr>
        <w:t xml:space="preserve">)) OF </w:t>
      </w:r>
      <w:r w:rsidRPr="00DD1C9E">
        <w:rPr>
          <w:rFonts w:ascii="Courier New" w:eastAsia="Times New Roman" w:hAnsi="Courier New" w:cs="Times New Roman"/>
          <w:noProof/>
          <w:sz w:val="16"/>
          <w:lang w:eastAsia="ko-KR"/>
        </w:rPr>
        <w:t>DLUPTNLInformation</w:t>
      </w:r>
      <w:r w:rsidRPr="00DD1C9E">
        <w:rPr>
          <w:rFonts w:ascii="Courier New" w:eastAsia="SimSun" w:hAnsi="Courier New" w:cs="Times New Roman"/>
          <w:noProof/>
          <w:sz w:val="16"/>
          <w:lang w:eastAsia="ko-KR"/>
        </w:rPr>
        <w:t>-ToBeSetup-Item</w:t>
      </w:r>
    </w:p>
    <w:p w14:paraId="3681C0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AB90B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DLUPTNLInformation</w:t>
      </w:r>
      <w:r w:rsidRPr="00DD1C9E">
        <w:rPr>
          <w:rFonts w:ascii="Courier New" w:eastAsia="SimSun" w:hAnsi="Courier New" w:cs="Times New Roman"/>
          <w:noProof/>
          <w:sz w:val="16"/>
          <w:lang w:eastAsia="ko-KR"/>
        </w:rPr>
        <w:t>-ToBeSetup-Item ::= SEQUENCE {</w:t>
      </w:r>
    </w:p>
    <w:p w14:paraId="180B51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dL</w:t>
      </w:r>
      <w:r w:rsidRPr="00DD1C9E">
        <w:rPr>
          <w:rFonts w:ascii="Courier New" w:eastAsia="Times New Roman" w:hAnsi="Courier New" w:cs="Times New Roman"/>
          <w:noProof/>
          <w:sz w:val="16"/>
          <w:lang w:eastAsia="ko-KR"/>
        </w:rPr>
        <w:t>UPTNLInformation</w:t>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ko-KR"/>
        </w:rPr>
        <w:t>UPTransportLayerInformation</w:t>
      </w:r>
      <w:r w:rsidRPr="00DD1C9E">
        <w:rPr>
          <w:rFonts w:ascii="Courier New" w:eastAsia="SimSun" w:hAnsi="Courier New" w:cs="Times New Roman"/>
          <w:noProof/>
          <w:sz w:val="16"/>
          <w:lang w:eastAsia="ko-KR"/>
        </w:rPr>
        <w:tab/>
        <w:t>,</w:t>
      </w:r>
    </w:p>
    <w:p w14:paraId="0535E9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t xml:space="preserve">ProtocolExtensionContainer { { </w:t>
      </w:r>
      <w:r w:rsidRPr="00DD1C9E">
        <w:rPr>
          <w:rFonts w:ascii="Courier New" w:eastAsia="Times New Roman" w:hAnsi="Courier New" w:cs="Times New Roman"/>
          <w:noProof/>
          <w:sz w:val="16"/>
          <w:lang w:val="fr-FR" w:eastAsia="ko-KR"/>
        </w:rPr>
        <w:t>DLUPTNLInformation</w:t>
      </w:r>
      <w:r w:rsidRPr="00DD1C9E">
        <w:rPr>
          <w:rFonts w:ascii="Courier New" w:eastAsia="SimSun" w:hAnsi="Courier New" w:cs="Times New Roman"/>
          <w:noProof/>
          <w:sz w:val="16"/>
          <w:lang w:val="fr-FR" w:eastAsia="ko-KR"/>
        </w:rPr>
        <w:t>-ToBeSetup-ItemExtIEs } }</w:t>
      </w:r>
      <w:r w:rsidRPr="00DD1C9E">
        <w:rPr>
          <w:rFonts w:ascii="Courier New" w:eastAsia="SimSun" w:hAnsi="Courier New" w:cs="Times New Roman"/>
          <w:noProof/>
          <w:sz w:val="16"/>
          <w:lang w:val="fr-FR" w:eastAsia="ko-KR"/>
        </w:rPr>
        <w:tab/>
        <w:t>OPTIONAL,</w:t>
      </w:r>
    </w:p>
    <w:p w14:paraId="003EC4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03045C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95BA9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C8A45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DLUPTNLInformation</w:t>
      </w:r>
      <w:r w:rsidRPr="00DD1C9E">
        <w:rPr>
          <w:rFonts w:ascii="Courier New" w:eastAsia="SimSun" w:hAnsi="Courier New" w:cs="Times New Roman"/>
          <w:noProof/>
          <w:sz w:val="16"/>
          <w:lang w:eastAsia="ko-KR"/>
        </w:rPr>
        <w:t xml:space="preserve">-ToBeSetup-ItemExtIEs </w:t>
      </w:r>
      <w:r w:rsidRPr="00DD1C9E">
        <w:rPr>
          <w:rFonts w:ascii="Courier New" w:eastAsia="SimSun" w:hAnsi="Courier New" w:cs="Times New Roman"/>
          <w:noProof/>
          <w:sz w:val="16"/>
          <w:lang w:eastAsia="ko-KR"/>
        </w:rPr>
        <w:tab/>
        <w:t>F1AP-PROTOCOL-EXTENSION ::= {</w:t>
      </w:r>
    </w:p>
    <w:p w14:paraId="4F8FB7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782E1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31901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696E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DRB-Activity-Item ::= SEQUENCE {</w:t>
      </w:r>
    </w:p>
    <w:p w14:paraId="44CD71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dRBID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DRBID,</w:t>
      </w:r>
    </w:p>
    <w:p w14:paraId="1898E3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dRB-Activity</w:t>
      </w:r>
      <w:r w:rsidRPr="00DD1C9E">
        <w:rPr>
          <w:rFonts w:ascii="Courier New" w:eastAsia="Times New Roman" w:hAnsi="Courier New" w:cs="Times New Roman"/>
          <w:sz w:val="16"/>
          <w:lang w:eastAsia="ko-KR"/>
        </w:rPr>
        <w:tab/>
        <w:t>DRB-Activity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C5C66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t>ProtocolExtensionContainer { { DRB-Activity-ItemExtIEs } }</w:t>
      </w:r>
      <w:r w:rsidRPr="00DD1C9E">
        <w:rPr>
          <w:rFonts w:ascii="Courier New" w:eastAsia="Times New Roman" w:hAnsi="Courier New" w:cs="Times New Roman"/>
          <w:sz w:val="16"/>
          <w:lang w:val="fr-FR" w:eastAsia="ko-KR"/>
        </w:rPr>
        <w:tab/>
        <w:t>OPTIONAL,</w:t>
      </w:r>
    </w:p>
    <w:p w14:paraId="3FCB09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6B3C31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F4FBC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0FA71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DRB-Activity-ItemExtIEs </w:t>
      </w:r>
      <w:r w:rsidRPr="00DD1C9E">
        <w:rPr>
          <w:rFonts w:ascii="Courier New" w:eastAsia="Times New Roman" w:hAnsi="Courier New" w:cs="Times New Roman"/>
          <w:sz w:val="16"/>
          <w:lang w:eastAsia="ko-KR"/>
        </w:rPr>
        <w:tab/>
        <w:t>F1AP-PROTOCOL-EXTENSION ::= {</w:t>
      </w:r>
    </w:p>
    <w:p w14:paraId="12D50E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2A6FD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B61E9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643B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DRB-Activity ::= ENUMERATED {active, not-active}</w:t>
      </w:r>
    </w:p>
    <w:p w14:paraId="4E47B1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F64A4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DRBID ::= INTEGER (</w:t>
      </w:r>
      <w:r w:rsidRPr="00DD1C9E">
        <w:rPr>
          <w:rFonts w:ascii="Courier New" w:eastAsia="SimSun" w:hAnsi="Courier New" w:cs="Times New Roman"/>
          <w:noProof/>
          <w:sz w:val="16"/>
          <w:lang w:eastAsia="ko-KR"/>
        </w:rPr>
        <w:t>1</w:t>
      </w:r>
      <w:r w:rsidRPr="00DD1C9E">
        <w:rPr>
          <w:rFonts w:ascii="Courier New" w:eastAsia="Times New Roman" w:hAnsi="Courier New" w:cs="Times New Roman"/>
          <w:sz w:val="16"/>
          <w:lang w:eastAsia="ko-KR"/>
        </w:rPr>
        <w:t>..</w:t>
      </w:r>
      <w:r w:rsidRPr="00DD1C9E">
        <w:rPr>
          <w:rFonts w:ascii="Courier New" w:eastAsia="SimSun" w:hAnsi="Courier New" w:cs="Times New Roman"/>
          <w:noProof/>
          <w:sz w:val="16"/>
          <w:lang w:eastAsia="ko-KR"/>
        </w:rPr>
        <w:t>32</w:t>
      </w:r>
      <w:r w:rsidRPr="00DD1C9E">
        <w:rPr>
          <w:rFonts w:ascii="Courier New" w:eastAsia="Times New Roman" w:hAnsi="Courier New" w:cs="Times New Roman"/>
          <w:sz w:val="16"/>
          <w:lang w:eastAsia="ko-KR"/>
        </w:rPr>
        <w:t>, ...)</w:t>
      </w:r>
    </w:p>
    <w:p w14:paraId="430883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8B1F7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DRBs-FailedToBeModified-Item</w:t>
      </w:r>
      <w:r w:rsidRPr="00DD1C9E">
        <w:rPr>
          <w:rFonts w:ascii="Courier New" w:eastAsia="SimSun" w:hAnsi="Courier New" w:cs="Times New Roman"/>
          <w:noProof/>
          <w:snapToGrid w:val="0"/>
          <w:sz w:val="16"/>
          <w:lang w:eastAsia="ko-KR"/>
        </w:rPr>
        <w:tab/>
        <w:t>::= SEQUENCE {</w:t>
      </w:r>
    </w:p>
    <w:p w14:paraId="1E80D6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w:t>
      </w:r>
    </w:p>
    <w:p w14:paraId="4FB3B3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3BF7D6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DRBs-FailedToBeModified-ItemExtIEs } }</w:t>
      </w:r>
      <w:r w:rsidRPr="00DD1C9E">
        <w:rPr>
          <w:rFonts w:ascii="Courier New" w:eastAsia="SimSun" w:hAnsi="Courier New" w:cs="Times New Roman"/>
          <w:noProof/>
          <w:snapToGrid w:val="0"/>
          <w:sz w:val="16"/>
          <w:lang w:eastAsia="ko-KR"/>
        </w:rPr>
        <w:tab/>
        <w:t>OPTIONAL,</w:t>
      </w:r>
    </w:p>
    <w:p w14:paraId="2DE0A4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E18D9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3A64BC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5906E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DRBs-FailedToBeModified-ItemExtIEs </w:t>
      </w:r>
      <w:r w:rsidRPr="00DD1C9E">
        <w:rPr>
          <w:rFonts w:ascii="Courier New" w:eastAsia="SimSun" w:hAnsi="Courier New" w:cs="Times New Roman"/>
          <w:noProof/>
          <w:snapToGrid w:val="0"/>
          <w:sz w:val="16"/>
          <w:lang w:eastAsia="ko-KR"/>
        </w:rPr>
        <w:tab/>
        <w:t>F1AP-PROTOCOL-EXTENSION ::= {</w:t>
      </w:r>
    </w:p>
    <w:p w14:paraId="50F8CF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7432A2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559054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D0C49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DRBs-FailedToBeSetup-Item</w:t>
      </w:r>
      <w:r w:rsidRPr="00DD1C9E">
        <w:rPr>
          <w:rFonts w:ascii="Courier New" w:eastAsia="SimSun" w:hAnsi="Courier New" w:cs="Times New Roman"/>
          <w:noProof/>
          <w:snapToGrid w:val="0"/>
          <w:sz w:val="16"/>
          <w:lang w:eastAsia="ko-KR"/>
        </w:rPr>
        <w:tab/>
        <w:t>::= SEQUENCE {</w:t>
      </w:r>
    </w:p>
    <w:p w14:paraId="7B794E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t>DRBID,</w:t>
      </w:r>
    </w:p>
    <w:p w14:paraId="77D62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cause</w:t>
      </w:r>
      <w:r w:rsidRPr="00DD1C9E">
        <w:rPr>
          <w:rFonts w:ascii="Courier New" w:eastAsia="SimSun" w:hAnsi="Courier New" w:cs="Times New Roman"/>
          <w:noProof/>
          <w:snapToGrid w:val="0"/>
          <w:sz w:val="16"/>
          <w:lang w:val="fr-FR" w:eastAsia="ko-KR"/>
        </w:rPr>
        <w:tab/>
        <w:t>Cause</w:t>
      </w:r>
      <w:r w:rsidRPr="00DD1C9E">
        <w:rPr>
          <w:rFonts w:ascii="Courier New" w:eastAsia="SimSun" w:hAnsi="Courier New" w:cs="Times New Roman"/>
          <w:noProof/>
          <w:snapToGrid w:val="0"/>
          <w:sz w:val="16"/>
          <w:lang w:val="fr-FR" w:eastAsia="ko-KR"/>
        </w:rPr>
        <w:tab/>
        <w:t>OPTIONAL,</w:t>
      </w:r>
    </w:p>
    <w:p w14:paraId="6EF73A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iE-Extensions</w:t>
      </w:r>
      <w:r w:rsidRPr="00DD1C9E">
        <w:rPr>
          <w:rFonts w:ascii="Courier New" w:eastAsia="SimSun" w:hAnsi="Courier New" w:cs="Times New Roman"/>
          <w:noProof/>
          <w:snapToGrid w:val="0"/>
          <w:sz w:val="16"/>
          <w:lang w:val="fr-FR" w:eastAsia="ko-KR"/>
        </w:rPr>
        <w:tab/>
        <w:t>ProtocolExtensionContainer { { DRBs-FailedToBeSetup-ItemExtIEs } }</w:t>
      </w:r>
      <w:r w:rsidRPr="00DD1C9E">
        <w:rPr>
          <w:rFonts w:ascii="Courier New" w:eastAsia="SimSun" w:hAnsi="Courier New" w:cs="Times New Roman"/>
          <w:noProof/>
          <w:snapToGrid w:val="0"/>
          <w:sz w:val="16"/>
          <w:lang w:val="fr-FR" w:eastAsia="ko-KR"/>
        </w:rPr>
        <w:tab/>
        <w:t>OPTIONAL,</w:t>
      </w:r>
    </w:p>
    <w:p w14:paraId="1D7A0B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w:t>
      </w:r>
    </w:p>
    <w:p w14:paraId="6E14B8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2BF6DB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85FA2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DRBs-FailedToBeSetup-ItemExtIEs </w:t>
      </w:r>
      <w:r w:rsidRPr="00DD1C9E">
        <w:rPr>
          <w:rFonts w:ascii="Courier New" w:eastAsia="SimSun" w:hAnsi="Courier New" w:cs="Times New Roman"/>
          <w:noProof/>
          <w:snapToGrid w:val="0"/>
          <w:sz w:val="16"/>
          <w:lang w:eastAsia="ko-KR"/>
        </w:rPr>
        <w:tab/>
        <w:t>F1AP-PROTOCOL-EXTENSION ::= {</w:t>
      </w:r>
    </w:p>
    <w:p w14:paraId="47F984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4A6219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3072D3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03A1E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0A057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DRBs-FailedToBeSetupMod-Item</w:t>
      </w:r>
      <w:r w:rsidRPr="00DD1C9E">
        <w:rPr>
          <w:rFonts w:ascii="Courier New" w:eastAsia="SimSun" w:hAnsi="Courier New" w:cs="Times New Roman"/>
          <w:noProof/>
          <w:snapToGrid w:val="0"/>
          <w:sz w:val="16"/>
          <w:lang w:eastAsia="ko-KR"/>
        </w:rPr>
        <w:tab/>
        <w:t>::= SEQUENCE {</w:t>
      </w:r>
    </w:p>
    <w:p w14:paraId="724E93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t>,</w:t>
      </w:r>
    </w:p>
    <w:p w14:paraId="4B6D4D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cause</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Cause</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OPTIONAL ,</w:t>
      </w:r>
    </w:p>
    <w:p w14:paraId="3B3267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iE-Extensions</w:t>
      </w:r>
      <w:r w:rsidRPr="00DD1C9E">
        <w:rPr>
          <w:rFonts w:ascii="Courier New" w:eastAsia="SimSun" w:hAnsi="Courier New" w:cs="Times New Roman"/>
          <w:noProof/>
          <w:snapToGrid w:val="0"/>
          <w:sz w:val="16"/>
          <w:lang w:val="fr-FR" w:eastAsia="ko-KR"/>
        </w:rPr>
        <w:tab/>
        <w:t>ProtocolExtensionContainer { { DRBs-FailedToBeSetupMod-ItemExtIEs } }</w:t>
      </w:r>
      <w:r w:rsidRPr="00DD1C9E">
        <w:rPr>
          <w:rFonts w:ascii="Courier New" w:eastAsia="SimSun" w:hAnsi="Courier New" w:cs="Times New Roman"/>
          <w:noProof/>
          <w:snapToGrid w:val="0"/>
          <w:sz w:val="16"/>
          <w:lang w:val="fr-FR" w:eastAsia="ko-KR"/>
        </w:rPr>
        <w:tab/>
        <w:t>OPTIONAL,</w:t>
      </w:r>
    </w:p>
    <w:p w14:paraId="17AA60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w:t>
      </w:r>
    </w:p>
    <w:p w14:paraId="7E37C7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3CE20C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70958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DRBs-FailedToBeSetupMod-ItemExtIEs </w:t>
      </w:r>
      <w:r w:rsidRPr="00DD1C9E">
        <w:rPr>
          <w:rFonts w:ascii="Courier New" w:eastAsia="SimSun" w:hAnsi="Courier New" w:cs="Times New Roman"/>
          <w:noProof/>
          <w:snapToGrid w:val="0"/>
          <w:sz w:val="16"/>
          <w:lang w:eastAsia="ko-KR"/>
        </w:rPr>
        <w:tab/>
        <w:t>F1AP-PROTOCOL-EXTENSION ::= {</w:t>
      </w:r>
    </w:p>
    <w:p w14:paraId="4CA115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5AC6A0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10128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478D8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DRB-Information</w:t>
      </w:r>
      <w:r w:rsidRPr="00DD1C9E">
        <w:rPr>
          <w:rFonts w:ascii="Courier New" w:eastAsia="SimSun" w:hAnsi="Courier New" w:cs="Times New Roman"/>
          <w:noProof/>
          <w:snapToGrid w:val="0"/>
          <w:sz w:val="16"/>
          <w:lang w:eastAsia="ko-KR"/>
        </w:rPr>
        <w:tab/>
        <w:t>::=</w:t>
      </w:r>
      <w:r w:rsidRPr="00DD1C9E">
        <w:rPr>
          <w:rFonts w:ascii="Courier New" w:eastAsia="SimSun" w:hAnsi="Courier New" w:cs="Times New Roman"/>
          <w:noProof/>
          <w:snapToGrid w:val="0"/>
          <w:sz w:val="16"/>
          <w:lang w:eastAsia="ko-KR"/>
        </w:rPr>
        <w:tab/>
        <w:t>SEQUENCE {</w:t>
      </w:r>
    </w:p>
    <w:p w14:paraId="5B075C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dRB-QoS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QoSFlowLevelQoSParameters, </w:t>
      </w:r>
    </w:p>
    <w:p w14:paraId="44869C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sNSSAI</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 xml:space="preserve">SNSSAI, </w:t>
      </w:r>
    </w:p>
    <w:p w14:paraId="7B26A8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notificationControl</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NotificationControl</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OPTIONAL,</w:t>
      </w:r>
    </w:p>
    <w:p w14:paraId="152BC1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flows-Mapped-To-DRB-List</w:t>
      </w:r>
      <w:r w:rsidRPr="00DD1C9E">
        <w:rPr>
          <w:rFonts w:ascii="Courier New" w:eastAsia="SimSun" w:hAnsi="Courier New" w:cs="Times New Roman"/>
          <w:noProof/>
          <w:snapToGrid w:val="0"/>
          <w:sz w:val="16"/>
          <w:lang w:eastAsia="ko-KR"/>
        </w:rPr>
        <w:tab/>
        <w:t>Flows-Mapped-To-DRB-List,</w:t>
      </w:r>
    </w:p>
    <w:p w14:paraId="4AB69B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iE-Extensions</w:t>
      </w:r>
      <w:r w:rsidRPr="00DD1C9E">
        <w:rPr>
          <w:rFonts w:ascii="Courier New" w:eastAsia="SimSun" w:hAnsi="Courier New" w:cs="Times New Roman"/>
          <w:noProof/>
          <w:snapToGrid w:val="0"/>
          <w:sz w:val="16"/>
          <w:lang w:val="fr-FR" w:eastAsia="ko-KR"/>
        </w:rPr>
        <w:tab/>
        <w:t>ProtocolExtensionContainer { { DRB-Information-ItemExtIEs } }</w:t>
      </w:r>
      <w:r w:rsidRPr="00DD1C9E">
        <w:rPr>
          <w:rFonts w:ascii="Courier New" w:eastAsia="SimSun" w:hAnsi="Courier New" w:cs="Times New Roman"/>
          <w:noProof/>
          <w:snapToGrid w:val="0"/>
          <w:sz w:val="16"/>
          <w:lang w:val="fr-FR" w:eastAsia="ko-KR"/>
        </w:rPr>
        <w:tab/>
        <w:t>OPTIONAL</w:t>
      </w:r>
    </w:p>
    <w:p w14:paraId="5A73C4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26383B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659D2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DRB-Information-ItemExtIEs </w:t>
      </w:r>
      <w:r w:rsidRPr="00DD1C9E">
        <w:rPr>
          <w:rFonts w:ascii="Courier New" w:eastAsia="SimSun" w:hAnsi="Courier New" w:cs="Times New Roman"/>
          <w:noProof/>
          <w:snapToGrid w:val="0"/>
          <w:sz w:val="16"/>
          <w:lang w:eastAsia="ko-KR"/>
        </w:rPr>
        <w:tab/>
        <w:t>F1AP-PROTOCOL-EXTENSION ::= {</w:t>
      </w:r>
    </w:p>
    <w:p w14:paraId="4EE2D6DB" w14:textId="18233CED" w:rsidR="00DD1C9E" w:rsidRPr="00DD1C9E" w:rsidRDefault="00DD1C9E" w:rsidP="00DD1C9E">
      <w:pPr>
        <w:tabs>
          <w:tab w:val="left" w:pos="384"/>
          <w:tab w:val="left" w:pos="60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Author" w:date="2023-10-25T10:31:00Z"/>
          <w:rFonts w:ascii="Courier New" w:eastAsia="SimSun" w:hAnsi="Courier New" w:cs="Times New Roman"/>
          <w:noProof/>
          <w:snapToGrid w:val="0"/>
          <w:sz w:val="16"/>
          <w:lang w:eastAsia="ko-KR"/>
        </w:rPr>
      </w:pPr>
      <w:ins w:id="354" w:author="Author" w:date="2023-10-25T10:31:00Z">
        <w:r w:rsidRPr="00DD1C9E">
          <w:rPr>
            <w:rFonts w:ascii="Courier New" w:eastAsia="SimSun" w:hAnsi="Courier New" w:cs="Times New Roman"/>
            <w:noProof/>
            <w:snapToGrid w:val="0"/>
            <w:sz w:val="16"/>
            <w:lang w:eastAsia="ko-KR"/>
          </w:rPr>
          <w:tab/>
          <w:t>{</w:t>
        </w:r>
        <w:r w:rsidRPr="00DD1C9E">
          <w:rPr>
            <w:rFonts w:ascii="Courier New" w:eastAsia="SimSun" w:hAnsi="Courier New" w:cs="Times New Roman"/>
            <w:noProof/>
            <w:snapToGrid w:val="0"/>
            <w:sz w:val="16"/>
            <w:lang w:eastAsia="ko-KR"/>
          </w:rPr>
          <w:tab/>
          <w:t>ID id-</w:t>
        </w:r>
        <w:del w:id="355" w:author="Ericsson User" w:date="2023-10-31T18:18:00Z">
          <w:r w:rsidRPr="00DD1C9E" w:rsidDel="00C3194C">
            <w:rPr>
              <w:rFonts w:ascii="Courier New" w:eastAsia="SimSun" w:hAnsi="Courier New" w:cs="Times New Roman"/>
              <w:noProof/>
              <w:snapToGrid w:val="0"/>
              <w:sz w:val="16"/>
              <w:lang w:eastAsia="ko-KR"/>
            </w:rPr>
            <w:delText>Monitoring</w:delText>
          </w:r>
        </w:del>
      </w:ins>
      <w:ins w:id="356" w:author="Ericsson User" w:date="2023-10-31T18:18:00Z">
        <w:r w:rsidR="00C3194C">
          <w:rPr>
            <w:rFonts w:ascii="Courier New" w:eastAsia="SimSun" w:hAnsi="Courier New" w:cs="Times New Roman"/>
            <w:noProof/>
            <w:snapToGrid w:val="0"/>
            <w:sz w:val="16"/>
            <w:lang w:eastAsia="ko-KR"/>
          </w:rPr>
          <w:t>AssistanceInformation</w:t>
        </w:r>
      </w:ins>
      <w:ins w:id="357" w:author="Author" w:date="2023-10-25T10:31:00Z">
        <w:r w:rsidRPr="00DD1C9E">
          <w:rPr>
            <w:rFonts w:ascii="Courier New" w:eastAsia="SimSun" w:hAnsi="Courier New" w:cs="Times New Roman"/>
            <w:noProof/>
            <w:snapToGrid w:val="0"/>
            <w:sz w:val="16"/>
            <w:lang w:eastAsia="ko-KR"/>
          </w:rPr>
          <w:t>Request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 xml:space="preserve">EXTENSION </w:t>
        </w:r>
        <w:del w:id="358" w:author="Ericsson User" w:date="2023-10-31T18:18:00Z">
          <w:r w:rsidRPr="00DD1C9E" w:rsidDel="00C3194C">
            <w:rPr>
              <w:rFonts w:ascii="Courier New" w:eastAsia="SimSun" w:hAnsi="Courier New" w:cs="Times New Roman"/>
              <w:noProof/>
              <w:snapToGrid w:val="0"/>
              <w:sz w:val="16"/>
              <w:lang w:eastAsia="ko-KR"/>
            </w:rPr>
            <w:delText>Monitoring</w:delText>
          </w:r>
        </w:del>
      </w:ins>
      <w:ins w:id="359" w:author="Ericsson User" w:date="2023-10-31T18:18:00Z">
        <w:r w:rsidR="00C3194C">
          <w:rPr>
            <w:rFonts w:ascii="Courier New" w:eastAsia="SimSun" w:hAnsi="Courier New" w:cs="Times New Roman"/>
            <w:noProof/>
            <w:snapToGrid w:val="0"/>
            <w:sz w:val="16"/>
            <w:lang w:eastAsia="ko-KR"/>
          </w:rPr>
          <w:t>AssistanceInformation</w:t>
        </w:r>
      </w:ins>
      <w:ins w:id="360" w:author="Author" w:date="2023-10-25T10:31:00Z">
        <w:r w:rsidRPr="00DD1C9E">
          <w:rPr>
            <w:rFonts w:ascii="Courier New" w:eastAsia="SimSun" w:hAnsi="Courier New" w:cs="Times New Roman"/>
            <w:noProof/>
            <w:snapToGrid w:val="0"/>
            <w:sz w:val="16"/>
            <w:lang w:eastAsia="ko-KR"/>
          </w:rPr>
          <w:t>Request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w:t>
        </w:r>
        <w:r w:rsidRPr="00DD1C9E">
          <w:rPr>
            <w:rFonts w:ascii="Courier New" w:eastAsia="SimSun" w:hAnsi="Courier New" w:cs="Times New Roman"/>
            <w:noProof/>
            <w:snapToGrid w:val="0"/>
            <w:sz w:val="16"/>
            <w:lang w:eastAsia="ko-KR"/>
          </w:rPr>
          <w:tab/>
          <w:t>},</w:t>
        </w:r>
      </w:ins>
    </w:p>
    <w:p w14:paraId="6F597C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571B7D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54BC91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1269F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DRBs-Modified-Item</w:t>
      </w:r>
      <w:r w:rsidRPr="00DD1C9E">
        <w:rPr>
          <w:rFonts w:ascii="Courier New" w:eastAsia="SimSun" w:hAnsi="Courier New" w:cs="Times New Roman"/>
          <w:noProof/>
          <w:snapToGrid w:val="0"/>
          <w:sz w:val="16"/>
          <w:lang w:eastAsia="ko-KR"/>
        </w:rPr>
        <w:tab/>
        <w:t>::= SEQUENCE {</w:t>
      </w:r>
    </w:p>
    <w:p w14:paraId="21BD62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796BF7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lCID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LCID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3DF7F2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dLUPTNLInformation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DLUPTNLInformation</w:t>
      </w:r>
      <w:r w:rsidRPr="00DD1C9E">
        <w:rPr>
          <w:rFonts w:ascii="Courier New" w:eastAsia="SimSun" w:hAnsi="Courier New" w:cs="Times New Roman"/>
          <w:noProof/>
          <w:snapToGrid w:val="0"/>
          <w:sz w:val="16"/>
          <w:lang w:eastAsia="ko-KR"/>
        </w:rPr>
        <w:t>-ToBeSetup-List,</w:t>
      </w:r>
    </w:p>
    <w:p w14:paraId="6C2DDC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iE-Extensions</w:t>
      </w:r>
      <w:r w:rsidRPr="00DD1C9E">
        <w:rPr>
          <w:rFonts w:ascii="Courier New" w:eastAsia="SimSun" w:hAnsi="Courier New" w:cs="Times New Roman"/>
          <w:noProof/>
          <w:snapToGrid w:val="0"/>
          <w:sz w:val="16"/>
          <w:lang w:val="fr-FR" w:eastAsia="ko-KR"/>
        </w:rPr>
        <w:tab/>
        <w:t>ProtocolExtensionContainer { { DRBs-Modified-ItemExtIEs } }</w:t>
      </w:r>
      <w:r w:rsidRPr="00DD1C9E">
        <w:rPr>
          <w:rFonts w:ascii="Courier New" w:eastAsia="SimSun" w:hAnsi="Courier New" w:cs="Times New Roman"/>
          <w:noProof/>
          <w:snapToGrid w:val="0"/>
          <w:sz w:val="16"/>
          <w:lang w:val="fr-FR" w:eastAsia="ko-KR"/>
        </w:rPr>
        <w:tab/>
        <w:t>OPTIONAL,</w:t>
      </w:r>
    </w:p>
    <w:p w14:paraId="367806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w:t>
      </w:r>
    </w:p>
    <w:p w14:paraId="35AAEA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8F40C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57DE0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DRBs-Modified-ItemExtIEs </w:t>
      </w:r>
      <w:r w:rsidRPr="00DD1C9E">
        <w:rPr>
          <w:rFonts w:ascii="Courier New" w:eastAsia="SimSun" w:hAnsi="Courier New" w:cs="Times New Roman"/>
          <w:noProof/>
          <w:snapToGrid w:val="0"/>
          <w:sz w:val="16"/>
          <w:lang w:eastAsia="ko-KR"/>
        </w:rPr>
        <w:tab/>
        <w:t>F1AP-PROTOCOL-EXTENSION ::= {</w:t>
      </w:r>
    </w:p>
    <w:p w14:paraId="091B64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id-RLC-Status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RLC-Status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7AE1B0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id-AdditionalPDCPDuplicationTNL-List</w:t>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AdditionalPDCPDuplicationTNL-List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3F3C58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id-CurrentQoSParaSetIndex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QoSParaSetIndex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ins w:id="361" w:author="Author" w:date="2023-10-25T10:31:00Z">
        <w:r w:rsidRPr="00DD1C9E">
          <w:rPr>
            <w:rFonts w:ascii="Courier New" w:eastAsia="SimSun" w:hAnsi="Courier New" w:cs="Times New Roman"/>
            <w:noProof/>
            <w:snapToGrid w:val="0"/>
            <w:sz w:val="16"/>
            <w:lang w:eastAsia="ko-KR"/>
          </w:rPr>
          <w:t>|</w:t>
        </w:r>
      </w:ins>
      <w:del w:id="362" w:author="Author" w:date="2023-10-25T10:31:00Z">
        <w:r w:rsidRPr="00DD1C9E" w:rsidDel="00F627A9">
          <w:rPr>
            <w:rFonts w:ascii="Courier New" w:eastAsia="SimSun" w:hAnsi="Courier New" w:cs="Times New Roman"/>
            <w:noProof/>
            <w:snapToGrid w:val="0"/>
            <w:sz w:val="16"/>
            <w:lang w:eastAsia="ko-KR"/>
          </w:rPr>
          <w:delText>,</w:delText>
        </w:r>
      </w:del>
    </w:p>
    <w:p w14:paraId="091F8714" w14:textId="16004468"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Author" w:date="2023-10-25T10:31:00Z"/>
          <w:rFonts w:ascii="Courier New" w:eastAsia="SimSun" w:hAnsi="Courier New" w:cs="Times New Roman"/>
          <w:noProof/>
          <w:snapToGrid w:val="0"/>
          <w:sz w:val="16"/>
          <w:lang w:eastAsia="ko-KR"/>
        </w:rPr>
      </w:pPr>
      <w:ins w:id="364" w:author="Author" w:date="2023-10-25T10:31:00Z">
        <w:r w:rsidRPr="00DD1C9E">
          <w:rPr>
            <w:rFonts w:ascii="Courier New" w:eastAsia="SimSun" w:hAnsi="Courier New" w:cs="Times New Roman"/>
            <w:noProof/>
            <w:snapToGrid w:val="0"/>
            <w:sz w:val="16"/>
            <w:lang w:eastAsia="ko-KR"/>
          </w:rPr>
          <w:tab/>
          <w:t>{ ID id-</w:t>
        </w:r>
        <w:del w:id="365" w:author="Ericsson User" w:date="2023-10-31T18:18:00Z">
          <w:r w:rsidRPr="00DD1C9E" w:rsidDel="00C3194C">
            <w:rPr>
              <w:rFonts w:ascii="Courier New" w:eastAsia="SimSun" w:hAnsi="Courier New" w:cs="Times New Roman"/>
              <w:noProof/>
              <w:snapToGrid w:val="0"/>
              <w:sz w:val="16"/>
              <w:lang w:eastAsia="ko-KR"/>
            </w:rPr>
            <w:delText>Monitoring</w:delText>
          </w:r>
        </w:del>
      </w:ins>
      <w:ins w:id="366" w:author="Ericsson User" w:date="2023-10-31T18:18:00Z">
        <w:r w:rsidR="00C3194C">
          <w:rPr>
            <w:rFonts w:ascii="Courier New" w:eastAsia="SimSun" w:hAnsi="Courier New" w:cs="Times New Roman"/>
            <w:noProof/>
            <w:snapToGrid w:val="0"/>
            <w:sz w:val="16"/>
            <w:lang w:eastAsia="ko-KR"/>
          </w:rPr>
          <w:t>AssistanceInformation</w:t>
        </w:r>
      </w:ins>
      <w:ins w:id="367" w:author="Author" w:date="2023-10-25T10:31:00Z">
        <w:r w:rsidRPr="00DD1C9E">
          <w:rPr>
            <w:rFonts w:ascii="Courier New" w:eastAsia="SimSun" w:hAnsi="Courier New" w:cs="Times New Roman"/>
            <w:noProof/>
            <w:snapToGrid w:val="0"/>
            <w:sz w:val="16"/>
            <w:lang w:eastAsia="ko-KR"/>
          </w:rPr>
          <w:t>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 xml:space="preserve">EXTENSION </w:t>
        </w:r>
        <w:del w:id="368" w:author="Ericsson User" w:date="2023-10-31T18:18:00Z">
          <w:r w:rsidRPr="00DD1C9E" w:rsidDel="00C3194C">
            <w:rPr>
              <w:rFonts w:ascii="Courier New" w:eastAsia="SimSun" w:hAnsi="Courier New" w:cs="Times New Roman"/>
              <w:noProof/>
              <w:snapToGrid w:val="0"/>
              <w:sz w:val="16"/>
              <w:lang w:eastAsia="ko-KR"/>
            </w:rPr>
            <w:delText>Monitoring</w:delText>
          </w:r>
        </w:del>
      </w:ins>
      <w:ins w:id="369" w:author="Ericsson User" w:date="2023-10-31T18:18:00Z">
        <w:r w:rsidR="00C3194C">
          <w:rPr>
            <w:rFonts w:ascii="Courier New" w:eastAsia="SimSun" w:hAnsi="Courier New" w:cs="Times New Roman"/>
            <w:noProof/>
            <w:snapToGrid w:val="0"/>
            <w:sz w:val="16"/>
            <w:lang w:eastAsia="ko-KR"/>
          </w:rPr>
          <w:t>AssistanceInformation</w:t>
        </w:r>
      </w:ins>
      <w:ins w:id="370" w:author="Author" w:date="2023-10-25T10:31:00Z">
        <w:r w:rsidRPr="00DD1C9E">
          <w:rPr>
            <w:rFonts w:ascii="Courier New" w:eastAsia="SimSun" w:hAnsi="Courier New" w:cs="Times New Roman"/>
            <w:noProof/>
            <w:snapToGrid w:val="0"/>
            <w:sz w:val="16"/>
            <w:lang w:eastAsia="ko-KR"/>
          </w:rPr>
          <w:t>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ins>
    </w:p>
    <w:p w14:paraId="198DC5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6ED186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730C0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44B6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DRBs-ModifiedConf-Item</w:t>
      </w:r>
      <w:r w:rsidRPr="00DD1C9E">
        <w:rPr>
          <w:rFonts w:ascii="Courier New" w:eastAsia="SimSun" w:hAnsi="Courier New" w:cs="Times New Roman"/>
          <w:noProof/>
          <w:snapToGrid w:val="0"/>
          <w:sz w:val="16"/>
          <w:lang w:eastAsia="ko-KR"/>
        </w:rPr>
        <w:tab/>
        <w:t>::= SEQUENCE {</w:t>
      </w:r>
    </w:p>
    <w:p w14:paraId="7B56F2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519EE5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uLUPTNLInformation</w:t>
      </w:r>
      <w:r w:rsidRPr="00DD1C9E">
        <w:rPr>
          <w:rFonts w:ascii="Courier New" w:eastAsia="SimSun" w:hAnsi="Courier New" w:cs="Times New Roman"/>
          <w:noProof/>
          <w:sz w:val="16"/>
          <w:lang w:eastAsia="ko-KR"/>
        </w:rPr>
        <w:t>-ToBeSetup-List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ko-KR"/>
        </w:rPr>
        <w:t>ULUPTNLInformation</w:t>
      </w:r>
      <w:r w:rsidRPr="00DD1C9E">
        <w:rPr>
          <w:rFonts w:ascii="Courier New" w:eastAsia="SimSun" w:hAnsi="Courier New" w:cs="Times New Roman"/>
          <w:noProof/>
          <w:sz w:val="16"/>
          <w:lang w:eastAsia="ko-KR"/>
        </w:rPr>
        <w:t>-ToBeSetup-List</w:t>
      </w:r>
      <w:r w:rsidRPr="00DD1C9E">
        <w:rPr>
          <w:rFonts w:ascii="Courier New" w:eastAsia="SimSun" w:hAnsi="Courier New" w:cs="Times New Roman"/>
          <w:noProof/>
          <w:sz w:val="16"/>
          <w:lang w:eastAsia="ko-KR"/>
        </w:rPr>
        <w:tab/>
        <w:t>,</w:t>
      </w:r>
    </w:p>
    <w:p w14:paraId="57D7A9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napToGrid w:val="0"/>
          <w:sz w:val="16"/>
          <w:lang w:val="fr-FR" w:eastAsia="ko-KR"/>
        </w:rPr>
        <w:t>iE-Extensions</w:t>
      </w:r>
      <w:r w:rsidRPr="00DD1C9E">
        <w:rPr>
          <w:rFonts w:ascii="Courier New" w:eastAsia="SimSun" w:hAnsi="Courier New" w:cs="Times New Roman"/>
          <w:noProof/>
          <w:snapToGrid w:val="0"/>
          <w:sz w:val="16"/>
          <w:lang w:val="fr-FR" w:eastAsia="ko-KR"/>
        </w:rPr>
        <w:tab/>
        <w:t>ProtocolExtensionContainer { { DRBs-ModifiedConf-ItemExtIEs } }</w:t>
      </w:r>
      <w:r w:rsidRPr="00DD1C9E">
        <w:rPr>
          <w:rFonts w:ascii="Courier New" w:eastAsia="SimSun" w:hAnsi="Courier New" w:cs="Times New Roman"/>
          <w:noProof/>
          <w:snapToGrid w:val="0"/>
          <w:sz w:val="16"/>
          <w:lang w:val="fr-FR" w:eastAsia="ko-KR"/>
        </w:rPr>
        <w:tab/>
        <w:t>OPTIONAL,</w:t>
      </w:r>
    </w:p>
    <w:p w14:paraId="07804F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w:t>
      </w:r>
    </w:p>
    <w:p w14:paraId="606FF2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1A5C0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0EE352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DRBs-ModifiedConf-ItemExtIEs </w:t>
      </w:r>
      <w:r w:rsidRPr="00DD1C9E">
        <w:rPr>
          <w:rFonts w:ascii="Courier New" w:eastAsia="SimSun" w:hAnsi="Courier New" w:cs="Times New Roman"/>
          <w:noProof/>
          <w:snapToGrid w:val="0"/>
          <w:sz w:val="16"/>
          <w:lang w:eastAsia="ko-KR"/>
        </w:rPr>
        <w:tab/>
        <w:t>F1AP-PROTOCOL-EXTENSION ::= {</w:t>
      </w:r>
    </w:p>
    <w:p w14:paraId="41D7DE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id-AdditionalPDCPDuplicationTNL-List</w:t>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AdditionalPDCPDuplicationTNL-List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119138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0B258B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3A7186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041B1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DRB-Notify-Item ::= SEQUENCE {</w:t>
      </w:r>
    </w:p>
    <w:p w14:paraId="634221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7B130F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notification-Cause</w:t>
      </w:r>
      <w:r w:rsidRPr="00DD1C9E">
        <w:rPr>
          <w:rFonts w:ascii="Courier New" w:eastAsia="SimSun" w:hAnsi="Courier New" w:cs="Times New Roman"/>
          <w:noProof/>
          <w:snapToGrid w:val="0"/>
          <w:sz w:val="16"/>
          <w:lang w:val="fr-FR" w:eastAsia="ko-KR"/>
        </w:rPr>
        <w:tab/>
        <w:t>Notification-Cause,</w:t>
      </w:r>
    </w:p>
    <w:p w14:paraId="253E66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iE-Extensions</w:t>
      </w:r>
      <w:r w:rsidRPr="00DD1C9E">
        <w:rPr>
          <w:rFonts w:ascii="Courier New" w:eastAsia="SimSun" w:hAnsi="Courier New" w:cs="Times New Roman"/>
          <w:noProof/>
          <w:snapToGrid w:val="0"/>
          <w:sz w:val="16"/>
          <w:lang w:val="fr-FR" w:eastAsia="ko-KR"/>
        </w:rPr>
        <w:tab/>
        <w:t>ProtocolExtensionContainer { { DRB-Notify-ItemExtIEs } }</w:t>
      </w:r>
      <w:r w:rsidRPr="00DD1C9E">
        <w:rPr>
          <w:rFonts w:ascii="Courier New" w:eastAsia="SimSun" w:hAnsi="Courier New" w:cs="Times New Roman"/>
          <w:noProof/>
          <w:snapToGrid w:val="0"/>
          <w:sz w:val="16"/>
          <w:lang w:val="fr-FR" w:eastAsia="ko-KR"/>
        </w:rPr>
        <w:tab/>
        <w:t>OPTIONAL,</w:t>
      </w:r>
    </w:p>
    <w:p w14:paraId="65E07D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w:t>
      </w:r>
    </w:p>
    <w:p w14:paraId="70478A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39926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56A63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DRB-Notify-ItemExtIEs </w:t>
      </w:r>
      <w:r w:rsidRPr="00DD1C9E">
        <w:rPr>
          <w:rFonts w:ascii="Courier New" w:eastAsia="SimSun" w:hAnsi="Courier New" w:cs="Times New Roman"/>
          <w:noProof/>
          <w:snapToGrid w:val="0"/>
          <w:sz w:val="16"/>
          <w:lang w:eastAsia="ko-KR"/>
        </w:rPr>
        <w:tab/>
        <w:t>F1AP-PROTOCOL-EXTENSION ::= {</w:t>
      </w:r>
    </w:p>
    <w:p w14:paraId="7D8437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id-CurrentQoSParaSetIndex</w:t>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QoSParaSetNotifyIndex</w:t>
      </w:r>
      <w:r w:rsidRPr="00DD1C9E">
        <w:rPr>
          <w:rFonts w:ascii="Courier New" w:eastAsia="SimSun" w:hAnsi="Courier New" w:cs="Times New Roman"/>
          <w:noProof/>
          <w:snapToGrid w:val="0"/>
          <w:sz w:val="16"/>
          <w:lang w:eastAsia="ko-KR"/>
        </w:rPr>
        <w:tab/>
        <w:t>PRESENCE optional</w:t>
      </w:r>
      <w:r w:rsidRPr="00DD1C9E">
        <w:rPr>
          <w:rFonts w:ascii="Courier New" w:eastAsia="SimSun" w:hAnsi="Courier New" w:cs="Times New Roman"/>
          <w:noProof/>
          <w:snapToGrid w:val="0"/>
          <w:sz w:val="16"/>
          <w:lang w:eastAsia="ko-KR"/>
        </w:rPr>
        <w:tab/>
        <w:t>},</w:t>
      </w:r>
    </w:p>
    <w:p w14:paraId="5452C7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06AB20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6E0CB1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800FF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DRBs-Required-ToBeModified-Item</w:t>
      </w:r>
      <w:r w:rsidRPr="00DD1C9E">
        <w:rPr>
          <w:rFonts w:ascii="Courier New" w:eastAsia="SimSun" w:hAnsi="Courier New" w:cs="Times New Roman"/>
          <w:noProof/>
          <w:snapToGrid w:val="0"/>
          <w:sz w:val="16"/>
          <w:lang w:eastAsia="ko-KR"/>
        </w:rPr>
        <w:tab/>
        <w:t>::= SEQUENCE {</w:t>
      </w:r>
    </w:p>
    <w:p w14:paraId="5962C9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3DE54F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dLUPTNLInformation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DLUPTNLInformation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t>,</w:t>
      </w:r>
    </w:p>
    <w:p w14:paraId="21272B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DRBs-Required-ToBeModified-ItemExtIEs } }</w:t>
      </w:r>
      <w:r w:rsidRPr="00DD1C9E">
        <w:rPr>
          <w:rFonts w:ascii="Courier New" w:eastAsia="SimSun" w:hAnsi="Courier New" w:cs="Times New Roman"/>
          <w:noProof/>
          <w:snapToGrid w:val="0"/>
          <w:sz w:val="16"/>
          <w:lang w:eastAsia="ko-KR"/>
        </w:rPr>
        <w:tab/>
        <w:t>OPTIONAL,</w:t>
      </w:r>
    </w:p>
    <w:p w14:paraId="76CA21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4384C2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5728E8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75EF1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DRBs-Required-ToBeModified-ItemExtIEs </w:t>
      </w:r>
      <w:r w:rsidRPr="00DD1C9E">
        <w:rPr>
          <w:rFonts w:ascii="Courier New" w:eastAsia="SimSun" w:hAnsi="Courier New" w:cs="Times New Roman"/>
          <w:noProof/>
          <w:snapToGrid w:val="0"/>
          <w:sz w:val="16"/>
          <w:lang w:eastAsia="ko-KR"/>
        </w:rPr>
        <w:tab/>
        <w:t>F1AP-PROTOCOL-EXTENSION ::= {</w:t>
      </w:r>
    </w:p>
    <w:p w14:paraId="70709E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id-RLC-Status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EXTENSION RLC-Status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2B7D3C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id-AdditionalPDCPDuplicationTNL-List</w:t>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AdditionalPDCPDuplicationTNL-List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7E8187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4A3985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BB464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27501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DRBs-Required-ToBeReleased-Item</w:t>
      </w:r>
      <w:r w:rsidRPr="00DD1C9E">
        <w:rPr>
          <w:rFonts w:ascii="Courier New" w:eastAsia="SimSun" w:hAnsi="Courier New" w:cs="Times New Roman"/>
          <w:noProof/>
          <w:snapToGrid w:val="0"/>
          <w:sz w:val="16"/>
          <w:lang w:eastAsia="ko-KR"/>
        </w:rPr>
        <w:tab/>
        <w:t>::= SEQUENCE {</w:t>
      </w:r>
    </w:p>
    <w:p w14:paraId="0DC180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537478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DRBs-Required-ToBeReleased-ItemExtIEs } }</w:t>
      </w:r>
      <w:r w:rsidRPr="00DD1C9E">
        <w:rPr>
          <w:rFonts w:ascii="Courier New" w:eastAsia="SimSun" w:hAnsi="Courier New" w:cs="Times New Roman"/>
          <w:noProof/>
          <w:snapToGrid w:val="0"/>
          <w:sz w:val="16"/>
          <w:lang w:eastAsia="ko-KR"/>
        </w:rPr>
        <w:tab/>
        <w:t>OPTIONAL,</w:t>
      </w:r>
    </w:p>
    <w:p w14:paraId="363416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074DC5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DA5E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1716B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DRBs-Required-ToBeReleased-ItemExtIEs </w:t>
      </w:r>
      <w:r w:rsidRPr="00DD1C9E">
        <w:rPr>
          <w:rFonts w:ascii="Courier New" w:eastAsia="SimSun" w:hAnsi="Courier New" w:cs="Times New Roman"/>
          <w:noProof/>
          <w:snapToGrid w:val="0"/>
          <w:sz w:val="16"/>
          <w:lang w:eastAsia="ko-KR"/>
        </w:rPr>
        <w:tab/>
        <w:t>F1AP-PROTOCOL-EXTENSION ::= {</w:t>
      </w:r>
    </w:p>
    <w:p w14:paraId="273B3A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264BF4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B0057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72CB2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DRBs-Setup-Item ::= SEQUENCE {</w:t>
      </w:r>
    </w:p>
    <w:p w14:paraId="38B70B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613ADD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lCID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LCID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2A3F0A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dLUPTNLInformation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DLUPTNLInformation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t xml:space="preserve">, </w:t>
      </w:r>
    </w:p>
    <w:p w14:paraId="4F7EBA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iE-Extensions</w:t>
      </w:r>
      <w:r w:rsidRPr="00DD1C9E">
        <w:rPr>
          <w:rFonts w:ascii="Courier New" w:eastAsia="SimSun" w:hAnsi="Courier New" w:cs="Times New Roman"/>
          <w:noProof/>
          <w:snapToGrid w:val="0"/>
          <w:sz w:val="16"/>
          <w:lang w:val="fr-FR" w:eastAsia="ko-KR"/>
        </w:rPr>
        <w:tab/>
        <w:t>ProtocolExtensionContainer { { DRBs-Setup-ItemExtIEs } }</w:t>
      </w:r>
      <w:r w:rsidRPr="00DD1C9E">
        <w:rPr>
          <w:rFonts w:ascii="Courier New" w:eastAsia="SimSun" w:hAnsi="Courier New" w:cs="Times New Roman"/>
          <w:noProof/>
          <w:snapToGrid w:val="0"/>
          <w:sz w:val="16"/>
          <w:lang w:val="fr-FR" w:eastAsia="ko-KR"/>
        </w:rPr>
        <w:tab/>
        <w:t>OPTIONAL,</w:t>
      </w:r>
    </w:p>
    <w:p w14:paraId="4BBC29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w:t>
      </w:r>
    </w:p>
    <w:p w14:paraId="0C8679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DE47F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1F3BA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DRBs-Setup-ItemExtIEs </w:t>
      </w:r>
      <w:r w:rsidRPr="00DD1C9E">
        <w:rPr>
          <w:rFonts w:ascii="Courier New" w:eastAsia="SimSun" w:hAnsi="Courier New" w:cs="Times New Roman"/>
          <w:noProof/>
          <w:snapToGrid w:val="0"/>
          <w:sz w:val="16"/>
          <w:lang w:eastAsia="ko-KR"/>
        </w:rPr>
        <w:tab/>
        <w:t>F1AP-PROTOCOL-EXTENSION ::= {</w:t>
      </w:r>
    </w:p>
    <w:p w14:paraId="5E3D4C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id-AdditionalPDCPDuplicationTNL-List</w:t>
      </w:r>
      <w:r w:rsidRPr="00DD1C9E">
        <w:rPr>
          <w:rFonts w:ascii="Courier New" w:eastAsia="SimSun" w:hAnsi="Courier New" w:cs="Times New Roman"/>
          <w:noProof/>
          <w:snapToGrid w:val="0"/>
          <w:sz w:val="16"/>
          <w:lang w:eastAsia="ko-KR"/>
        </w:rPr>
        <w:tab/>
        <w:t xml:space="preserve">CRITICALITY </w:t>
      </w:r>
      <w:r w:rsidRPr="00DD1C9E">
        <w:rPr>
          <w:rFonts w:ascii="Courier New" w:eastAsia="Times New Roman" w:hAnsi="Courier New" w:cs="Times New Roman"/>
          <w:noProof/>
          <w:snapToGrid w:val="0"/>
          <w:sz w:val="16"/>
          <w:lang w:eastAsia="ko-KR"/>
        </w:rPr>
        <w:t>ignore</w:t>
      </w:r>
      <w:r w:rsidRPr="00DD1C9E">
        <w:rPr>
          <w:rFonts w:ascii="Courier New" w:eastAsia="SimSun" w:hAnsi="Courier New" w:cs="Times New Roman"/>
          <w:noProof/>
          <w:snapToGrid w:val="0"/>
          <w:sz w:val="16"/>
          <w:lang w:eastAsia="ko-KR"/>
        </w:rPr>
        <w:tab/>
        <w:t>EXTENSION AdditionalPDCPDuplicationTNL-List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70A4BC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id-CurrentQoSParaSetIndex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QoSParaSetIndex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ins w:id="371" w:author="Author" w:date="2023-10-25T10:32:00Z">
        <w:r w:rsidRPr="00DD1C9E">
          <w:rPr>
            <w:rFonts w:ascii="Courier New" w:eastAsia="SimSun" w:hAnsi="Courier New" w:cs="Times New Roman"/>
            <w:noProof/>
            <w:snapToGrid w:val="0"/>
            <w:sz w:val="16"/>
            <w:lang w:eastAsia="ko-KR"/>
          </w:rPr>
          <w:t>|</w:t>
        </w:r>
      </w:ins>
      <w:del w:id="372" w:author="Author" w:date="2023-10-25T10:32:00Z">
        <w:r w:rsidRPr="00DD1C9E" w:rsidDel="00F627A9">
          <w:rPr>
            <w:rFonts w:ascii="Courier New" w:eastAsia="Times New Roman" w:hAnsi="Courier New" w:cs="Times New Roman"/>
            <w:noProof/>
            <w:snapToGrid w:val="0"/>
            <w:sz w:val="16"/>
            <w:lang w:eastAsia="ko-KR"/>
          </w:rPr>
          <w:delText>,</w:delText>
        </w:r>
      </w:del>
    </w:p>
    <w:p w14:paraId="7AE7141B" w14:textId="4E57381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Author" w:date="2023-10-25T10:32:00Z"/>
          <w:rFonts w:ascii="Courier New" w:eastAsia="Times New Roman" w:hAnsi="Courier New" w:cs="Times New Roman"/>
          <w:noProof/>
          <w:snapToGrid w:val="0"/>
          <w:sz w:val="16"/>
          <w:lang w:eastAsia="ko-KR"/>
        </w:rPr>
      </w:pPr>
      <w:ins w:id="374" w:author="Author" w:date="2023-10-25T10:32:00Z">
        <w:r w:rsidRPr="00DD1C9E">
          <w:rPr>
            <w:rFonts w:ascii="Courier New" w:eastAsia="Times New Roman" w:hAnsi="Courier New" w:cs="Times New Roman"/>
            <w:noProof/>
            <w:snapToGrid w:val="0"/>
            <w:sz w:val="16"/>
            <w:lang w:eastAsia="ko-KR"/>
          </w:rPr>
          <w:tab/>
          <w:t>{ ID id-</w:t>
        </w:r>
        <w:del w:id="375" w:author="Ericsson User" w:date="2023-10-31T18:18:00Z">
          <w:r w:rsidRPr="00DD1C9E" w:rsidDel="00C3194C">
            <w:rPr>
              <w:rFonts w:ascii="Courier New" w:eastAsia="Times New Roman" w:hAnsi="Courier New" w:cs="Times New Roman"/>
              <w:noProof/>
              <w:snapToGrid w:val="0"/>
              <w:sz w:val="16"/>
              <w:lang w:eastAsia="ko-KR"/>
            </w:rPr>
            <w:delText>Monitoring</w:delText>
          </w:r>
        </w:del>
      </w:ins>
      <w:ins w:id="376" w:author="Ericsson User" w:date="2023-10-31T18:18:00Z">
        <w:r w:rsidR="00C3194C">
          <w:rPr>
            <w:rFonts w:ascii="Courier New" w:eastAsia="Times New Roman" w:hAnsi="Courier New" w:cs="Times New Roman"/>
            <w:noProof/>
            <w:snapToGrid w:val="0"/>
            <w:sz w:val="16"/>
            <w:lang w:eastAsia="ko-KR"/>
          </w:rPr>
          <w:t>AssistanceInformation</w:t>
        </w:r>
      </w:ins>
      <w:ins w:id="377" w:author="Author" w:date="2023-10-25T10:32:00Z">
        <w:r w:rsidRPr="00DD1C9E">
          <w:rPr>
            <w:rFonts w:ascii="Courier New" w:eastAsia="Times New Roman" w:hAnsi="Courier New" w:cs="Times New Roman"/>
            <w:noProof/>
            <w:snapToGrid w:val="0"/>
            <w:sz w:val="16"/>
            <w:lang w:eastAsia="ko-KR"/>
          </w:rPr>
          <w:t>Status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 xml:space="preserve">EXTENSION </w:t>
        </w:r>
        <w:del w:id="378" w:author="Ericsson User" w:date="2023-10-31T18:18:00Z">
          <w:r w:rsidRPr="00DD1C9E" w:rsidDel="00C3194C">
            <w:rPr>
              <w:rFonts w:ascii="Courier New" w:eastAsia="Times New Roman" w:hAnsi="Courier New" w:cs="Times New Roman"/>
              <w:noProof/>
              <w:snapToGrid w:val="0"/>
              <w:sz w:val="16"/>
              <w:lang w:eastAsia="ko-KR"/>
            </w:rPr>
            <w:delText>Monitoring</w:delText>
          </w:r>
        </w:del>
      </w:ins>
      <w:ins w:id="379" w:author="Ericsson User" w:date="2023-10-31T18:18:00Z">
        <w:r w:rsidR="00C3194C">
          <w:rPr>
            <w:rFonts w:ascii="Courier New" w:eastAsia="Times New Roman" w:hAnsi="Courier New" w:cs="Times New Roman"/>
            <w:noProof/>
            <w:snapToGrid w:val="0"/>
            <w:sz w:val="16"/>
            <w:lang w:eastAsia="ko-KR"/>
          </w:rPr>
          <w:t>AssistanceInformation</w:t>
        </w:r>
      </w:ins>
      <w:ins w:id="380" w:author="Author" w:date="2023-10-25T10:32:00Z">
        <w:r w:rsidRPr="00DD1C9E">
          <w:rPr>
            <w:rFonts w:ascii="Courier New" w:eastAsia="Times New Roman" w:hAnsi="Courier New" w:cs="Times New Roman"/>
            <w:noProof/>
            <w:snapToGrid w:val="0"/>
            <w:sz w:val="16"/>
            <w:lang w:eastAsia="ko-KR"/>
          </w:rPr>
          <w:t>Status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ins>
    </w:p>
    <w:p w14:paraId="0DFB59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7E9DC4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593C0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04E66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DRBs-SetupMod-Item</w:t>
      </w:r>
      <w:r w:rsidRPr="00DD1C9E">
        <w:rPr>
          <w:rFonts w:ascii="Courier New" w:eastAsia="SimSun" w:hAnsi="Courier New" w:cs="Times New Roman"/>
          <w:noProof/>
          <w:snapToGrid w:val="0"/>
          <w:sz w:val="16"/>
          <w:lang w:eastAsia="ko-KR"/>
        </w:rPr>
        <w:tab/>
        <w:t>::= SEQUENCE {</w:t>
      </w:r>
    </w:p>
    <w:p w14:paraId="2ACC37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77874F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lCID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LCID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1CFB3F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dLUPTNLInformation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DLUPTNLInformation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t>,</w:t>
      </w:r>
    </w:p>
    <w:p w14:paraId="6DACDC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DRBs-SetupMod-ItemExtIEs } }</w:t>
      </w:r>
      <w:r w:rsidRPr="00DD1C9E">
        <w:rPr>
          <w:rFonts w:ascii="Courier New" w:eastAsia="SimSun" w:hAnsi="Courier New" w:cs="Times New Roman"/>
          <w:noProof/>
          <w:snapToGrid w:val="0"/>
          <w:sz w:val="16"/>
          <w:lang w:eastAsia="ko-KR"/>
        </w:rPr>
        <w:tab/>
        <w:t>OPTIONAL,</w:t>
      </w:r>
    </w:p>
    <w:p w14:paraId="1B811F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43B49F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351F7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A9FC8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DRBs-SetupMod-ItemExtIEs </w:t>
      </w:r>
      <w:r w:rsidRPr="00DD1C9E">
        <w:rPr>
          <w:rFonts w:ascii="Courier New" w:eastAsia="SimSun" w:hAnsi="Courier New" w:cs="Times New Roman"/>
          <w:noProof/>
          <w:snapToGrid w:val="0"/>
          <w:sz w:val="16"/>
          <w:lang w:eastAsia="ko-KR"/>
        </w:rPr>
        <w:tab/>
        <w:t>F1AP-PROTOCOL-EXTENSION ::= {</w:t>
      </w:r>
    </w:p>
    <w:p w14:paraId="5EDC05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id-AdditionalPDCPDuplicationTNL-List</w:t>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AdditionalPDCPDuplicationTNL-List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39CD2F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id-CurrentQoSParaSetIndex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QoSParaSetIndex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ins w:id="381" w:author="Author" w:date="2023-10-25T10:33:00Z">
        <w:r w:rsidRPr="00DD1C9E">
          <w:rPr>
            <w:rFonts w:ascii="Courier New" w:eastAsia="SimSun" w:hAnsi="Courier New" w:cs="Times New Roman"/>
            <w:noProof/>
            <w:snapToGrid w:val="0"/>
            <w:sz w:val="16"/>
            <w:lang w:eastAsia="ko-KR"/>
          </w:rPr>
          <w:t>|</w:t>
        </w:r>
      </w:ins>
      <w:del w:id="382" w:author="Author" w:date="2023-10-25T10:33:00Z">
        <w:r w:rsidRPr="00DD1C9E" w:rsidDel="00F627A9">
          <w:rPr>
            <w:rFonts w:ascii="Courier New" w:eastAsia="SimSun" w:hAnsi="Courier New" w:cs="Times New Roman"/>
            <w:noProof/>
            <w:snapToGrid w:val="0"/>
            <w:sz w:val="16"/>
            <w:lang w:eastAsia="ko-KR"/>
          </w:rPr>
          <w:delText>,</w:delText>
        </w:r>
      </w:del>
    </w:p>
    <w:p w14:paraId="0F9CE20A" w14:textId="21BDB8AC"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Author" w:date="2023-10-25T10:33:00Z"/>
          <w:rFonts w:ascii="Courier New" w:eastAsia="Malgun Gothic" w:hAnsi="Courier New" w:cs="Times New Roman"/>
          <w:noProof/>
          <w:snapToGrid w:val="0"/>
          <w:sz w:val="16"/>
          <w:lang w:eastAsia="ko-KR"/>
        </w:rPr>
      </w:pPr>
      <w:ins w:id="384" w:author="Author" w:date="2023-10-25T10:33:00Z">
        <w:r w:rsidRPr="00DD1C9E">
          <w:rPr>
            <w:rFonts w:ascii="Courier New" w:eastAsia="SimSun" w:hAnsi="Courier New" w:cs="Times New Roman"/>
            <w:noProof/>
            <w:snapToGrid w:val="0"/>
            <w:sz w:val="16"/>
            <w:lang w:eastAsia="ko-KR"/>
          </w:rPr>
          <w:tab/>
          <w:t>{ ID id-</w:t>
        </w:r>
        <w:del w:id="385" w:author="Ericsson User" w:date="2023-10-31T18:18:00Z">
          <w:r w:rsidRPr="00DD1C9E" w:rsidDel="00C3194C">
            <w:rPr>
              <w:rFonts w:ascii="Courier New" w:eastAsia="SimSun" w:hAnsi="Courier New" w:cs="Times New Roman"/>
              <w:noProof/>
              <w:snapToGrid w:val="0"/>
              <w:sz w:val="16"/>
              <w:lang w:eastAsia="ko-KR"/>
            </w:rPr>
            <w:delText>Monitoring</w:delText>
          </w:r>
        </w:del>
      </w:ins>
      <w:ins w:id="386" w:author="Ericsson User" w:date="2023-10-31T18:18:00Z">
        <w:r w:rsidR="00C3194C">
          <w:rPr>
            <w:rFonts w:ascii="Courier New" w:eastAsia="SimSun" w:hAnsi="Courier New" w:cs="Times New Roman"/>
            <w:noProof/>
            <w:snapToGrid w:val="0"/>
            <w:sz w:val="16"/>
            <w:lang w:eastAsia="ko-KR"/>
          </w:rPr>
          <w:t>AssistanceInformation</w:t>
        </w:r>
      </w:ins>
      <w:ins w:id="387" w:author="Author" w:date="2023-10-25T10:33:00Z">
        <w:r w:rsidRPr="00DD1C9E">
          <w:rPr>
            <w:rFonts w:ascii="Courier New" w:eastAsia="SimSun" w:hAnsi="Courier New" w:cs="Times New Roman"/>
            <w:noProof/>
            <w:snapToGrid w:val="0"/>
            <w:sz w:val="16"/>
            <w:lang w:eastAsia="ko-KR"/>
          </w:rPr>
          <w:t>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 xml:space="preserve">EXTENSION </w:t>
        </w:r>
        <w:del w:id="388" w:author="Ericsson User" w:date="2023-10-31T18:18:00Z">
          <w:r w:rsidRPr="00DD1C9E" w:rsidDel="00C3194C">
            <w:rPr>
              <w:rFonts w:ascii="Courier New" w:eastAsia="SimSun" w:hAnsi="Courier New" w:cs="Times New Roman"/>
              <w:noProof/>
              <w:snapToGrid w:val="0"/>
              <w:sz w:val="16"/>
              <w:lang w:eastAsia="ko-KR"/>
            </w:rPr>
            <w:delText>Monitoring</w:delText>
          </w:r>
        </w:del>
      </w:ins>
      <w:ins w:id="389" w:author="Ericsson User" w:date="2023-10-31T18:18:00Z">
        <w:r w:rsidR="00C3194C">
          <w:rPr>
            <w:rFonts w:ascii="Courier New" w:eastAsia="SimSun" w:hAnsi="Courier New" w:cs="Times New Roman"/>
            <w:noProof/>
            <w:snapToGrid w:val="0"/>
            <w:sz w:val="16"/>
            <w:lang w:eastAsia="ko-KR"/>
          </w:rPr>
          <w:t>AssistanceInformation</w:t>
        </w:r>
      </w:ins>
      <w:ins w:id="390" w:author="Author" w:date="2023-10-25T10:33:00Z">
        <w:r w:rsidRPr="00DD1C9E">
          <w:rPr>
            <w:rFonts w:ascii="Courier New" w:eastAsia="SimSun" w:hAnsi="Courier New" w:cs="Times New Roman"/>
            <w:noProof/>
            <w:snapToGrid w:val="0"/>
            <w:sz w:val="16"/>
            <w:lang w:eastAsia="ko-KR"/>
          </w:rPr>
          <w:t>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ins>
    </w:p>
    <w:p w14:paraId="109842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3C2F4F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E125F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1F2DF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D76B2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DRBs-ToBeModified-Item</w:t>
      </w:r>
      <w:r w:rsidRPr="00DD1C9E">
        <w:rPr>
          <w:rFonts w:ascii="Courier New" w:eastAsia="SimSun" w:hAnsi="Courier New" w:cs="Times New Roman"/>
          <w:noProof/>
          <w:snapToGrid w:val="0"/>
          <w:sz w:val="16"/>
          <w:lang w:eastAsia="ko-KR"/>
        </w:rPr>
        <w:tab/>
        <w:t>::= SEQUENCE {</w:t>
      </w:r>
    </w:p>
    <w:p w14:paraId="4DB77F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139C8D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qoSInformation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QoSInformation</w:t>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OPTIONAL,</w:t>
      </w:r>
    </w:p>
    <w:p w14:paraId="77E7E6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uLUPTNLInformation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ULUPTNLInformation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t>,</w:t>
      </w:r>
      <w:r w:rsidRPr="00DD1C9E">
        <w:rPr>
          <w:rFonts w:ascii="Courier New" w:eastAsia="Times New Roman" w:hAnsi="Courier New" w:cs="Times New Roman"/>
          <w:noProof/>
          <w:sz w:val="16"/>
          <w:lang w:eastAsia="ko-KR"/>
        </w:rPr>
        <w:t xml:space="preserve"> </w:t>
      </w:r>
    </w:p>
    <w:p w14:paraId="167257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uLConfiguration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ULConfiguration</w:t>
      </w:r>
      <w:r w:rsidRPr="00DD1C9E">
        <w:rPr>
          <w:rFonts w:ascii="Courier New" w:eastAsia="SimSun" w:hAnsi="Courier New" w:cs="Times New Roman"/>
          <w:noProof/>
          <w:snapToGrid w:val="0"/>
          <w:sz w:val="16"/>
          <w:lang w:eastAsia="ko-KR"/>
        </w:rPr>
        <w:tab/>
        <w:t>OPTIONAL,</w:t>
      </w:r>
    </w:p>
    <w:p w14:paraId="3B8324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DRBs-ToBeModified-ItemExtIEs } }</w:t>
      </w:r>
      <w:r w:rsidRPr="00DD1C9E">
        <w:rPr>
          <w:rFonts w:ascii="Courier New" w:eastAsia="SimSun" w:hAnsi="Courier New" w:cs="Times New Roman"/>
          <w:noProof/>
          <w:snapToGrid w:val="0"/>
          <w:sz w:val="16"/>
          <w:lang w:eastAsia="ko-KR"/>
        </w:rPr>
        <w:tab/>
        <w:t>OPTIONAL,</w:t>
      </w:r>
    </w:p>
    <w:p w14:paraId="3111CB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2B2B5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6CEE9F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97C26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DRBs-ToBeModified-ItemExtIEs </w:t>
      </w:r>
      <w:r w:rsidRPr="00DD1C9E">
        <w:rPr>
          <w:rFonts w:ascii="Courier New" w:eastAsia="SimSun" w:hAnsi="Courier New" w:cs="Times New Roman"/>
          <w:noProof/>
          <w:snapToGrid w:val="0"/>
          <w:sz w:val="16"/>
          <w:lang w:eastAsia="ko-KR"/>
        </w:rPr>
        <w:tab/>
        <w:t>F1AP-PROTOCOL-EXTENSION ::= {</w:t>
      </w:r>
    </w:p>
    <w:p w14:paraId="4AD9AB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SimSun" w:hAnsi="Courier New" w:cs="Times New Roman"/>
          <w:noProof/>
          <w:snapToGrid w:val="0"/>
          <w:sz w:val="16"/>
          <w:lang w:eastAsia="ko-KR"/>
        </w:rPr>
        <w:tab/>
        <w:t>{ ID id-</w:t>
      </w:r>
      <w:r w:rsidRPr="00DD1C9E">
        <w:rPr>
          <w:rFonts w:ascii="Courier New" w:eastAsia="Times New Roman" w:hAnsi="Courier New" w:cs="Times New Roman"/>
          <w:noProof/>
          <w:snapToGrid w:val="0"/>
          <w:sz w:val="16"/>
          <w:lang w:eastAsia="zh-CN"/>
        </w:rPr>
        <w:t>DL</w:t>
      </w:r>
      <w:r w:rsidRPr="00DD1C9E">
        <w:rPr>
          <w:rFonts w:ascii="Courier New" w:eastAsia="SimSun" w:hAnsi="Courier New" w:cs="Times New Roman"/>
          <w:noProof/>
          <w:snapToGrid w:val="0"/>
          <w:sz w:val="16"/>
          <w:lang w:eastAsia="ko-KR"/>
        </w:rPr>
        <w:t>PDCPSNLength</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PDCPSNLength</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zh-CN"/>
        </w:rPr>
        <w:t>|</w:t>
      </w:r>
    </w:p>
    <w:p w14:paraId="1BA10A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 ID id-</w:t>
      </w:r>
      <w:r w:rsidRPr="00DD1C9E">
        <w:rPr>
          <w:rFonts w:ascii="Courier New" w:eastAsia="Times New Roman" w:hAnsi="Courier New" w:cs="Times New Roman"/>
          <w:noProof/>
          <w:snapToGrid w:val="0"/>
          <w:sz w:val="16"/>
          <w:lang w:eastAsia="zh-CN"/>
        </w:rPr>
        <w:t>UL</w:t>
      </w:r>
      <w:r w:rsidRPr="00DD1C9E">
        <w:rPr>
          <w:rFonts w:ascii="Courier New" w:eastAsia="Times New Roman" w:hAnsi="Courier New" w:cs="Times New Roman"/>
          <w:noProof/>
          <w:snapToGrid w:val="0"/>
          <w:sz w:val="16"/>
          <w:lang w:eastAsia="ko-KR"/>
        </w:rPr>
        <w:t>PDCPSNLength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PDCPSNLength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0C0D62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t>{ID id-</w:t>
      </w:r>
      <w:r w:rsidRPr="00DD1C9E">
        <w:rPr>
          <w:rFonts w:ascii="Courier New" w:eastAsia="Times New Roman" w:hAnsi="Courier New" w:cs="Times New Roman"/>
          <w:noProof/>
          <w:snapToGrid w:val="0"/>
          <w:sz w:val="16"/>
          <w:lang w:eastAsia="ko-KR"/>
        </w:rPr>
        <w:t>BearerTypeChange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 xml:space="preserve">EXTENSION </w:t>
      </w:r>
      <w:r w:rsidRPr="00DD1C9E">
        <w:rPr>
          <w:rFonts w:ascii="Courier New" w:eastAsia="Times New Roman" w:hAnsi="Courier New" w:cs="Times New Roman"/>
          <w:noProof/>
          <w:snapToGrid w:val="0"/>
          <w:sz w:val="16"/>
          <w:lang w:eastAsia="ko-KR"/>
        </w:rPr>
        <w:t>BearerTypeChange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noProof/>
          <w:snapToGrid w:val="0"/>
          <w:sz w:val="16"/>
          <w:lang w:eastAsia="ko-KR"/>
        </w:rPr>
        <w:t>|</w:t>
      </w:r>
    </w:p>
    <w:p w14:paraId="7887FD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id-RLCMode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RLCMode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140672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id-Duplication-Activation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EXTENSION DuplicationActivation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56612D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id-DC-Based-Duplication-Configured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EXTENSION DCBasedDuplicationConfigured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691570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id-DC-Based-Duplication-Activation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reject</w:t>
      </w:r>
      <w:r w:rsidRPr="00DD1C9E">
        <w:rPr>
          <w:rFonts w:ascii="Courier New" w:eastAsia="Times New Roman" w:hAnsi="Courier New" w:cs="Times New Roman"/>
          <w:snapToGrid w:val="0"/>
          <w:sz w:val="16"/>
          <w:lang w:eastAsia="ko-KR"/>
        </w:rPr>
        <w:tab/>
        <w:t>EXTENSION DuplicationActivation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767939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id-AdditionalPDCPDuplicationTNL-List</w:t>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AdditionalPDCPDuplicationTNL-List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23B22B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id-RLCDuplicationInformation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RLCDuplicationInformation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052A55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id-TransmissionStopIndicator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TransmissionStopIndicator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4425EA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 ID id-CG-SDTindicatorMod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EXTENSION CG-SDTindicatorMod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snapToGrid w:val="0"/>
          <w:sz w:val="16"/>
          <w:lang w:eastAsia="ko-KR"/>
        </w:rPr>
        <w:t>,</w:t>
      </w:r>
    </w:p>
    <w:p w14:paraId="7DAB88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38AE5A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3C767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3DAF8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DRBs-ToBeReleased-Item</w:t>
      </w:r>
      <w:r w:rsidRPr="00DD1C9E">
        <w:rPr>
          <w:rFonts w:ascii="Courier New" w:eastAsia="SimSun" w:hAnsi="Courier New" w:cs="Times New Roman"/>
          <w:noProof/>
          <w:snapToGrid w:val="0"/>
          <w:sz w:val="16"/>
          <w:lang w:eastAsia="ko-KR"/>
        </w:rPr>
        <w:tab/>
        <w:t>::= SEQUENCE {</w:t>
      </w:r>
    </w:p>
    <w:p w14:paraId="62815C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t>DRBID,</w:t>
      </w:r>
    </w:p>
    <w:p w14:paraId="17BB32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DRBs-ToBeReleased-ItemExtIEs } }</w:t>
      </w:r>
      <w:r w:rsidRPr="00DD1C9E">
        <w:rPr>
          <w:rFonts w:ascii="Courier New" w:eastAsia="SimSun" w:hAnsi="Courier New" w:cs="Times New Roman"/>
          <w:noProof/>
          <w:snapToGrid w:val="0"/>
          <w:sz w:val="16"/>
          <w:lang w:eastAsia="ko-KR"/>
        </w:rPr>
        <w:tab/>
        <w:t>OPTIONAL,</w:t>
      </w:r>
    </w:p>
    <w:p w14:paraId="0393CD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582D1F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561193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B454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DRBs-ToBeReleased-ItemExtIEs </w:t>
      </w:r>
      <w:r w:rsidRPr="00DD1C9E">
        <w:rPr>
          <w:rFonts w:ascii="Courier New" w:eastAsia="SimSun" w:hAnsi="Courier New" w:cs="Times New Roman"/>
          <w:noProof/>
          <w:snapToGrid w:val="0"/>
          <w:sz w:val="16"/>
          <w:lang w:eastAsia="ko-KR"/>
        </w:rPr>
        <w:tab/>
        <w:t>F1AP-PROTOCOL-EXTENSION ::= {</w:t>
      </w:r>
    </w:p>
    <w:p w14:paraId="2CE22A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7B8EA0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29B21F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17A1E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DRBs-ToBeSetup-Item ::= SEQUENCE</w:t>
      </w:r>
      <w:r w:rsidRPr="00DD1C9E">
        <w:rPr>
          <w:rFonts w:ascii="Courier New" w:eastAsia="SimSun" w:hAnsi="Courier New" w:cs="Times New Roman"/>
          <w:noProof/>
          <w:snapToGrid w:val="0"/>
          <w:sz w:val="16"/>
          <w:lang w:eastAsia="ko-KR"/>
        </w:rPr>
        <w:tab/>
        <w:t>{</w:t>
      </w:r>
    </w:p>
    <w:p w14:paraId="34F06B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0650D3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qoSInformation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QoSInformation,</w:t>
      </w:r>
    </w:p>
    <w:p w14:paraId="65CD77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uLUPTNLInformation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ULUPTNLInformation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t xml:space="preserve">, </w:t>
      </w:r>
    </w:p>
    <w:p w14:paraId="166AE8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rLCMode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RLCMode,</w:t>
      </w:r>
      <w:r w:rsidRPr="00DD1C9E">
        <w:rPr>
          <w:rFonts w:ascii="Courier New" w:eastAsia="Times New Roman" w:hAnsi="Courier New" w:cs="Times New Roman"/>
          <w:noProof/>
          <w:sz w:val="16"/>
          <w:lang w:eastAsia="ko-KR"/>
        </w:rPr>
        <w:t xml:space="preserve"> </w:t>
      </w:r>
    </w:p>
    <w:p w14:paraId="1E6C7C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uLConfiguration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ULConfiguration</w:t>
      </w:r>
      <w:r w:rsidRPr="00DD1C9E">
        <w:rPr>
          <w:rFonts w:ascii="Courier New" w:eastAsia="SimSun" w:hAnsi="Courier New" w:cs="Times New Roman"/>
          <w:noProof/>
          <w:snapToGrid w:val="0"/>
          <w:sz w:val="16"/>
          <w:lang w:eastAsia="ko-KR"/>
        </w:rPr>
        <w:tab/>
        <w:t>OPTIONAL,</w:t>
      </w:r>
    </w:p>
    <w:p w14:paraId="42EB64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duplicationActivation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DuplicationActivation</w:t>
      </w:r>
      <w:r w:rsidRPr="00DD1C9E">
        <w:rPr>
          <w:rFonts w:ascii="Courier New" w:eastAsia="SimSun" w:hAnsi="Courier New" w:cs="Times New Roman"/>
          <w:noProof/>
          <w:snapToGrid w:val="0"/>
          <w:sz w:val="16"/>
          <w:lang w:eastAsia="ko-KR"/>
        </w:rPr>
        <w:tab/>
        <w:t>OPTIONAL,</w:t>
      </w:r>
    </w:p>
    <w:p w14:paraId="5B6F30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DRBs-ToBeSetup-ItemExtIEs } }</w:t>
      </w:r>
      <w:r w:rsidRPr="00DD1C9E">
        <w:rPr>
          <w:rFonts w:ascii="Courier New" w:eastAsia="SimSun" w:hAnsi="Courier New" w:cs="Times New Roman"/>
          <w:noProof/>
          <w:snapToGrid w:val="0"/>
          <w:sz w:val="16"/>
          <w:lang w:eastAsia="ko-KR"/>
        </w:rPr>
        <w:tab/>
        <w:t>OPTIONAL,</w:t>
      </w:r>
    </w:p>
    <w:p w14:paraId="53A829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753B14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69761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88A89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DRBs-ToBeSetup-ItemExtIEs </w:t>
      </w:r>
      <w:r w:rsidRPr="00DD1C9E">
        <w:rPr>
          <w:rFonts w:ascii="Courier New" w:eastAsia="SimSun" w:hAnsi="Courier New" w:cs="Times New Roman"/>
          <w:noProof/>
          <w:snapToGrid w:val="0"/>
          <w:sz w:val="16"/>
          <w:lang w:eastAsia="ko-KR"/>
        </w:rPr>
        <w:tab/>
        <w:t>F1AP-PROTOCOL-EXTENSION ::= {</w:t>
      </w:r>
    </w:p>
    <w:p w14:paraId="65D75A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id-DC-Based-Duplication-Configured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reject</w:t>
      </w:r>
      <w:r w:rsidRPr="00DD1C9E">
        <w:rPr>
          <w:rFonts w:ascii="Courier New" w:eastAsia="SimSun" w:hAnsi="Courier New" w:cs="Times New Roman"/>
          <w:noProof/>
          <w:snapToGrid w:val="0"/>
          <w:sz w:val="16"/>
          <w:lang w:eastAsia="ko-KR"/>
        </w:rPr>
        <w:tab/>
        <w:t>EXTENSION DCBasedDuplicationConfigured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11C9AF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id-DC-Based-Duplication-Activation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reject</w:t>
      </w:r>
      <w:r w:rsidRPr="00DD1C9E">
        <w:rPr>
          <w:rFonts w:ascii="Courier New" w:eastAsia="SimSun" w:hAnsi="Courier New" w:cs="Times New Roman"/>
          <w:noProof/>
          <w:snapToGrid w:val="0"/>
          <w:sz w:val="16"/>
          <w:lang w:eastAsia="ko-KR"/>
        </w:rPr>
        <w:tab/>
        <w:t>EXTENSION DuplicationActivation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0166CE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SimSun" w:hAnsi="Courier New" w:cs="Times New Roman"/>
          <w:noProof/>
          <w:snapToGrid w:val="0"/>
          <w:sz w:val="16"/>
          <w:lang w:eastAsia="ko-KR"/>
        </w:rPr>
        <w:tab/>
        <w:t>{ ID id-</w:t>
      </w:r>
      <w:r w:rsidRPr="00DD1C9E">
        <w:rPr>
          <w:rFonts w:ascii="Courier New" w:eastAsia="Times New Roman" w:hAnsi="Courier New" w:cs="Times New Roman"/>
          <w:noProof/>
          <w:snapToGrid w:val="0"/>
          <w:sz w:val="16"/>
          <w:lang w:eastAsia="zh-CN"/>
        </w:rPr>
        <w:t>DL</w:t>
      </w:r>
      <w:r w:rsidRPr="00DD1C9E">
        <w:rPr>
          <w:rFonts w:ascii="Courier New" w:eastAsia="SimSun" w:hAnsi="Courier New" w:cs="Times New Roman"/>
          <w:noProof/>
          <w:snapToGrid w:val="0"/>
          <w:sz w:val="16"/>
          <w:lang w:eastAsia="ko-KR"/>
        </w:rPr>
        <w:t>PDCPSNLength</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PDCPSNLength</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mandatory }</w:t>
      </w:r>
      <w:r w:rsidRPr="00DD1C9E">
        <w:rPr>
          <w:rFonts w:ascii="Courier New" w:eastAsia="Times New Roman" w:hAnsi="Courier New" w:cs="Times New Roman"/>
          <w:noProof/>
          <w:snapToGrid w:val="0"/>
          <w:sz w:val="16"/>
          <w:lang w:eastAsia="zh-CN"/>
        </w:rPr>
        <w:t>|</w:t>
      </w:r>
    </w:p>
    <w:p w14:paraId="600283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 ID id-</w:t>
      </w:r>
      <w:r w:rsidRPr="00DD1C9E">
        <w:rPr>
          <w:rFonts w:ascii="Courier New" w:eastAsia="Times New Roman" w:hAnsi="Courier New" w:cs="Times New Roman"/>
          <w:noProof/>
          <w:snapToGrid w:val="0"/>
          <w:sz w:val="16"/>
          <w:lang w:eastAsia="zh-CN"/>
        </w:rPr>
        <w:t>UL</w:t>
      </w:r>
      <w:r w:rsidRPr="00DD1C9E">
        <w:rPr>
          <w:rFonts w:ascii="Courier New" w:eastAsia="Times New Roman" w:hAnsi="Courier New" w:cs="Times New Roman"/>
          <w:noProof/>
          <w:snapToGrid w:val="0"/>
          <w:sz w:val="16"/>
          <w:lang w:eastAsia="ko-KR"/>
        </w:rPr>
        <w:t>PDCPSNLength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PDCPSNLength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5B7F80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id-AdditionalPDCPDuplicationTNL-List</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AdditionalPDCPDuplicationTNL-List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SimSun" w:hAnsi="Courier New" w:cs="Times New Roman"/>
          <w:noProof/>
          <w:snapToGrid w:val="0"/>
          <w:sz w:val="16"/>
          <w:lang w:eastAsia="ko-KR"/>
        </w:rPr>
        <w:t>|</w:t>
      </w:r>
    </w:p>
    <w:p w14:paraId="456F37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 ID id-RLCDuplicationInformation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RLCDuplicationInformation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56B702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id-SDTRLCBearerConfiguration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SDTRLCBearerConfiguration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45DDF9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6FA7B9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0810D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201C3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8BCA2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DRBs-ToBeSetupMod-Item</w:t>
      </w:r>
      <w:r w:rsidRPr="00DD1C9E">
        <w:rPr>
          <w:rFonts w:ascii="Courier New" w:eastAsia="SimSun" w:hAnsi="Courier New" w:cs="Times New Roman"/>
          <w:noProof/>
          <w:snapToGrid w:val="0"/>
          <w:sz w:val="16"/>
          <w:lang w:eastAsia="ko-KR"/>
        </w:rPr>
        <w:tab/>
        <w:t>::= SEQUENCE {</w:t>
      </w:r>
    </w:p>
    <w:p w14:paraId="57C091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DRBID,</w:t>
      </w:r>
    </w:p>
    <w:p w14:paraId="11A1D6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qoSInformation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QoSInformation,</w:t>
      </w:r>
    </w:p>
    <w:p w14:paraId="08AF6E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uLUPTNLInformation</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ULUPTNLInformation</w:t>
      </w:r>
      <w:r w:rsidRPr="00DD1C9E">
        <w:rPr>
          <w:rFonts w:ascii="Courier New" w:eastAsia="SimSun" w:hAnsi="Courier New" w:cs="Times New Roman"/>
          <w:noProof/>
          <w:snapToGrid w:val="0"/>
          <w:sz w:val="16"/>
          <w:lang w:eastAsia="ko-KR"/>
        </w:rPr>
        <w:t>-ToBeSetup-List,</w:t>
      </w:r>
    </w:p>
    <w:p w14:paraId="4D1CE7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rLCMode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RLCMode, </w:t>
      </w:r>
    </w:p>
    <w:p w14:paraId="68F739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uLConfiguration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ULConfiguration</w:t>
      </w:r>
      <w:r w:rsidRPr="00DD1C9E">
        <w:rPr>
          <w:rFonts w:ascii="Courier New" w:eastAsia="SimSun" w:hAnsi="Courier New" w:cs="Times New Roman"/>
          <w:noProof/>
          <w:snapToGrid w:val="0"/>
          <w:sz w:val="16"/>
          <w:lang w:eastAsia="ko-KR"/>
        </w:rPr>
        <w:tab/>
        <w:t>OPTIONAL,</w:t>
      </w:r>
    </w:p>
    <w:p w14:paraId="6F6539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duplicationActivation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DuplicationActivation</w:t>
      </w:r>
      <w:r w:rsidRPr="00DD1C9E">
        <w:rPr>
          <w:rFonts w:ascii="Courier New" w:eastAsia="SimSun" w:hAnsi="Courier New" w:cs="Times New Roman"/>
          <w:noProof/>
          <w:snapToGrid w:val="0"/>
          <w:sz w:val="16"/>
          <w:lang w:eastAsia="ko-KR"/>
        </w:rPr>
        <w:tab/>
        <w:t>OPTIONAL,</w:t>
      </w:r>
    </w:p>
    <w:p w14:paraId="194C08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DRBs-ToBeSetupMod-ItemExtIEs } }</w:t>
      </w:r>
      <w:r w:rsidRPr="00DD1C9E">
        <w:rPr>
          <w:rFonts w:ascii="Courier New" w:eastAsia="SimSun" w:hAnsi="Courier New" w:cs="Times New Roman"/>
          <w:noProof/>
          <w:snapToGrid w:val="0"/>
          <w:sz w:val="16"/>
          <w:lang w:eastAsia="ko-KR"/>
        </w:rPr>
        <w:tab/>
        <w:t>OPTIONAL,</w:t>
      </w:r>
    </w:p>
    <w:p w14:paraId="14F060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64A8D0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3B4B6F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7FB28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DRBs-ToBeSetupMod-ItemExtIEs </w:t>
      </w:r>
      <w:r w:rsidRPr="00DD1C9E">
        <w:rPr>
          <w:rFonts w:ascii="Courier New" w:eastAsia="SimSun" w:hAnsi="Courier New" w:cs="Times New Roman"/>
          <w:noProof/>
          <w:snapToGrid w:val="0"/>
          <w:sz w:val="16"/>
          <w:lang w:eastAsia="ko-KR"/>
        </w:rPr>
        <w:tab/>
        <w:t>F1AP-PROTOCOL-EXTENSION ::= {</w:t>
      </w:r>
    </w:p>
    <w:p w14:paraId="595C3C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id-DC-Based-Duplication-Configured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reject</w:t>
      </w:r>
      <w:r w:rsidRPr="00DD1C9E">
        <w:rPr>
          <w:rFonts w:ascii="Courier New" w:eastAsia="SimSun" w:hAnsi="Courier New" w:cs="Times New Roman"/>
          <w:noProof/>
          <w:snapToGrid w:val="0"/>
          <w:sz w:val="16"/>
          <w:lang w:eastAsia="ko-KR"/>
        </w:rPr>
        <w:tab/>
        <w:t>EXTENSION DCBasedDuplicationConfigured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428998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id-DC-Based-Duplication-Activation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reject</w:t>
      </w:r>
      <w:r w:rsidRPr="00DD1C9E">
        <w:rPr>
          <w:rFonts w:ascii="Courier New" w:eastAsia="SimSun" w:hAnsi="Courier New" w:cs="Times New Roman"/>
          <w:noProof/>
          <w:snapToGrid w:val="0"/>
          <w:sz w:val="16"/>
          <w:lang w:eastAsia="ko-KR"/>
        </w:rPr>
        <w:tab/>
        <w:t>EXTENSION DuplicationActivation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339FA7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SimSun" w:hAnsi="Courier New" w:cs="Times New Roman"/>
          <w:noProof/>
          <w:snapToGrid w:val="0"/>
          <w:sz w:val="16"/>
          <w:lang w:eastAsia="ko-KR"/>
        </w:rPr>
        <w:tab/>
        <w:t>{ ID id-</w:t>
      </w:r>
      <w:r w:rsidRPr="00DD1C9E">
        <w:rPr>
          <w:rFonts w:ascii="Courier New" w:eastAsia="Times New Roman" w:hAnsi="Courier New" w:cs="Times New Roman"/>
          <w:noProof/>
          <w:snapToGrid w:val="0"/>
          <w:sz w:val="16"/>
          <w:lang w:eastAsia="zh-CN"/>
        </w:rPr>
        <w:t>DL</w:t>
      </w:r>
      <w:r w:rsidRPr="00DD1C9E">
        <w:rPr>
          <w:rFonts w:ascii="Courier New" w:eastAsia="SimSun" w:hAnsi="Courier New" w:cs="Times New Roman"/>
          <w:noProof/>
          <w:snapToGrid w:val="0"/>
          <w:sz w:val="16"/>
          <w:lang w:eastAsia="ko-KR"/>
        </w:rPr>
        <w:t>PDCPSNLength</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PDCPSNLength</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zh-CN"/>
        </w:rPr>
        <w:t>|</w:t>
      </w:r>
    </w:p>
    <w:p w14:paraId="0EDB59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 ID id-</w:t>
      </w:r>
      <w:r w:rsidRPr="00DD1C9E">
        <w:rPr>
          <w:rFonts w:ascii="Courier New" w:eastAsia="Times New Roman" w:hAnsi="Courier New" w:cs="Times New Roman"/>
          <w:noProof/>
          <w:snapToGrid w:val="0"/>
          <w:sz w:val="16"/>
          <w:lang w:eastAsia="zh-CN"/>
        </w:rPr>
        <w:t>UL</w:t>
      </w:r>
      <w:r w:rsidRPr="00DD1C9E">
        <w:rPr>
          <w:rFonts w:ascii="Courier New" w:eastAsia="Times New Roman" w:hAnsi="Courier New" w:cs="Times New Roman"/>
          <w:noProof/>
          <w:snapToGrid w:val="0"/>
          <w:sz w:val="16"/>
          <w:lang w:eastAsia="ko-KR"/>
        </w:rPr>
        <w:t>PDCPSNLength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PDCPSNLength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1017C6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id-AdditionalPDCPDuplicationTNL-List</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AdditionalPDCPDuplicationTNL-List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7B261D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id-RLCDuplicationInformation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RLCDuplicationInformation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00438F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id-CG-SDTindicatorSetup</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EXTENSION CG-SDTindicatorSetup</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3AEBB8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001CE8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0035F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C7D80C6" w14:textId="77777777" w:rsidR="00DD1C9E" w:rsidRPr="00DD1C9E" w:rsidRDefault="00DD1C9E" w:rsidP="00DD1C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DRXCycle</w:t>
      </w:r>
      <w:r w:rsidRPr="00DD1C9E">
        <w:rPr>
          <w:rFonts w:ascii="Courier New" w:eastAsia="Times New Roman" w:hAnsi="Courier New" w:cs="Times New Roman"/>
          <w:snapToGrid w:val="0"/>
          <w:sz w:val="16"/>
          <w:lang w:eastAsia="ko-KR"/>
        </w:rPr>
        <w:tab/>
        <w:t>::= SEQUENCE {</w:t>
      </w:r>
    </w:p>
    <w:p w14:paraId="05C2185B" w14:textId="77777777" w:rsidR="00DD1C9E" w:rsidRPr="00DD1C9E" w:rsidRDefault="00DD1C9E" w:rsidP="00DD1C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longDRXCycleLength</w:t>
      </w:r>
      <w:r w:rsidRPr="00DD1C9E">
        <w:rPr>
          <w:rFonts w:ascii="Courier New" w:eastAsia="Times New Roman" w:hAnsi="Courier New" w:cs="Times New Roman"/>
          <w:snapToGrid w:val="0"/>
          <w:sz w:val="16"/>
          <w:lang w:eastAsia="ko-KR"/>
        </w:rPr>
        <w:tab/>
        <w:t>LongDRXCycleLength,</w:t>
      </w:r>
    </w:p>
    <w:p w14:paraId="022D082B" w14:textId="77777777" w:rsidR="00DD1C9E" w:rsidRPr="00DD1C9E" w:rsidRDefault="00DD1C9E" w:rsidP="00DD1C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shortDRXCycleLength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ShortDRXCycleLength</w:t>
      </w:r>
      <w:r w:rsidRPr="00DD1C9E">
        <w:rPr>
          <w:rFonts w:ascii="Courier New" w:eastAsia="Times New Roman" w:hAnsi="Courier New" w:cs="Times New Roman"/>
          <w:snapToGrid w:val="0"/>
          <w:sz w:val="16"/>
          <w:lang w:eastAsia="ko-KR"/>
        </w:rPr>
        <w:tab/>
        <w:t>OPTIONAL,</w:t>
      </w:r>
    </w:p>
    <w:p w14:paraId="149F1A70" w14:textId="77777777" w:rsidR="00DD1C9E" w:rsidRPr="00DD1C9E" w:rsidRDefault="00DD1C9E" w:rsidP="00DD1C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shortDRXCycleTimer</w:t>
      </w:r>
      <w:r w:rsidRPr="00DD1C9E">
        <w:rPr>
          <w:rFonts w:ascii="Courier New" w:eastAsia="Times New Roman" w:hAnsi="Courier New" w:cs="Times New Roman"/>
          <w:snapToGrid w:val="0"/>
          <w:sz w:val="16"/>
          <w:lang w:eastAsia="ko-KR"/>
        </w:rPr>
        <w:tab/>
        <w:t>ShortDRXCycleTimer OPTIONAL,</w:t>
      </w:r>
    </w:p>
    <w:p w14:paraId="36C5F2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w:t>
      </w: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napToGrid w:val="0"/>
          <w:sz w:val="16"/>
          <w:lang w:eastAsia="ko-KR"/>
        </w:rPr>
        <w:t>DRXCycle-ExtIEs} } OPTIONAL,</w:t>
      </w:r>
    </w:p>
    <w:p w14:paraId="62FE02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5A141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659C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DD62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DRXCycle-ExtIEs F1AP-PROTOCOL-EXTENSION ::= {</w:t>
      </w:r>
    </w:p>
    <w:p w14:paraId="2B4C81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10F70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84A50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6021D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DRX-Config ::= OCTET STRING</w:t>
      </w:r>
    </w:p>
    <w:p w14:paraId="6A41DC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BA643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DRXConfigurationIndicator</w:t>
      </w:r>
      <w:r w:rsidRPr="00DD1C9E">
        <w:rPr>
          <w:rFonts w:ascii="Courier New" w:eastAsia="Times New Roman" w:hAnsi="Courier New" w:cs="Times New Roman"/>
          <w:noProof/>
          <w:snapToGrid w:val="0"/>
          <w:sz w:val="16"/>
          <w:lang w:eastAsia="ko-KR"/>
        </w:rPr>
        <w:tab/>
        <w:t>::=</w:t>
      </w:r>
      <w:r w:rsidRPr="00DD1C9E">
        <w:rPr>
          <w:rFonts w:ascii="Courier New" w:eastAsia="Times New Roman" w:hAnsi="Courier New" w:cs="Times New Roman"/>
          <w:noProof/>
          <w:snapToGrid w:val="0"/>
          <w:sz w:val="16"/>
          <w:lang w:eastAsia="ko-KR"/>
        </w:rPr>
        <w:tab/>
        <w:t>ENUMERATED</w:t>
      </w:r>
      <w:r w:rsidRPr="00DD1C9E">
        <w:rPr>
          <w:rFonts w:ascii="Courier New" w:eastAsia="Times New Roman" w:hAnsi="Courier New" w:cs="Times New Roman"/>
          <w:snapToGrid w:val="0"/>
          <w:sz w:val="16"/>
          <w:lang w:eastAsia="ko-KR"/>
        </w:rPr>
        <w:t>{</w:t>
      </w:r>
      <w:r w:rsidRPr="00DD1C9E">
        <w:rPr>
          <w:rFonts w:ascii="Courier New" w:eastAsia="Times New Roman" w:hAnsi="Courier New" w:cs="Times New Roman"/>
          <w:snapToGrid w:val="0"/>
          <w:sz w:val="16"/>
          <w:lang w:eastAsia="ko-KR"/>
        </w:rPr>
        <w:tab/>
        <w:t>release, ...}</w:t>
      </w:r>
    </w:p>
    <w:p w14:paraId="34741A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52F9C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DRX-LongCycleStartOffset ::= INTEGER (0..10239)</w:t>
      </w:r>
    </w:p>
    <w:p w14:paraId="6E8997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F8B53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DSInformationList ::= SEQUENCE (SIZE(0..maxnoofDSInfo)) OF DSCP</w:t>
      </w:r>
    </w:p>
    <w:p w14:paraId="0F09AF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1A7AB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DSCP ::= BIT STRING (SIZE (6))</w:t>
      </w:r>
    </w:p>
    <w:p w14:paraId="187665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1149F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DUtoCURRCContainer ::= OCTET STRING</w:t>
      </w:r>
    </w:p>
    <w:p w14:paraId="5F299F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AD020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DUCURadioInformationType ::= CHOICE {</w:t>
      </w:r>
    </w:p>
    <w:p w14:paraId="7D7400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rIM</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DUCURIMInformation,</w:t>
      </w:r>
    </w:p>
    <w:p w14:paraId="663BFA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choice-extension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ProtocolIE-SingleContainer { { DUCURadioInformationType-ExtIEs} }</w:t>
      </w:r>
    </w:p>
    <w:p w14:paraId="25FEAA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35DBF5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5252FB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DUCURadioInformationType-ExtIEs F1AP-PROTOCOL-IES ::= {</w:t>
      </w:r>
    </w:p>
    <w:p w14:paraId="547644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w:t>
      </w:r>
    </w:p>
    <w:p w14:paraId="5821F7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2A2730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3C8F39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DUCURIMInformation ::= SEQUENCE {</w:t>
      </w:r>
    </w:p>
    <w:p w14:paraId="5DACD3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victimgNBSetID</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 xml:space="preserve">GNBSetID, </w:t>
      </w:r>
    </w:p>
    <w:p w14:paraId="4A46D9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rIMRSDetectionStatus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RIMRSDetectionStatus,</w:t>
      </w:r>
    </w:p>
    <w:p w14:paraId="1B18EE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aggressorCellList</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AggressorCellList,</w:t>
      </w:r>
    </w:p>
    <w:p w14:paraId="2694CA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DUCURIMInformation-ExtIEs} }</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 xml:space="preserve">OPTIONAL </w:t>
      </w:r>
    </w:p>
    <w:p w14:paraId="35314C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3F40A2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2DAD0F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DUCURIMInformation-ExtIEs F1AP-PROTOCOL-EXTENSION ::= {</w:t>
      </w:r>
    </w:p>
    <w:p w14:paraId="6345EB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w:t>
      </w:r>
    </w:p>
    <w:p w14:paraId="0C6C18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29F147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28411A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xml:space="preserve">DUF-Slot-Config-Item </w:t>
      </w:r>
      <w:r w:rsidRPr="00DD1C9E">
        <w:rPr>
          <w:rFonts w:ascii="Courier New" w:eastAsia="Times New Roman" w:hAnsi="Courier New" w:cs="Times New Roman"/>
          <w:noProof/>
          <w:sz w:val="16"/>
          <w:lang w:val="fr-FR" w:eastAsia="ko-KR"/>
        </w:rPr>
        <w:tab/>
        <w:t>::=</w:t>
      </w:r>
      <w:r w:rsidRPr="00DD1C9E">
        <w:rPr>
          <w:rFonts w:ascii="Courier New" w:eastAsia="Times New Roman" w:hAnsi="Courier New" w:cs="Times New Roman"/>
          <w:noProof/>
          <w:sz w:val="16"/>
          <w:lang w:val="fr-FR" w:eastAsia="ko-KR"/>
        </w:rPr>
        <w:tab/>
        <w:t>CHOICE {</w:t>
      </w:r>
    </w:p>
    <w:p w14:paraId="6493C5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explicitFormat</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ExplicitFormat,</w:t>
      </w:r>
    </w:p>
    <w:p w14:paraId="1417CE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implicitFormat</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ImplicitFormat,</w:t>
      </w:r>
    </w:p>
    <w:p w14:paraId="7067F7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choice-extension</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ProtocolIE-SingleContainer { { DUF-Slot-Config-Item-ExtIEs} }</w:t>
      </w:r>
    </w:p>
    <w:p w14:paraId="5F8E2B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6C3757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222FF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DUF-Slot-Config-Item-ExtIEs F1AP-PROTOCOL-IES ::= {</w:t>
      </w:r>
    </w:p>
    <w:p w14:paraId="245FAE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05B3ED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29D01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DUF-Slot-Config-List</w:t>
      </w:r>
      <w:r w:rsidRPr="00DD1C9E">
        <w:rPr>
          <w:rFonts w:ascii="Courier New" w:eastAsia="Times New Roman" w:hAnsi="Courier New" w:cs="Times New Roman"/>
          <w:noProof/>
          <w:sz w:val="16"/>
          <w:lang w:eastAsia="ko-KR"/>
        </w:rPr>
        <w:tab/>
        <w:t>::= SEQUENCE (SIZE(1..maxnoofDUFSlots)) OF DUF-Slot-Config-Item</w:t>
      </w:r>
    </w:p>
    <w:p w14:paraId="3C41F9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A1915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DUFSlotformatIndex ::= INTEGER(0..254)</w:t>
      </w:r>
    </w:p>
    <w:p w14:paraId="3F6DC0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07A6D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DUFTransmissionPeriodicity ::= ENUMERATED { ms0p5, ms0p625, ms1, ms1p25, ms2, ms2p5, ms5, ms10, ...}</w:t>
      </w:r>
    </w:p>
    <w:p w14:paraId="23BE47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5D95B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DU-RX-MT-RX ::= ENUMERATED {supported, not-supported }</w:t>
      </w:r>
    </w:p>
    <w:p w14:paraId="0E91B3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6A8DD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DU-TX-MT-TX ::= ENUMERATED {supported, not-supported }</w:t>
      </w:r>
    </w:p>
    <w:p w14:paraId="173FDB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7E3CE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DU-RX-MT-TX ::= ENUMERATED {supported, not-supported }</w:t>
      </w:r>
    </w:p>
    <w:p w14:paraId="4966F3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DA85F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DU-TX-MT-RX ::= ENUMERATED {supported, not-supported }</w:t>
      </w:r>
    </w:p>
    <w:p w14:paraId="0F7214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679DE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DU-RX-MT-RX-Extend ::= ENUMERATED {supported, not-supported, supported-and-FDM-required, ...}</w:t>
      </w:r>
    </w:p>
    <w:p w14:paraId="2C4B19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817DC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DU-TX-MT-TX-Extend ::= ENUMERATED {supported, not-supported, supported-and-FDM-required, ...}</w:t>
      </w:r>
    </w:p>
    <w:p w14:paraId="266FEF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F4215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DU-RX-MT-TX-Extend ::= ENUMERATED {supported, not-supported, supported-and-FDM-required, ...}</w:t>
      </w:r>
    </w:p>
    <w:p w14:paraId="1536F9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9215D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DU-TX-MT-RX-Extend ::= ENUMERATED {supported, not-supported, supported-and-FDM-required, ...}</w:t>
      </w:r>
    </w:p>
    <w:p w14:paraId="1016EF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AF031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DUtoCURRCInformation ::= SEQUENCE {</w:t>
      </w:r>
    </w:p>
    <w:p w14:paraId="4BAC1B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cellGroupConfig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CellGroupConfig,</w:t>
      </w:r>
    </w:p>
    <w:p w14:paraId="24A87B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measGapConfig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MeasGapConfig</w:t>
      </w:r>
      <w:r w:rsidRPr="00DD1C9E">
        <w:rPr>
          <w:rFonts w:ascii="Courier New" w:eastAsia="SimSun" w:hAnsi="Courier New" w:cs="Times New Roman"/>
          <w:noProof/>
          <w:snapToGrid w:val="0"/>
          <w:sz w:val="16"/>
          <w:lang w:eastAsia="ko-KR"/>
        </w:rPr>
        <w:tab/>
        <w:t>OPTIONAL,</w:t>
      </w:r>
    </w:p>
    <w:p w14:paraId="6E9F9A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requestedP-MaxFR1</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OCTET STRING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7BF85F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DUtoCURRCInformation-ExtIEs} } OPTIONAL,</w:t>
      </w:r>
    </w:p>
    <w:p w14:paraId="026CC5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w:t>
      </w:r>
    </w:p>
    <w:p w14:paraId="21D7C5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6DB6E7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1CCA63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zh-CN"/>
        </w:rPr>
      </w:pPr>
      <w:r w:rsidRPr="00DD1C9E">
        <w:rPr>
          <w:rFonts w:ascii="Courier New" w:eastAsia="Times New Roman" w:hAnsi="Courier New" w:cs="Times New Roman"/>
          <w:snapToGrid w:val="0"/>
          <w:sz w:val="16"/>
          <w:lang w:val="fr-FR" w:eastAsia="ko-KR"/>
        </w:rPr>
        <w:t>DUtoCURRCInformation-ExtIEs F1AP-PROTOCOL-EXTENSION ::= {</w:t>
      </w:r>
    </w:p>
    <w:p w14:paraId="1B6051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 ID id-</w:t>
      </w:r>
      <w:r w:rsidRPr="00DD1C9E">
        <w:rPr>
          <w:rFonts w:ascii="Courier New" w:eastAsia="Times New Roman" w:hAnsi="Courier New" w:cs="Times New Roman"/>
          <w:noProof/>
          <w:sz w:val="16"/>
          <w:lang w:eastAsia="zh-CN"/>
        </w:rPr>
        <w:t>DRX-LongCycleStartOffset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 xml:space="preserve">EXTENSION </w:t>
      </w:r>
      <w:r w:rsidRPr="00DD1C9E">
        <w:rPr>
          <w:rFonts w:ascii="Courier New" w:eastAsia="Times New Roman" w:hAnsi="Courier New" w:cs="Times New Roman"/>
          <w:noProof/>
          <w:sz w:val="16"/>
          <w:lang w:eastAsia="zh-CN"/>
        </w:rPr>
        <w:t>DRX-LongCycleStartOffset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 }</w:t>
      </w:r>
      <w:r w:rsidRPr="00DD1C9E">
        <w:rPr>
          <w:rFonts w:ascii="Courier New" w:eastAsia="Times New Roman" w:hAnsi="Courier New" w:cs="Times New Roman"/>
          <w:snapToGrid w:val="0"/>
          <w:sz w:val="16"/>
          <w:lang w:eastAsia="ko-KR"/>
        </w:rPr>
        <w:t>|</w:t>
      </w:r>
    </w:p>
    <w:p w14:paraId="592B21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id-SelectedBandCombinationIndex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SelectedBandCombinationIndex</w:t>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SimSun" w:hAnsi="Courier New" w:cs="Times New Roman"/>
          <w:noProof/>
          <w:snapToGrid w:val="0"/>
          <w:sz w:val="16"/>
          <w:lang w:eastAsia="ko-KR"/>
        </w:rPr>
        <w:t>PRESENCE optional }</w:t>
      </w:r>
      <w:r w:rsidRPr="00DD1C9E">
        <w:rPr>
          <w:rFonts w:ascii="Courier New" w:eastAsia="Times New Roman" w:hAnsi="Courier New" w:cs="Times New Roman"/>
          <w:snapToGrid w:val="0"/>
          <w:sz w:val="16"/>
          <w:lang w:eastAsia="ko-KR"/>
        </w:rPr>
        <w:t>|</w:t>
      </w:r>
    </w:p>
    <w:p w14:paraId="66A8B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SimSun" w:hAnsi="Courier New" w:cs="Times New Roman"/>
          <w:noProof/>
          <w:snapToGrid w:val="0"/>
          <w:sz w:val="16"/>
          <w:lang w:eastAsia="ko-KR"/>
        </w:rPr>
        <w:t>{ ID id-SelectedFeatureSetEntryIndex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SelectedFeatureSetEntryIndex</w:t>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SimSun" w:hAnsi="Courier New" w:cs="Times New Roman"/>
          <w:noProof/>
          <w:snapToGrid w:val="0"/>
          <w:sz w:val="16"/>
          <w:lang w:eastAsia="ko-KR"/>
        </w:rPr>
        <w:t>PRESENCE optional }|</w:t>
      </w:r>
    </w:p>
    <w:p w14:paraId="72A1B5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SimSun" w:hAnsi="Courier New" w:cs="Times New Roman"/>
          <w:noProof/>
          <w:snapToGrid w:val="0"/>
          <w:sz w:val="16"/>
          <w:lang w:eastAsia="ko-KR"/>
        </w:rPr>
        <w:tab/>
        <w:t>{ ID id-Ph-InfoSCG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Ph-InfoSCG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zh-CN"/>
        </w:rPr>
        <w:t>|</w:t>
      </w:r>
    </w:p>
    <w:p w14:paraId="40B731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w:t>
      </w:r>
      <w:r w:rsidRPr="00DD1C9E">
        <w:rPr>
          <w:rFonts w:ascii="Courier New" w:eastAsia="Times New Roman" w:hAnsi="Courier New" w:cs="Times New Roman"/>
          <w:noProof/>
          <w:snapToGrid w:val="0"/>
          <w:sz w:val="16"/>
          <w:lang w:eastAsia="zh-CN"/>
        </w:rPr>
        <w:t>Requested</w:t>
      </w:r>
      <w:r w:rsidRPr="00DD1C9E">
        <w:rPr>
          <w:rFonts w:ascii="Courier New" w:eastAsia="Times New Roman" w:hAnsi="Courier New" w:cs="Times New Roman"/>
          <w:noProof/>
          <w:snapToGrid w:val="0"/>
          <w:sz w:val="16"/>
          <w:lang w:eastAsia="ko-KR"/>
        </w:rPr>
        <w:t>BandCombinationIndex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 xml:space="preserve">EXTENSION </w:t>
      </w:r>
      <w:r w:rsidRPr="00DD1C9E">
        <w:rPr>
          <w:rFonts w:ascii="Courier New" w:eastAsia="Times New Roman" w:hAnsi="Courier New" w:cs="Times New Roman"/>
          <w:noProof/>
          <w:snapToGrid w:val="0"/>
          <w:sz w:val="16"/>
          <w:lang w:eastAsia="zh-CN"/>
        </w:rPr>
        <w:t>Requested</w:t>
      </w:r>
      <w:r w:rsidRPr="00DD1C9E">
        <w:rPr>
          <w:rFonts w:ascii="Courier New" w:eastAsia="Times New Roman" w:hAnsi="Courier New" w:cs="Times New Roman"/>
          <w:noProof/>
          <w:snapToGrid w:val="0"/>
          <w:sz w:val="16"/>
          <w:lang w:eastAsia="ko-KR"/>
        </w:rPr>
        <w:t>BandCombinationIndex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snapToGrid w:val="0"/>
          <w:sz w:val="16"/>
          <w:lang w:eastAsia="ko-KR"/>
        </w:rPr>
        <w:t>|</w:t>
      </w:r>
    </w:p>
    <w:p w14:paraId="4EE008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 ID id-</w:t>
      </w:r>
      <w:r w:rsidRPr="00DD1C9E">
        <w:rPr>
          <w:rFonts w:ascii="Courier New" w:eastAsia="Times New Roman" w:hAnsi="Courier New" w:cs="Times New Roman"/>
          <w:noProof/>
          <w:snapToGrid w:val="0"/>
          <w:sz w:val="16"/>
          <w:lang w:eastAsia="zh-CN"/>
        </w:rPr>
        <w:t>Requested</w:t>
      </w:r>
      <w:r w:rsidRPr="00DD1C9E">
        <w:rPr>
          <w:rFonts w:ascii="Courier New" w:eastAsia="Times New Roman" w:hAnsi="Courier New" w:cs="Times New Roman"/>
          <w:noProof/>
          <w:snapToGrid w:val="0"/>
          <w:sz w:val="16"/>
          <w:lang w:eastAsia="ko-KR"/>
        </w:rPr>
        <w:t>FeatureSetEntryIndex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 xml:space="preserve">EXTENSION </w:t>
      </w:r>
      <w:r w:rsidRPr="00DD1C9E">
        <w:rPr>
          <w:rFonts w:ascii="Courier New" w:eastAsia="Times New Roman" w:hAnsi="Courier New" w:cs="Times New Roman"/>
          <w:noProof/>
          <w:snapToGrid w:val="0"/>
          <w:sz w:val="16"/>
          <w:lang w:eastAsia="zh-CN"/>
        </w:rPr>
        <w:t>Requested</w:t>
      </w:r>
      <w:r w:rsidRPr="00DD1C9E">
        <w:rPr>
          <w:rFonts w:ascii="Courier New" w:eastAsia="Times New Roman" w:hAnsi="Courier New" w:cs="Times New Roman"/>
          <w:noProof/>
          <w:snapToGrid w:val="0"/>
          <w:sz w:val="16"/>
          <w:lang w:eastAsia="ko-KR"/>
        </w:rPr>
        <w:t>FeatureSetEntryIndex</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PRESENCE optional }</w:t>
      </w:r>
      <w:r w:rsidRPr="00DD1C9E">
        <w:rPr>
          <w:rFonts w:ascii="Courier New" w:eastAsia="Times New Roman" w:hAnsi="Courier New" w:cs="Times New Roman"/>
          <w:noProof/>
          <w:snapToGrid w:val="0"/>
          <w:sz w:val="16"/>
          <w:lang w:eastAsia="zh-CN"/>
        </w:rPr>
        <w:t>|</w:t>
      </w:r>
    </w:p>
    <w:p w14:paraId="03B4AF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 ID id-DRX-Config</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EXTENSION</w:t>
      </w:r>
      <w:r w:rsidRPr="00DD1C9E">
        <w:rPr>
          <w:rFonts w:ascii="Courier New" w:eastAsia="Times New Roman" w:hAnsi="Courier New" w:cs="Times New Roman"/>
          <w:noProof/>
          <w:sz w:val="16"/>
          <w:lang w:eastAsia="zh-CN"/>
        </w:rPr>
        <w:t xml:space="preserve"> DRX-Config</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optional }</w:t>
      </w:r>
      <w:r w:rsidRPr="00DD1C9E">
        <w:rPr>
          <w:rFonts w:ascii="Courier New" w:eastAsia="Times New Roman" w:hAnsi="Courier New" w:cs="Times New Roman" w:hint="eastAsia"/>
          <w:noProof/>
          <w:snapToGrid w:val="0"/>
          <w:sz w:val="16"/>
          <w:lang w:eastAsia="zh-CN"/>
        </w:rPr>
        <w:t>|</w:t>
      </w:r>
    </w:p>
    <w:p w14:paraId="45AFA8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napToGrid w:val="0"/>
          <w:sz w:val="16"/>
          <w:lang w:eastAsia="ko-KR"/>
        </w:rPr>
        <w:tab/>
        <w:t>{ ID id-PDCCH</w:t>
      </w:r>
      <w:r w:rsidRPr="00DD1C9E">
        <w:rPr>
          <w:rFonts w:ascii="Courier New" w:eastAsia="Times New Roman" w:hAnsi="Courier New" w:cs="Times New Roman" w:hint="eastAsia"/>
          <w:noProof/>
          <w:snapToGrid w:val="0"/>
          <w:sz w:val="16"/>
          <w:lang w:eastAsia="zh-CN"/>
        </w:rPr>
        <w:t>-</w:t>
      </w:r>
      <w:r w:rsidRPr="00DD1C9E">
        <w:rPr>
          <w:rFonts w:ascii="Courier New" w:eastAsia="Times New Roman" w:hAnsi="Courier New" w:cs="Times New Roman"/>
          <w:noProof/>
          <w:snapToGrid w:val="0"/>
          <w:sz w:val="16"/>
          <w:lang w:eastAsia="ko-KR"/>
        </w:rPr>
        <w:t>BlindDetectionSCG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PDCCH</w:t>
      </w:r>
      <w:r w:rsidRPr="00DD1C9E">
        <w:rPr>
          <w:rFonts w:ascii="Courier New" w:eastAsia="Times New Roman" w:hAnsi="Courier New" w:cs="Times New Roman" w:hint="eastAsia"/>
          <w:noProof/>
          <w:snapToGrid w:val="0"/>
          <w:sz w:val="16"/>
          <w:lang w:eastAsia="zh-CN"/>
        </w:rPr>
        <w:t>-</w:t>
      </w:r>
      <w:r w:rsidRPr="00DD1C9E">
        <w:rPr>
          <w:rFonts w:ascii="Courier New" w:eastAsia="Times New Roman" w:hAnsi="Courier New" w:cs="Times New Roman"/>
          <w:noProof/>
          <w:snapToGrid w:val="0"/>
          <w:sz w:val="16"/>
          <w:lang w:eastAsia="ko-KR"/>
        </w:rPr>
        <w:t>BlindDetectionSCG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hint="eastAsia"/>
          <w:noProof/>
          <w:snapToGrid w:val="0"/>
          <w:sz w:val="16"/>
          <w:lang w:eastAsia="zh-CN"/>
        </w:rPr>
        <w:t>|</w:t>
      </w:r>
    </w:p>
    <w:p w14:paraId="7ED0FE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napToGrid w:val="0"/>
          <w:sz w:val="16"/>
          <w:lang w:eastAsia="ko-KR"/>
        </w:rPr>
        <w:tab/>
        <w:t>{ ID id-</w:t>
      </w:r>
      <w:r w:rsidRPr="00DD1C9E">
        <w:rPr>
          <w:rFonts w:ascii="Courier New" w:eastAsia="Times New Roman" w:hAnsi="Courier New" w:cs="Times New Roman" w:hint="eastAsia"/>
          <w:noProof/>
          <w:snapToGrid w:val="0"/>
          <w:sz w:val="16"/>
          <w:lang w:eastAsia="zh-CN"/>
        </w:rPr>
        <w:t>Requested-</w:t>
      </w:r>
      <w:r w:rsidRPr="00DD1C9E">
        <w:rPr>
          <w:rFonts w:ascii="Courier New" w:eastAsia="Times New Roman" w:hAnsi="Courier New" w:cs="Times New Roman"/>
          <w:noProof/>
          <w:snapToGrid w:val="0"/>
          <w:sz w:val="16"/>
          <w:lang w:eastAsia="ko-KR"/>
        </w:rPr>
        <w:t>PDCCH</w:t>
      </w:r>
      <w:r w:rsidRPr="00DD1C9E">
        <w:rPr>
          <w:rFonts w:ascii="Courier New" w:eastAsia="Times New Roman" w:hAnsi="Courier New" w:cs="Times New Roman" w:hint="eastAsia"/>
          <w:noProof/>
          <w:snapToGrid w:val="0"/>
          <w:sz w:val="16"/>
          <w:lang w:eastAsia="zh-CN"/>
        </w:rPr>
        <w:t>-</w:t>
      </w:r>
      <w:r w:rsidRPr="00DD1C9E">
        <w:rPr>
          <w:rFonts w:ascii="Courier New" w:eastAsia="Times New Roman" w:hAnsi="Courier New" w:cs="Times New Roman"/>
          <w:noProof/>
          <w:snapToGrid w:val="0"/>
          <w:sz w:val="16"/>
          <w:lang w:eastAsia="ko-KR"/>
        </w:rPr>
        <w:t>BlindDetectionSCG</w:t>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 xml:space="preserve">EXTENSION </w:t>
      </w:r>
      <w:r w:rsidRPr="00DD1C9E">
        <w:rPr>
          <w:rFonts w:ascii="Courier New" w:eastAsia="Times New Roman" w:hAnsi="Courier New" w:cs="Times New Roman" w:hint="eastAsia"/>
          <w:noProof/>
          <w:snapToGrid w:val="0"/>
          <w:sz w:val="16"/>
          <w:lang w:eastAsia="zh-CN"/>
        </w:rPr>
        <w:t>Requested-</w:t>
      </w:r>
      <w:r w:rsidRPr="00DD1C9E">
        <w:rPr>
          <w:rFonts w:ascii="Courier New" w:eastAsia="Times New Roman" w:hAnsi="Courier New" w:cs="Times New Roman"/>
          <w:noProof/>
          <w:snapToGrid w:val="0"/>
          <w:sz w:val="16"/>
          <w:lang w:eastAsia="ko-KR"/>
        </w:rPr>
        <w:t>PDCCH</w:t>
      </w:r>
      <w:r w:rsidRPr="00DD1C9E">
        <w:rPr>
          <w:rFonts w:ascii="Courier New" w:eastAsia="Times New Roman" w:hAnsi="Courier New" w:cs="Times New Roman" w:hint="eastAsia"/>
          <w:noProof/>
          <w:snapToGrid w:val="0"/>
          <w:sz w:val="16"/>
          <w:lang w:eastAsia="zh-CN"/>
        </w:rPr>
        <w:t>-</w:t>
      </w:r>
      <w:r w:rsidRPr="00DD1C9E">
        <w:rPr>
          <w:rFonts w:ascii="Courier New" w:eastAsia="Times New Roman" w:hAnsi="Courier New" w:cs="Times New Roman"/>
          <w:noProof/>
          <w:snapToGrid w:val="0"/>
          <w:sz w:val="16"/>
          <w:lang w:eastAsia="ko-KR"/>
        </w:rPr>
        <w:t>BlindDetectionSCG</w:t>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hint="eastAsia"/>
          <w:noProof/>
          <w:snapToGrid w:val="0"/>
          <w:sz w:val="16"/>
          <w:lang w:eastAsia="zh-CN"/>
        </w:rPr>
        <w:t>|</w:t>
      </w:r>
    </w:p>
    <w:p w14:paraId="32B50E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id-Ph-Info</w:t>
      </w:r>
      <w:r w:rsidRPr="00DD1C9E">
        <w:rPr>
          <w:rFonts w:ascii="Courier New" w:eastAsia="Times New Roman" w:hAnsi="Courier New" w:cs="Times New Roman" w:hint="eastAsia"/>
          <w:noProof/>
          <w:snapToGrid w:val="0"/>
          <w:sz w:val="16"/>
          <w:lang w:eastAsia="zh-CN"/>
        </w:rPr>
        <w:t>M</w:t>
      </w:r>
      <w:r w:rsidRPr="00DD1C9E">
        <w:rPr>
          <w:rFonts w:ascii="Courier New" w:eastAsia="Times New Roman" w:hAnsi="Courier New" w:cs="Times New Roman"/>
          <w:noProof/>
          <w:snapToGrid w:val="0"/>
          <w:sz w:val="16"/>
          <w:lang w:eastAsia="ko-KR"/>
        </w:rPr>
        <w:t>CG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Ph-Info</w:t>
      </w:r>
      <w:r w:rsidRPr="00DD1C9E">
        <w:rPr>
          <w:rFonts w:ascii="Courier New" w:eastAsia="Times New Roman" w:hAnsi="Courier New" w:cs="Times New Roman" w:hint="eastAsia"/>
          <w:noProof/>
          <w:snapToGrid w:val="0"/>
          <w:sz w:val="16"/>
          <w:lang w:eastAsia="zh-CN"/>
        </w:rPr>
        <w:t>M</w:t>
      </w:r>
      <w:r w:rsidRPr="00DD1C9E">
        <w:rPr>
          <w:rFonts w:ascii="Courier New" w:eastAsia="Times New Roman" w:hAnsi="Courier New" w:cs="Times New Roman"/>
          <w:noProof/>
          <w:snapToGrid w:val="0"/>
          <w:sz w:val="16"/>
          <w:lang w:eastAsia="ko-KR"/>
        </w:rPr>
        <w:t>CG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66F61C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id-MeasGapSharingConfig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MeasGapSharingConfig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0AA1AC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id-SL-PHY-MAC-RLC-Config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SL-PHY-MAC-RLC-Config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776473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id-SL-ConfigDedicatedEUTRA-Info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SL-ConfigDedicatedEUTRA-Info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63B5F2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ab/>
        <w:t>{ ID id-RequestedP-MaxFR2</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RequestedP-MaxFR2</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5619D6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w:t>
      </w:r>
      <w:r w:rsidRPr="00DD1C9E">
        <w:rPr>
          <w:rFonts w:ascii="Courier New" w:eastAsia="SimSun" w:hAnsi="Courier New" w:cs="Times New Roman"/>
          <w:noProof/>
          <w:snapToGrid w:val="0"/>
          <w:sz w:val="16"/>
        </w:rPr>
        <w:t>SDT-MAC-PHY-CG-Config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 xml:space="preserve">EXTENSION </w:t>
      </w:r>
      <w:r w:rsidRPr="00DD1C9E">
        <w:rPr>
          <w:rFonts w:ascii="Courier New" w:eastAsia="SimSun" w:hAnsi="Courier New" w:cs="Times New Roman"/>
          <w:noProof/>
          <w:snapToGrid w:val="0"/>
          <w:sz w:val="16"/>
        </w:rPr>
        <w:t>SDT-MAC-PHY-CG-Config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SimSun" w:hAnsi="Courier New" w:cs="Times New Roman"/>
          <w:noProof/>
          <w:snapToGrid w:val="0"/>
          <w:sz w:val="16"/>
          <w:lang w:eastAsia="ko-KR"/>
        </w:rPr>
        <w:t>|</w:t>
      </w:r>
    </w:p>
    <w:p w14:paraId="385870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id-MUSIM-GapConfig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MUSIM-GapConfig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33F16B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id-SL-RLC-ChannelToAddModList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SL-RLC-ChannelToAddModList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4FAE20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 ID </w:t>
      </w:r>
      <w:r w:rsidRPr="00DD1C9E">
        <w:rPr>
          <w:rFonts w:ascii="Courier New" w:eastAsia="Times New Roman" w:hAnsi="Courier New" w:cs="Times New Roman"/>
          <w:noProof/>
          <w:sz w:val="16"/>
          <w:lang w:eastAsia="ko-KR"/>
        </w:rPr>
        <w:t>id-InterFrequencyConfig-NoGap</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 xml:space="preserve">EXTENSION </w:t>
      </w:r>
      <w:r w:rsidRPr="00DD1C9E">
        <w:rPr>
          <w:rFonts w:ascii="Courier New" w:eastAsia="Times New Roman" w:hAnsi="Courier New" w:cs="Times New Roman"/>
          <w:noProof/>
          <w:sz w:val="16"/>
          <w:lang w:eastAsia="ko-KR"/>
        </w:rPr>
        <w:t>InterFrequencyConfig-NoGap</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662A12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 ID </w:t>
      </w:r>
      <w:r w:rsidRPr="00DD1C9E">
        <w:rPr>
          <w:rFonts w:ascii="Courier New" w:eastAsia="Times New Roman" w:hAnsi="Courier New" w:cs="Times New Roman"/>
          <w:noProof/>
          <w:sz w:val="16"/>
          <w:lang w:eastAsia="ko-KR"/>
        </w:rPr>
        <w:t>id-UL-GapFR2-Config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EXTENSION U</w:t>
      </w:r>
      <w:r w:rsidRPr="00DD1C9E">
        <w:rPr>
          <w:rFonts w:ascii="Courier New" w:eastAsia="Times New Roman" w:hAnsi="Courier New" w:cs="Times New Roman"/>
          <w:noProof/>
          <w:sz w:val="16"/>
          <w:lang w:eastAsia="ko-KR"/>
        </w:rPr>
        <w:t>L-GapFR2-Config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77045D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 ID </w:t>
      </w:r>
      <w:r w:rsidRPr="00DD1C9E">
        <w:rPr>
          <w:rFonts w:ascii="Courier New" w:eastAsia="Times New Roman" w:hAnsi="Courier New" w:cs="Times New Roman"/>
          <w:noProof/>
          <w:sz w:val="16"/>
          <w:lang w:eastAsia="ko-KR"/>
        </w:rPr>
        <w:t>id-TwoPHRModeMCG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w:t>
      </w:r>
      <w:r w:rsidRPr="00DD1C9E">
        <w:rPr>
          <w:rFonts w:ascii="Courier New" w:eastAsia="SimSun" w:hAnsi="Courier New" w:cs="Times New Roman"/>
          <w:noProof/>
          <w:snapToGrid w:val="0"/>
          <w:sz w:val="16"/>
          <w:lang w:eastAsia="ko-KR"/>
        </w:rPr>
        <w:tab/>
        <w:t xml:space="preserve">EXTENSION </w:t>
      </w:r>
      <w:r w:rsidRPr="00DD1C9E">
        <w:rPr>
          <w:rFonts w:ascii="Courier New" w:eastAsia="Times New Roman" w:hAnsi="Courier New" w:cs="Times New Roman"/>
          <w:noProof/>
          <w:sz w:val="16"/>
          <w:lang w:eastAsia="ko-KR"/>
        </w:rPr>
        <w:t>TwoPHRModeMCG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7D947D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 ID </w:t>
      </w:r>
      <w:r w:rsidRPr="00DD1C9E">
        <w:rPr>
          <w:rFonts w:ascii="Courier New" w:eastAsia="Times New Roman" w:hAnsi="Courier New" w:cs="Times New Roman"/>
          <w:noProof/>
          <w:sz w:val="16"/>
          <w:lang w:eastAsia="ko-KR"/>
        </w:rPr>
        <w:t>id-TwoPHRModeSCG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 xml:space="preserve">EXTENSION </w:t>
      </w:r>
      <w:r w:rsidRPr="00DD1C9E">
        <w:rPr>
          <w:rFonts w:ascii="Courier New" w:eastAsia="Times New Roman" w:hAnsi="Courier New" w:cs="Times New Roman"/>
          <w:noProof/>
          <w:sz w:val="16"/>
          <w:lang w:eastAsia="ko-KR"/>
        </w:rPr>
        <w:t>TwoPHRModeSCG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449BC1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 ID </w:t>
      </w:r>
      <w:r w:rsidRPr="00DD1C9E">
        <w:rPr>
          <w:rFonts w:ascii="Courier New" w:eastAsia="Times New Roman" w:hAnsi="Courier New" w:cs="Times New Roman"/>
          <w:noProof/>
          <w:sz w:val="16"/>
          <w:lang w:eastAsia="ko-KR"/>
        </w:rPr>
        <w:t>id-ncd-SSB-RedCapInitialBWP-SDT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N</w:t>
      </w:r>
      <w:r w:rsidRPr="00DD1C9E">
        <w:rPr>
          <w:rFonts w:ascii="Courier New" w:eastAsia="Times New Roman" w:hAnsi="Courier New" w:cs="Times New Roman"/>
          <w:noProof/>
          <w:sz w:val="16"/>
          <w:lang w:eastAsia="ko-KR"/>
        </w:rPr>
        <w:t>cd-SSB-RedCapInitialBWP-SDT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266285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kern w:val="2"/>
          <w:sz w:val="16"/>
          <w:szCs w:val="22"/>
          <w:lang w:val="en-US" w:eastAsia="ko-KR"/>
        </w:rPr>
        <w:t xml:space="preserve">{ ID </w:t>
      </w:r>
      <w:r w:rsidRPr="00DD1C9E">
        <w:rPr>
          <w:rFonts w:ascii="Courier New" w:eastAsia="DengXian" w:hAnsi="Courier New" w:cs="Times New Roman"/>
          <w:noProof/>
          <w:kern w:val="2"/>
          <w:sz w:val="16"/>
          <w:szCs w:val="22"/>
          <w:lang w:val="en-US" w:eastAsia="ko-KR"/>
        </w:rPr>
        <w:t>id-ServCellInfoList</w:t>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t>CRITICALITY ignore</w:t>
      </w:r>
      <w:r w:rsidRPr="00DD1C9E">
        <w:rPr>
          <w:rFonts w:ascii="Courier New" w:eastAsia="SimSun" w:hAnsi="Courier New" w:cs="Times New Roman"/>
          <w:noProof/>
          <w:snapToGrid w:val="0"/>
          <w:kern w:val="2"/>
          <w:sz w:val="16"/>
          <w:szCs w:val="22"/>
          <w:lang w:val="en-US" w:eastAsia="ko-KR"/>
        </w:rPr>
        <w:tab/>
        <w:t xml:space="preserve">EXTENSION </w:t>
      </w:r>
      <w:r w:rsidRPr="00DD1C9E">
        <w:rPr>
          <w:rFonts w:ascii="Courier New" w:eastAsia="DengXian" w:hAnsi="Courier New" w:cs="Times New Roman"/>
          <w:noProof/>
          <w:kern w:val="2"/>
          <w:sz w:val="16"/>
          <w:szCs w:val="22"/>
          <w:lang w:val="en-US" w:eastAsia="ko-KR"/>
        </w:rPr>
        <w:t>ServCellInfoList</w:t>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r>
      <w:r w:rsidRPr="00DD1C9E">
        <w:rPr>
          <w:rFonts w:ascii="Courier New" w:eastAsia="SimSun" w:hAnsi="Courier New" w:cs="Times New Roman"/>
          <w:noProof/>
          <w:snapToGrid w:val="0"/>
          <w:kern w:val="2"/>
          <w:sz w:val="16"/>
          <w:szCs w:val="22"/>
          <w:lang w:val="en-US" w:eastAsia="ko-KR"/>
        </w:rPr>
        <w:tab/>
        <w:t>PRESENCE optional }</w:t>
      </w:r>
      <w:r w:rsidRPr="00DD1C9E">
        <w:rPr>
          <w:rFonts w:ascii="Courier New" w:eastAsia="Times New Roman" w:hAnsi="Courier New" w:cs="Times New Roman"/>
          <w:noProof/>
          <w:snapToGrid w:val="0"/>
          <w:sz w:val="16"/>
          <w:lang w:eastAsia="ko-KR"/>
        </w:rPr>
        <w:t>,</w:t>
      </w:r>
    </w:p>
    <w:p w14:paraId="2C9852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A903A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A2302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C2F22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DuplicationActivation ::= ENUMERATED{active,inactive,... }</w:t>
      </w:r>
    </w:p>
    <w:p w14:paraId="673FF3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B6A11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DuplicationIndication ::= ENUMERATED {true, ... , false }</w:t>
      </w:r>
    </w:p>
    <w:p w14:paraId="4F2027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F8CFE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DuplicationState ::= ENUMERATED { </w:t>
      </w:r>
    </w:p>
    <w:p w14:paraId="7F1179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active,</w:t>
      </w:r>
    </w:p>
    <w:p w14:paraId="5C74A5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inactive,</w:t>
      </w:r>
    </w:p>
    <w:p w14:paraId="01F481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C0FA8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FB59E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58C89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Dynamic5QIDescriptor</w:t>
      </w:r>
      <w:r w:rsidRPr="00DD1C9E">
        <w:rPr>
          <w:rFonts w:ascii="Courier New" w:eastAsia="Times New Roman" w:hAnsi="Courier New" w:cs="Times New Roman"/>
          <w:snapToGrid w:val="0"/>
          <w:sz w:val="16"/>
          <w:lang w:eastAsia="ko-KR"/>
        </w:rPr>
        <w:tab/>
        <w:t>::= SEQUENCE {</w:t>
      </w:r>
    </w:p>
    <w:p w14:paraId="4B8016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qoSPriorityLevel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(1..127),</w:t>
      </w:r>
    </w:p>
    <w:p w14:paraId="0BE35D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packetDelayBudget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PacketDelayBudget,</w:t>
      </w:r>
    </w:p>
    <w:p w14:paraId="2C92BA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packetErrorRate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PacketErrorRate,</w:t>
      </w:r>
    </w:p>
    <w:p w14:paraId="141C98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fiveQI</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(0..255,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281685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delayCritical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ENUMERATED {delay-critical, non-delay-critical}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02FB97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C-ifGBRflow: This IE shall be present if the GBR QoS Flow Information IE is present in the QoS Flow Level QoS Parameters IE.</w:t>
      </w:r>
    </w:p>
    <w:p w14:paraId="08E05D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averagingWindow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AveragingWindow</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2264FD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C-ifGBRflow: This IE shall be present if the GBR QoS Flow Information IE is present in the QoS Flow Level QoS Parameters IE.</w:t>
      </w:r>
    </w:p>
    <w:p w14:paraId="17618F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maxDataBurstVolume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MaxDataBurstVolume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14C30E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Dynamic5QIDescriptor-ExtIEs } } OPTIONAL</w:t>
      </w:r>
    </w:p>
    <w:p w14:paraId="1A0088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18AD7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67260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Dynamic5QIDescriptor-ExtIEs F1AP-PROTOCOL-EXTENSION ::= {</w:t>
      </w:r>
    </w:p>
    <w:p w14:paraId="4CFB66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id-ExtendedPacketDelayBudget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ExtendedPacketDelayBudget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63A76E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id-CNPacketDelayBudgetDownlink</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ExtendedPacketDelayBudget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29567C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ID id-CNPacketDelayBudgetUplink</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ExtendedPacketDelayBudget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5F6A3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1ECDA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688F8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FB66B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DynamicPQIDescriptor</w:t>
      </w:r>
      <w:r w:rsidRPr="00DD1C9E">
        <w:rPr>
          <w:rFonts w:ascii="Courier New" w:eastAsia="Times New Roman" w:hAnsi="Courier New" w:cs="Times New Roman"/>
          <w:snapToGrid w:val="0"/>
          <w:sz w:val="16"/>
          <w:lang w:eastAsia="ko-KR"/>
        </w:rPr>
        <w:tab/>
        <w:t>::= SEQUENCE {</w:t>
      </w:r>
    </w:p>
    <w:p w14:paraId="643432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resourceType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ENUMERATED {gbr, non-gbr, delay-critical-grb, ...}</w:t>
      </w:r>
      <w:r w:rsidRPr="00DD1C9E">
        <w:rPr>
          <w:rFonts w:ascii="Courier New" w:eastAsia="Times New Roman" w:hAnsi="Courier New" w:cs="Times New Roman"/>
          <w:snapToGrid w:val="0"/>
          <w:sz w:val="16"/>
          <w:lang w:eastAsia="ko-KR"/>
        </w:rPr>
        <w:tab/>
        <w:t>OPTIONAL,</w:t>
      </w:r>
    </w:p>
    <w:p w14:paraId="41944E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qoSPriorityLevel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(1..8, ...),</w:t>
      </w:r>
    </w:p>
    <w:p w14:paraId="71A6A2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packetDelayBudget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PacketDelayBudget,</w:t>
      </w:r>
    </w:p>
    <w:p w14:paraId="20B37A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packetErrorRate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PacketErrorRate,</w:t>
      </w:r>
    </w:p>
    <w:p w14:paraId="206802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averagingWindow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AveragingWindow</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5141B9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C-ifGBRflow: This IE shall be present if the GBR QoS Flow Information IE is present in the QoS Flow Level QoS Parameters IE.</w:t>
      </w:r>
    </w:p>
    <w:p w14:paraId="616E14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maxDataBurstVolume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MaxDataBurstVolume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572059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DynamicPQIDescriptor-ExtIEs } } OPTIONAL</w:t>
      </w:r>
    </w:p>
    <w:p w14:paraId="0F0744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4E8B2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E1068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DynamicPQIDescriptor-ExtIEs F1AP-PROTOCOL-EXTENSION ::= {</w:t>
      </w:r>
    </w:p>
    <w:p w14:paraId="267FAC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B0664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F46B3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672B7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E</w:t>
      </w:r>
    </w:p>
    <w:p w14:paraId="19F514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22CB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53DF28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snapToGrid w:val="0"/>
          <w:sz w:val="16"/>
          <w:lang w:eastAsia="ko-KR"/>
        </w:rPr>
        <w:t xml:space="preserve">E-CID-MeasurementQuantities ::= </w:t>
      </w:r>
      <w:r w:rsidRPr="00DD1C9E">
        <w:rPr>
          <w:rFonts w:ascii="Courier New" w:eastAsia="Times New Roman" w:hAnsi="Courier New" w:cs="Times New Roman"/>
          <w:noProof/>
          <w:sz w:val="16"/>
          <w:lang w:val="sv-SE" w:eastAsia="ko-KR"/>
        </w:rPr>
        <w:t>SEQUENCE (SIZE (1.. maxnoofMeasE-CID)) OF ProtocolIE-SingleContainer { {E-CID-MeasurementQuantities-ItemIEs} }</w:t>
      </w:r>
    </w:p>
    <w:p w14:paraId="331D33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p>
    <w:p w14:paraId="025772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E-CID-MeasurementQuantities-ItemIEs F1AP-PROTOCOL-IES ::= {</w:t>
      </w:r>
    </w:p>
    <w:p w14:paraId="6FD01D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 ID id-E-CID-MeasurementQuantities-Item</w:t>
      </w:r>
      <w:r w:rsidRPr="00DD1C9E">
        <w:rPr>
          <w:rFonts w:ascii="Courier New" w:eastAsia="Times New Roman" w:hAnsi="Courier New" w:cs="Times New Roman"/>
          <w:noProof/>
          <w:sz w:val="16"/>
          <w:lang w:val="sv-SE" w:eastAsia="ko-KR"/>
        </w:rPr>
        <w:tab/>
        <w:t>CRITICALITY reject</w:t>
      </w:r>
      <w:r w:rsidRPr="00DD1C9E">
        <w:rPr>
          <w:rFonts w:ascii="Courier New" w:eastAsia="Times New Roman" w:hAnsi="Courier New" w:cs="Times New Roman"/>
          <w:noProof/>
          <w:sz w:val="16"/>
          <w:lang w:val="sv-SE" w:eastAsia="ko-KR"/>
        </w:rPr>
        <w:tab/>
        <w:t>TYPE E-CID-MeasurementQuantities-Item</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PRESENCE mandatory}</w:t>
      </w:r>
    </w:p>
    <w:p w14:paraId="1E0957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w:t>
      </w:r>
    </w:p>
    <w:p w14:paraId="677569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p>
    <w:p w14:paraId="1E4B21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E-CID-MeasurementQuantities-Item ::= SEQUENCE {</w:t>
      </w:r>
    </w:p>
    <w:p w14:paraId="4361B9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e-CIDmeasurementQuantitiesValue</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E-CID-MeasurementQuantitiesValue,</w:t>
      </w:r>
    </w:p>
    <w:p w14:paraId="171057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iE-Extensions</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ProtocolExtensionContainer { { E-CID-MeasurementQuantitiesValue-ExtIEs} } OPTIONAL</w:t>
      </w:r>
    </w:p>
    <w:p w14:paraId="690951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w:t>
      </w:r>
    </w:p>
    <w:p w14:paraId="258A41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p>
    <w:p w14:paraId="440A21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z w:val="16"/>
          <w:lang w:val="sv-SE" w:eastAsia="ko-KR"/>
        </w:rPr>
        <w:t>E-CID-</w:t>
      </w:r>
      <w:r w:rsidRPr="00DD1C9E">
        <w:rPr>
          <w:rFonts w:ascii="Courier New" w:eastAsia="Times New Roman" w:hAnsi="Courier New" w:cs="Times New Roman"/>
          <w:noProof/>
          <w:snapToGrid w:val="0"/>
          <w:sz w:val="16"/>
          <w:lang w:val="sv-SE" w:eastAsia="ko-KR"/>
        </w:rPr>
        <w:t>MeasurementQuantitiesValue-ExtIEs F1AP-PROTOCOL-EXTENSION ::= {</w:t>
      </w:r>
    </w:p>
    <w:p w14:paraId="53B6B3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eastAsia="ko-KR"/>
        </w:rPr>
        <w:t>...</w:t>
      </w:r>
    </w:p>
    <w:p w14:paraId="2309AC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523CE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9AA7E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val="sv-SE" w:eastAsia="ko-KR"/>
        </w:rPr>
        <w:t>E-CID-</w:t>
      </w:r>
      <w:r w:rsidRPr="00DD1C9E">
        <w:rPr>
          <w:rFonts w:ascii="Courier New" w:eastAsia="Times New Roman" w:hAnsi="Courier New" w:cs="Times New Roman"/>
          <w:noProof/>
          <w:snapToGrid w:val="0"/>
          <w:sz w:val="16"/>
          <w:lang w:eastAsia="ko-KR"/>
        </w:rPr>
        <w:t>MeasurementQuantitiesValue ::= ENUMERATED {</w:t>
      </w:r>
    </w:p>
    <w:p w14:paraId="6CC8A2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default,</w:t>
      </w:r>
    </w:p>
    <w:p w14:paraId="681D7B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angleOfArrivalNR,</w:t>
      </w:r>
    </w:p>
    <w:p w14:paraId="4E0503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22"/>
          <w:lang w:eastAsia="ko-KR"/>
        </w:rPr>
      </w:pPr>
      <w:r w:rsidRPr="00DD1C9E">
        <w:rPr>
          <w:rFonts w:ascii="Courier New" w:eastAsia="Times New Roman" w:hAnsi="Courier New" w:cs="Times New Roman"/>
          <w:noProof/>
          <w:snapToGrid w:val="0"/>
          <w:sz w:val="16"/>
          <w:lang w:eastAsia="ko-KR"/>
        </w:rPr>
        <w:tab/>
        <w:t xml:space="preserve">... </w:t>
      </w:r>
      <w:r w:rsidRPr="00DD1C9E">
        <w:rPr>
          <w:rFonts w:ascii="Courier New" w:eastAsia="Times New Roman" w:hAnsi="Courier New" w:cs="Courier New"/>
          <w:noProof/>
          <w:snapToGrid w:val="0"/>
          <w:sz w:val="16"/>
          <w:szCs w:val="22"/>
          <w:lang w:eastAsia="ko-KR"/>
        </w:rPr>
        <w:t>,</w:t>
      </w:r>
    </w:p>
    <w:p w14:paraId="31725D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Courier New"/>
          <w:noProof/>
          <w:snapToGrid w:val="0"/>
          <w:sz w:val="16"/>
          <w:szCs w:val="22"/>
          <w:lang w:eastAsia="ko-KR"/>
        </w:rPr>
        <w:tab/>
        <w:t>timingAdvanceNR</w:t>
      </w:r>
    </w:p>
    <w:p w14:paraId="0B76E9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BDB4C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1BEB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bookmarkStart w:id="391" w:name="_Hlk515361362"/>
      <w:r w:rsidRPr="00DD1C9E">
        <w:rPr>
          <w:rFonts w:ascii="Courier New" w:eastAsia="Times New Roman" w:hAnsi="Courier New" w:cs="Times New Roman"/>
          <w:noProof/>
          <w:snapToGrid w:val="0"/>
          <w:sz w:val="16"/>
          <w:lang w:eastAsia="ko-KR"/>
        </w:rPr>
        <w:t>E-CID-MeasurementResult</w:t>
      </w:r>
      <w:bookmarkEnd w:id="391"/>
      <w:r w:rsidRPr="00DD1C9E">
        <w:rPr>
          <w:rFonts w:ascii="Courier New" w:eastAsia="Times New Roman" w:hAnsi="Courier New" w:cs="Times New Roman"/>
          <w:noProof/>
          <w:snapToGrid w:val="0"/>
          <w:sz w:val="16"/>
          <w:lang w:eastAsia="ko-KR"/>
        </w:rPr>
        <w:t xml:space="preserve"> ::= SEQUENCE {</w:t>
      </w:r>
    </w:p>
    <w:p w14:paraId="6517AC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geographicalCoordinates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GeographicalCoordinates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OPTIONAL</w:t>
      </w:r>
      <w:r w:rsidRPr="00DD1C9E">
        <w:rPr>
          <w:rFonts w:ascii="Courier New" w:eastAsia="Times New Roman" w:hAnsi="Courier New" w:cs="Times New Roman"/>
          <w:noProof/>
          <w:sz w:val="16"/>
          <w:lang w:eastAsia="ko-KR"/>
        </w:rPr>
        <w:t>,</w:t>
      </w:r>
    </w:p>
    <w:p w14:paraId="584172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measuredResults-List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E-CID-MeasuredResults-List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OPTIONAL</w:t>
      </w:r>
      <w:r w:rsidRPr="00DD1C9E">
        <w:rPr>
          <w:rFonts w:ascii="Courier New" w:eastAsia="Times New Roman" w:hAnsi="Courier New" w:cs="Times New Roman"/>
          <w:noProof/>
          <w:sz w:val="16"/>
          <w:lang w:eastAsia="ko-KR"/>
        </w:rPr>
        <w:t>,</w:t>
      </w:r>
    </w:p>
    <w:p w14:paraId="61DB4D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E-CID-MeasurementResult-ExtIEs} } OPTIONAL</w:t>
      </w:r>
    </w:p>
    <w:p w14:paraId="353F7B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F8029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52CAA7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E-CID-MeasurementResult-ExtIEs F1AP-PROTOCOL-EXTENSION ::= {</w:t>
      </w:r>
    </w:p>
    <w:p w14:paraId="4375F2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EE640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24324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4E074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 xml:space="preserve">E-CID-MeasuredResults-List </w:t>
      </w:r>
      <w:r w:rsidRPr="00DD1C9E">
        <w:rPr>
          <w:rFonts w:ascii="Courier New" w:eastAsia="Times New Roman" w:hAnsi="Courier New" w:cs="Times New Roman"/>
          <w:sz w:val="16"/>
          <w:lang w:eastAsia="ko-KR"/>
        </w:rPr>
        <w:t xml:space="preserve">::= SEQUENCE (SIZE(1..maxnoofMeasE-CID)) OF </w:t>
      </w:r>
      <w:r w:rsidRPr="00DD1C9E">
        <w:rPr>
          <w:rFonts w:ascii="Courier New" w:eastAsia="Times New Roman" w:hAnsi="Courier New" w:cs="Times New Roman"/>
          <w:noProof/>
          <w:sz w:val="16"/>
          <w:lang w:eastAsia="ko-KR"/>
        </w:rPr>
        <w:t>E-CID-MeasuredResults-Item</w:t>
      </w:r>
    </w:p>
    <w:p w14:paraId="11E7E7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8A68A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 xml:space="preserve">E-CID-MeasuredResults-Item </w:t>
      </w:r>
      <w:r w:rsidRPr="00DD1C9E">
        <w:rPr>
          <w:rFonts w:ascii="Courier New" w:eastAsia="Times New Roman" w:hAnsi="Courier New" w:cs="Times New Roman"/>
          <w:sz w:val="16"/>
          <w:lang w:eastAsia="ko-KR"/>
        </w:rPr>
        <w:t>::= SEQUENCE {</w:t>
      </w:r>
    </w:p>
    <w:p w14:paraId="780C0B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e-CID-MeasuredResults-Value </w:t>
      </w:r>
      <w:r w:rsidRPr="00DD1C9E">
        <w:rPr>
          <w:rFonts w:ascii="Courier New" w:eastAsia="Times New Roman" w:hAnsi="Courier New" w:cs="Times New Roman"/>
          <w:sz w:val="16"/>
          <w:lang w:eastAsia="ko-KR"/>
        </w:rPr>
        <w:tab/>
        <w:t>E-CID-MeasuredResults-Value,</w:t>
      </w:r>
    </w:p>
    <w:p w14:paraId="01284F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w:t>
      </w:r>
      <w:r w:rsidRPr="00DD1C9E">
        <w:rPr>
          <w:rFonts w:ascii="Courier New" w:eastAsia="Times New Roman" w:hAnsi="Courier New" w:cs="Times New Roman"/>
          <w:noProof/>
          <w:sz w:val="16"/>
          <w:lang w:eastAsia="ko-KR"/>
        </w:rPr>
        <w:t xml:space="preserve"> E-CID-MeasuredResults-Item</w:t>
      </w:r>
      <w:r w:rsidRPr="00DD1C9E">
        <w:rPr>
          <w:rFonts w:ascii="Courier New" w:eastAsia="Times New Roman" w:hAnsi="Courier New" w:cs="Times New Roman"/>
          <w:sz w:val="16"/>
          <w:lang w:eastAsia="ko-KR"/>
        </w:rPr>
        <w:t>-ExtIEs }}</w:t>
      </w:r>
      <w:r w:rsidRPr="00DD1C9E">
        <w:rPr>
          <w:rFonts w:ascii="Courier New" w:eastAsia="Times New Roman" w:hAnsi="Courier New" w:cs="Times New Roman"/>
          <w:sz w:val="16"/>
          <w:lang w:eastAsia="ko-KR"/>
        </w:rPr>
        <w:tab/>
        <w:t xml:space="preserve"> OPTIONAL</w:t>
      </w:r>
    </w:p>
    <w:p w14:paraId="028E0D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EBB57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4248E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E-CID-MeasuredResults-Item</w:t>
      </w:r>
      <w:r w:rsidRPr="00DD1C9E">
        <w:rPr>
          <w:rFonts w:ascii="Courier New" w:eastAsia="Times New Roman" w:hAnsi="Courier New" w:cs="Times New Roman"/>
          <w:sz w:val="16"/>
          <w:lang w:eastAsia="ko-KR"/>
        </w:rPr>
        <w:t>-ExtIEs F1AP-PROTOCOL-EXTENSION ::= {</w:t>
      </w:r>
    </w:p>
    <w:p w14:paraId="598278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D5C3D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6A8C1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3081E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 xml:space="preserve">E-CID-MeasuredResults-Value </w:t>
      </w:r>
      <w:r w:rsidRPr="00DD1C9E">
        <w:rPr>
          <w:rFonts w:ascii="Courier New" w:eastAsia="Times New Roman" w:hAnsi="Courier New" w:cs="Times New Roman"/>
          <w:noProof/>
          <w:sz w:val="16"/>
          <w:lang w:eastAsia="ko-KR"/>
        </w:rPr>
        <w:t>::= CHOICE {</w:t>
      </w:r>
    </w:p>
    <w:p w14:paraId="09998D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valueAngleofArrivalNR</w:t>
      </w:r>
      <w:r w:rsidRPr="00DD1C9E">
        <w:rPr>
          <w:rFonts w:ascii="Courier New" w:eastAsia="Times New Roman" w:hAnsi="Courier New" w:cs="Times New Roman"/>
          <w:noProof/>
          <w:sz w:val="16"/>
          <w:lang w:eastAsia="ko-KR"/>
        </w:rPr>
        <w:tab/>
        <w:t>UL-AoA,</w:t>
      </w:r>
    </w:p>
    <w:p w14:paraId="62D64D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E-CID-MeasuredResults-Value-ExtIEs} }</w:t>
      </w:r>
    </w:p>
    <w:p w14:paraId="525BA3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0A96F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36FA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E-CID-MeasuredResults-Value-ExtIEs F1AP-PROTOCOL-IES ::= {</w:t>
      </w:r>
    </w:p>
    <w:p w14:paraId="1B2E94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 ID id-NR-TADV</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 xml:space="preserve">TYPE </w:t>
      </w:r>
      <w:r w:rsidRPr="00DD1C9E">
        <w:rPr>
          <w:rFonts w:ascii="Courier New" w:eastAsia="Times New Roman" w:hAnsi="Courier New" w:cs="Times New Roman"/>
          <w:noProof/>
          <w:snapToGrid w:val="0"/>
          <w:sz w:val="16"/>
          <w:lang w:val="sv-SE" w:eastAsia="ko-KR"/>
        </w:rPr>
        <w:t>NR-TADV</w:t>
      </w:r>
      <w:r w:rsidRPr="00DD1C9E">
        <w:rPr>
          <w:rFonts w:ascii="Courier New" w:eastAsia="Times New Roman" w:hAnsi="Courier New" w:cs="Times New Roman"/>
          <w:snapToGrid w:val="0"/>
          <w:sz w:val="16"/>
          <w:lang w:eastAsia="ko-KR"/>
        </w:rPr>
        <w:tab/>
        <w:t>PRESENCE mandatory</w:t>
      </w:r>
      <w:r w:rsidRPr="00DD1C9E">
        <w:rPr>
          <w:rFonts w:ascii="Courier New" w:eastAsia="Times New Roman" w:hAnsi="Courier New" w:cs="Times New Roman"/>
          <w:snapToGrid w:val="0"/>
          <w:sz w:val="16"/>
          <w:lang w:eastAsia="ko-KR"/>
        </w:rPr>
        <w:tab/>
        <w:t>},</w:t>
      </w:r>
    </w:p>
    <w:p w14:paraId="64F1A1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4D7B2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1DA1C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78018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E-CID-ReportCharacteristics ::= </w:t>
      </w:r>
      <w:r w:rsidRPr="00DD1C9E">
        <w:rPr>
          <w:rFonts w:ascii="Courier New" w:eastAsia="Times New Roman" w:hAnsi="Courier New" w:cs="Times New Roman"/>
          <w:noProof/>
          <w:snapToGrid w:val="0"/>
          <w:sz w:val="16"/>
          <w:lang w:eastAsia="ko-KR"/>
        </w:rPr>
        <w:t>ENUMERATED {</w:t>
      </w:r>
    </w:p>
    <w:p w14:paraId="782D17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onDemand,</w:t>
      </w:r>
    </w:p>
    <w:p w14:paraId="74E2B2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w:t>
      </w:r>
    </w:p>
    <w:p w14:paraId="37E67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EC373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B3443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F032C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EgressBHRLCCHList ::= SEQUENCE (SIZE(1..maxnoofEgressLinks)) OF EgressBHRLCCHItem</w:t>
      </w:r>
    </w:p>
    <w:p w14:paraId="27CC72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9531E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EgressBHRLCCHItem ::= SEQUENCE {</w:t>
      </w:r>
    </w:p>
    <w:p w14:paraId="34CAE2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nextHopBAPAddress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BAPAddress,</w:t>
      </w:r>
    </w:p>
    <w:p w14:paraId="664EE5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bHRLCChannelID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BHRLCChannelID,</w:t>
      </w:r>
    </w:p>
    <w:p w14:paraId="7BBC36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{{EgressBHRLCCHItemExtIEs }}</w:t>
      </w:r>
      <w:r w:rsidRPr="00DD1C9E">
        <w:rPr>
          <w:rFonts w:ascii="Courier New" w:eastAsia="Times New Roman" w:hAnsi="Courier New" w:cs="Times New Roman"/>
          <w:sz w:val="16"/>
          <w:lang w:val="fr-FR" w:eastAsia="ko-KR"/>
        </w:rPr>
        <w:tab/>
        <w:t xml:space="preserve"> OPTIONAL</w:t>
      </w:r>
    </w:p>
    <w:p w14:paraId="7E7C71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072A98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83635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EgressBHRLCCHItemExtIEs F1AP-PROTOCOL-EXTENSION ::= {</w:t>
      </w:r>
    </w:p>
    <w:p w14:paraId="22B1BD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7C9C3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26286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8C236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EgressNonF1terminatingTopologyIndicator ::= ENUMERATED {true, ...}</w:t>
      </w:r>
    </w:p>
    <w:p w14:paraId="1DC10B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1E2B6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Endpoint-IP-address-and-port ::=SEQUENCE {</w:t>
      </w:r>
    </w:p>
    <w:p w14:paraId="418E31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endpointIPAddress TransportLayerAddress,</w:t>
      </w:r>
    </w:p>
    <w:p w14:paraId="07014C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Endpoint-IP-address-and-port-ExtIEs} } OPTIONAL</w:t>
      </w:r>
    </w:p>
    <w:p w14:paraId="57E4DE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39C3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D0AF3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Endpoint-IP-address-and-port-ExtIEs F1AP-PROTOCOL-EXTENSION ::= {</w:t>
      </w:r>
    </w:p>
    <w:p w14:paraId="281A49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sv-SE"/>
        </w:rPr>
      </w:pPr>
      <w:r w:rsidRPr="00DD1C9E">
        <w:rPr>
          <w:rFonts w:ascii="Courier New" w:eastAsia="DengXian" w:hAnsi="Courier New" w:cs="Courier New"/>
          <w:noProof/>
          <w:snapToGrid w:val="0"/>
          <w:sz w:val="16"/>
          <w:szCs w:val="16"/>
          <w:lang w:eastAsia="zh-CN"/>
        </w:rPr>
        <w:tab/>
        <w:t>{</w:t>
      </w:r>
      <w:r w:rsidRPr="00DD1C9E">
        <w:rPr>
          <w:rFonts w:ascii="Courier New" w:eastAsia="Times New Roman" w:hAnsi="Courier New" w:cs="Times New Roman"/>
          <w:noProof/>
          <w:snapToGrid w:val="0"/>
          <w:sz w:val="16"/>
          <w:lang w:eastAsia="sv-SE"/>
        </w:rPr>
        <w:t xml:space="preserve"> ID id-portNumber</w:t>
      </w:r>
      <w:r w:rsidRPr="00DD1C9E">
        <w:rPr>
          <w:rFonts w:ascii="Courier New" w:eastAsia="Times New Roman" w:hAnsi="Courier New" w:cs="Times New Roman"/>
          <w:noProof/>
          <w:snapToGrid w:val="0"/>
          <w:sz w:val="16"/>
          <w:lang w:eastAsia="sv-SE"/>
        </w:rPr>
        <w:tab/>
        <w:t>CRITICALITY reject</w:t>
      </w:r>
      <w:r w:rsidRPr="00DD1C9E">
        <w:rPr>
          <w:rFonts w:ascii="Courier New" w:eastAsia="Times New Roman" w:hAnsi="Courier New" w:cs="Times New Roman"/>
          <w:noProof/>
          <w:snapToGrid w:val="0"/>
          <w:sz w:val="16"/>
          <w:lang w:eastAsia="sv-SE"/>
        </w:rPr>
        <w:tab/>
        <w:t>EXTENSION PortNumber</w:t>
      </w:r>
      <w:r w:rsidRPr="00DD1C9E">
        <w:rPr>
          <w:rFonts w:ascii="Courier New" w:eastAsia="Times New Roman" w:hAnsi="Courier New" w:cs="Times New Roman"/>
          <w:noProof/>
          <w:snapToGrid w:val="0"/>
          <w:sz w:val="16"/>
          <w:lang w:eastAsia="sv-SE"/>
        </w:rPr>
        <w:tab/>
      </w:r>
      <w:r w:rsidRPr="00DD1C9E">
        <w:rPr>
          <w:rFonts w:ascii="Courier New" w:eastAsia="Times New Roman" w:hAnsi="Courier New" w:cs="Times New Roman"/>
          <w:noProof/>
          <w:snapToGrid w:val="0"/>
          <w:sz w:val="16"/>
          <w:lang w:eastAsia="sv-SE"/>
        </w:rPr>
        <w:tab/>
        <w:t>PRESENCE optional},</w:t>
      </w:r>
    </w:p>
    <w:p w14:paraId="139040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FF92F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5A2B8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E79A8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EnergyDetectionThreshold ::= INTEGER (-100..-50, ...)</w:t>
      </w:r>
    </w:p>
    <w:p w14:paraId="5C3587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C9A8D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ExtendedAvailablePLMN-List ::= SEQUENCE (SIZE(1..maxnoofExtendedBPLMNs)) OF ExtendedAvailablePLMN-Item</w:t>
      </w:r>
    </w:p>
    <w:p w14:paraId="203E42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F8F79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ExtendedAvailablePLMN-Item ::= SEQUENCE {</w:t>
      </w:r>
    </w:p>
    <w:p w14:paraId="0E39C6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pLMNIdentity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PLMN-Identity,</w:t>
      </w:r>
    </w:p>
    <w:p w14:paraId="597242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ExtendedAvailablePLMN-Item-ExtIEs} } OPTIONAL</w:t>
      </w:r>
    </w:p>
    <w:p w14:paraId="0F66F9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C9038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3DCC9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ExplicitFormat ::=</w:t>
      </w:r>
      <w:r w:rsidRPr="00DD1C9E">
        <w:rPr>
          <w:rFonts w:ascii="Courier New" w:eastAsia="Times New Roman" w:hAnsi="Courier New" w:cs="Times New Roman"/>
          <w:sz w:val="16"/>
          <w:lang w:val="fr-FR" w:eastAsia="ko-KR"/>
        </w:rPr>
        <w:tab/>
        <w:t>SEQUENCE {</w:t>
      </w:r>
    </w:p>
    <w:p w14:paraId="082477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permutation</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Permutation,</w:t>
      </w:r>
    </w:p>
    <w:p w14:paraId="7A01B2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noofDownlinkSymbols</w:t>
      </w:r>
      <w:r w:rsidRPr="00DD1C9E">
        <w:rPr>
          <w:rFonts w:ascii="Courier New" w:eastAsia="Times New Roman" w:hAnsi="Courier New" w:cs="Times New Roman"/>
          <w:sz w:val="16"/>
          <w:lang w:val="fr-FR" w:eastAsia="ko-KR"/>
        </w:rPr>
        <w:tab/>
        <w:t>NoofDownlinkSymbols</w:t>
      </w:r>
      <w:r w:rsidRPr="00DD1C9E">
        <w:rPr>
          <w:rFonts w:ascii="Courier New" w:eastAsia="Times New Roman" w:hAnsi="Courier New" w:cs="Courier New"/>
          <w:noProof/>
          <w:sz w:val="16"/>
          <w:lang w:val="fr-FR" w:eastAsia="ko-KR"/>
        </w:rPr>
        <w:tab/>
      </w:r>
      <w:r w:rsidRPr="00DD1C9E">
        <w:rPr>
          <w:rFonts w:ascii="Courier New" w:eastAsia="Times New Roman" w:hAnsi="Courier New" w:cs="Courier New"/>
          <w:noProof/>
          <w:sz w:val="16"/>
          <w:lang w:val="fr-FR" w:eastAsia="ko-KR"/>
        </w:rPr>
        <w:tab/>
        <w:t>OPTIONAL</w:t>
      </w:r>
      <w:r w:rsidRPr="00DD1C9E">
        <w:rPr>
          <w:rFonts w:ascii="Courier New" w:eastAsia="Times New Roman" w:hAnsi="Courier New" w:cs="Times New Roman"/>
          <w:sz w:val="16"/>
          <w:lang w:val="fr-FR" w:eastAsia="ko-KR"/>
        </w:rPr>
        <w:t>,</w:t>
      </w:r>
    </w:p>
    <w:p w14:paraId="2E24A1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noofUplinkSymbols</w:t>
      </w:r>
      <w:r w:rsidRPr="00DD1C9E">
        <w:rPr>
          <w:rFonts w:ascii="Courier New" w:eastAsia="Times New Roman" w:hAnsi="Courier New" w:cs="Times New Roman"/>
          <w:sz w:val="16"/>
          <w:lang w:val="fr-FR" w:eastAsia="ko-KR"/>
        </w:rPr>
        <w:tab/>
        <w:t>NoofUplinkSymbols</w:t>
      </w:r>
      <w:r w:rsidRPr="00DD1C9E">
        <w:rPr>
          <w:rFonts w:ascii="Courier New" w:eastAsia="Times New Roman" w:hAnsi="Courier New" w:cs="Courier New"/>
          <w:noProof/>
          <w:sz w:val="16"/>
          <w:lang w:val="fr-FR" w:eastAsia="ko-KR"/>
        </w:rPr>
        <w:tab/>
      </w:r>
      <w:r w:rsidRPr="00DD1C9E">
        <w:rPr>
          <w:rFonts w:ascii="Courier New" w:eastAsia="Times New Roman" w:hAnsi="Courier New" w:cs="Courier New"/>
          <w:noProof/>
          <w:sz w:val="16"/>
          <w:lang w:val="fr-FR" w:eastAsia="ko-KR"/>
        </w:rPr>
        <w:tab/>
        <w:t>OPTIONAL</w:t>
      </w:r>
      <w:r w:rsidRPr="00DD1C9E">
        <w:rPr>
          <w:rFonts w:ascii="Courier New" w:eastAsia="Times New Roman" w:hAnsi="Courier New" w:cs="Times New Roman"/>
          <w:sz w:val="16"/>
          <w:lang w:val="fr-FR" w:eastAsia="ko-KR"/>
        </w:rPr>
        <w:t>,</w:t>
      </w:r>
    </w:p>
    <w:p w14:paraId="4E53C3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ExplicitFormat-ExtIEs} } OPTIONAL</w:t>
      </w:r>
    </w:p>
    <w:p w14:paraId="7E887A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54CEA3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166B42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ExplicitFormat-ExtIEs F1AP-PROTOCOL-EXTENSION ::= {</w:t>
      </w:r>
    </w:p>
    <w:p w14:paraId="2BE02A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51BC5E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2767E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EC5C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ExtendedAvailablePLMN-Item-ExtIEs F1AP-PROTOCOL-EXTENSION ::= {</w:t>
      </w:r>
    </w:p>
    <w:p w14:paraId="44A9C5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008EB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14CD5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BAA37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ExtendedServedPLMNs-List ::= SEQUENCE (SIZE(1.. maxnoofExtendedBPLMNs)) OF ExtendedServedPLMNs-Item</w:t>
      </w:r>
    </w:p>
    <w:p w14:paraId="7C2F68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B740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ExtendedServedPLMNs-Item ::= SEQUENCE {</w:t>
      </w:r>
    </w:p>
    <w:p w14:paraId="2E37BA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pLMN-Identity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PLMN-Identity,</w:t>
      </w:r>
    </w:p>
    <w:p w14:paraId="2B0A1C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tAISliceSupportList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SliceSupportList</w:t>
      </w:r>
      <w:r w:rsidRPr="00DD1C9E">
        <w:rPr>
          <w:rFonts w:ascii="Courier New" w:eastAsia="Times New Roman" w:hAnsi="Courier New" w:cs="Times New Roman"/>
          <w:sz w:val="16"/>
          <w:lang w:eastAsia="ko-KR"/>
        </w:rPr>
        <w:tab/>
        <w:t>OPTIONAL,</w:t>
      </w:r>
    </w:p>
    <w:p w14:paraId="3DEB29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ExtendedServedPLMNs-ItemExtIEs} } OPTIONAL,</w:t>
      </w:r>
    </w:p>
    <w:p w14:paraId="01989B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6865E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E320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3580E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ExtendedServedPLMNs-ItemExtIEs F1AP-PROTOCOL-EXTENSION ::= {</w:t>
      </w:r>
    </w:p>
    <w:p w14:paraId="7442CE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id-NPNSupportInfo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EXTENSION NPNSupportInfo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4200B9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 ID id-ExtendedTAISliceSupportList</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EXTENSION ExtendedSliceSupportList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noProof/>
          <w:sz w:val="16"/>
          <w:lang w:eastAsia="ko-KR"/>
        </w:rPr>
        <w:t>|</w:t>
      </w:r>
    </w:p>
    <w:p w14:paraId="30D312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xml:space="preserve">{ </w:t>
      </w:r>
      <w:r w:rsidRPr="00DD1C9E">
        <w:rPr>
          <w:rFonts w:ascii="Courier New" w:eastAsia="Times New Roman" w:hAnsi="Courier New" w:cs="Times New Roman"/>
          <w:snapToGrid w:val="0"/>
          <w:sz w:val="16"/>
          <w:lang w:eastAsia="ko-KR"/>
        </w:rPr>
        <w:t>ID id-TAINSAGSupportList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NSAGSupportList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r w:rsidRPr="00DD1C9E">
        <w:rPr>
          <w:rFonts w:ascii="Courier New" w:eastAsia="Times New Roman" w:hAnsi="Courier New" w:cs="Times New Roman"/>
          <w:noProof/>
          <w:sz w:val="16"/>
          <w:lang w:eastAsia="ko-KR"/>
        </w:rPr>
        <w:t>}</w:t>
      </w:r>
      <w:r w:rsidRPr="00DD1C9E">
        <w:rPr>
          <w:rFonts w:ascii="Courier New" w:eastAsia="Times New Roman" w:hAnsi="Courier New" w:cs="Times New Roman"/>
          <w:sz w:val="16"/>
          <w:lang w:eastAsia="ko-KR"/>
        </w:rPr>
        <w:t>,</w:t>
      </w:r>
    </w:p>
    <w:p w14:paraId="2C77A9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5ABD1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B82B5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07DD4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ExtendedSliceSupportList ::= SEQUENCE (SIZE(1.. maxnoofExtSliceItems)) OF SliceSupportItem</w:t>
      </w:r>
    </w:p>
    <w:p w14:paraId="064466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90AFF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en-US" w:eastAsia="zh-CN"/>
        </w:rPr>
      </w:pPr>
      <w:r w:rsidRPr="00DD1C9E">
        <w:rPr>
          <w:rFonts w:ascii="Courier New" w:eastAsia="Times New Roman" w:hAnsi="Courier New" w:cs="Times New Roman" w:hint="eastAsia"/>
          <w:noProof/>
          <w:sz w:val="16"/>
          <w:lang w:val="en-US" w:eastAsia="zh-CN"/>
        </w:rPr>
        <w:t>Extended</w:t>
      </w:r>
      <w:r w:rsidRPr="00DD1C9E">
        <w:rPr>
          <w:rFonts w:ascii="Courier New" w:eastAsia="Times New Roman" w:hAnsi="Courier New" w:cs="Times New Roman"/>
          <w:noProof/>
          <w:sz w:val="16"/>
          <w:lang w:eastAsia="ko-KR"/>
        </w:rPr>
        <w:t>UEIdentityIndexValue</w:t>
      </w:r>
      <w:r w:rsidRPr="00DD1C9E">
        <w:rPr>
          <w:rFonts w:ascii="Courier New" w:eastAsia="Times New Roman" w:hAnsi="Courier New" w:cs="Times New Roman"/>
          <w:noProof/>
          <w:snapToGrid w:val="0"/>
          <w:sz w:val="16"/>
          <w:lang w:val="en-US" w:eastAsia="zh-CN"/>
        </w:rPr>
        <w:t xml:space="preserve"> </w:t>
      </w:r>
      <w:r w:rsidRPr="00DD1C9E">
        <w:rPr>
          <w:rFonts w:ascii="Courier New" w:eastAsia="Times New Roman" w:hAnsi="Courier New" w:cs="Times New Roman" w:hint="eastAsia"/>
          <w:noProof/>
          <w:sz w:val="16"/>
          <w:lang w:val="en-US" w:eastAsia="zh-CN"/>
        </w:rPr>
        <w:t>::= BIT STRING (SIZE(</w:t>
      </w:r>
      <w:r w:rsidRPr="00DD1C9E">
        <w:rPr>
          <w:rFonts w:ascii="Courier New" w:eastAsia="Times New Roman" w:hAnsi="Courier New" w:cs="Times New Roman"/>
          <w:noProof/>
          <w:sz w:val="16"/>
          <w:lang w:val="en-US" w:eastAsia="zh-CN"/>
        </w:rPr>
        <w:t>16</w:t>
      </w:r>
      <w:r w:rsidRPr="00DD1C9E">
        <w:rPr>
          <w:rFonts w:ascii="Courier New" w:eastAsia="Times New Roman" w:hAnsi="Courier New" w:cs="Times New Roman" w:hint="eastAsia"/>
          <w:noProof/>
          <w:sz w:val="16"/>
          <w:lang w:val="en-US" w:eastAsia="zh-CN"/>
        </w:rPr>
        <w:t>)</w:t>
      </w:r>
      <w:r w:rsidRPr="00DD1C9E">
        <w:rPr>
          <w:rFonts w:ascii="Courier New" w:eastAsia="Times New Roman" w:hAnsi="Courier New" w:cs="Times New Roman"/>
          <w:noProof/>
          <w:sz w:val="16"/>
          <w:lang w:val="en-US" w:eastAsia="zh-CN"/>
        </w:rPr>
        <w:t>)</w:t>
      </w:r>
    </w:p>
    <w:p w14:paraId="05E652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00784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EUTRACells-List  ::= SEQUENCE (SIZE (1.. maxCellineNB)) OF EUTRACells-List-item</w:t>
      </w:r>
    </w:p>
    <w:p w14:paraId="6B6B0E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510B7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EUTRACells-List-item ::= SEQUENCE {</w:t>
      </w:r>
    </w:p>
    <w:p w14:paraId="6D5308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eUTRA-Cell-ID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EUTRA-Cell-ID,</w:t>
      </w:r>
    </w:p>
    <w:p w14:paraId="2570CF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served-EUTRA-Cells-Information</w:t>
      </w:r>
      <w:r w:rsidRPr="00DD1C9E">
        <w:rPr>
          <w:rFonts w:ascii="Courier New" w:eastAsia="Times New Roman" w:hAnsi="Courier New" w:cs="Times New Roman"/>
          <w:noProof/>
          <w:sz w:val="16"/>
          <w:lang w:eastAsia="ko-KR"/>
        </w:rPr>
        <w:tab/>
        <w:t>Served-EUTRA-Cells-Information,</w:t>
      </w:r>
    </w:p>
    <w:p w14:paraId="73D16C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 ProtocolExtensionContainer { { EUTRACells-List-itemExtIEs } }    OPTIONAL</w:t>
      </w:r>
    </w:p>
    <w:p w14:paraId="444E5C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D2D75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3F40F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EUTRACells-List-itemExtIEs    F1AP-PROTOCOL-EXTENSION ::= {</w:t>
      </w:r>
    </w:p>
    <w:p w14:paraId="64FA83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983C5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F4059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2C676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2B8DB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EUTRA-Cell-ID ::= BIT STRING (SIZE(28))</w:t>
      </w:r>
    </w:p>
    <w:p w14:paraId="48C403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22D2D6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 xml:space="preserve">EUTRA-Coex-FDD-Info ::= </w:t>
      </w:r>
      <w:r w:rsidRPr="00DD1C9E">
        <w:rPr>
          <w:rFonts w:ascii="Courier New" w:eastAsia="Times New Roman" w:hAnsi="Courier New" w:cs="Times New Roman"/>
          <w:noProof/>
          <w:snapToGrid w:val="0"/>
          <w:sz w:val="16"/>
          <w:lang w:eastAsia="ko-KR"/>
        </w:rPr>
        <w:t>SEQUENCE {</w:t>
      </w:r>
    </w:p>
    <w:p w14:paraId="0D7006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uL-EARFCN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ExtendedEARFCN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1DAD51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dL-EARFCN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ExtendedEARFCN,</w:t>
      </w:r>
    </w:p>
    <w:p w14:paraId="1D10B3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t>uL-Transmission-Bandwidth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EUTRA-Transmission-Bandwidth</w:t>
      </w:r>
      <w:r w:rsidRPr="00DD1C9E">
        <w:rPr>
          <w:rFonts w:ascii="Courier New" w:eastAsia="Times New Roman" w:hAnsi="Courier New" w:cs="Times New Roman"/>
          <w:noProof/>
          <w:snapToGrid w:val="0"/>
          <w:sz w:val="16"/>
          <w:lang w:eastAsia="ko-KR"/>
        </w:rPr>
        <w:tab/>
        <w:t>OPTIONAL,</w:t>
      </w:r>
    </w:p>
    <w:p w14:paraId="24C7A7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dL-Transmission-Bandwidth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EUTRA-Transmission-Bandwidth,</w:t>
      </w:r>
    </w:p>
    <w:p w14:paraId="1A6001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{EUTRA</w:t>
      </w:r>
      <w:r w:rsidRPr="00DD1C9E">
        <w:rPr>
          <w:rFonts w:ascii="Courier New" w:eastAsia="Times New Roman" w:hAnsi="Courier New" w:cs="Times New Roman"/>
          <w:noProof/>
          <w:snapToGrid w:val="0"/>
          <w:sz w:val="16"/>
          <w:lang w:val="fr-FR" w:eastAsia="zh-CN"/>
        </w:rPr>
        <w:t>-Coex</w:t>
      </w:r>
      <w:r w:rsidRPr="00DD1C9E">
        <w:rPr>
          <w:rFonts w:ascii="Courier New" w:eastAsia="Times New Roman" w:hAnsi="Courier New" w:cs="Times New Roman"/>
          <w:noProof/>
          <w:snapToGrid w:val="0"/>
          <w:sz w:val="16"/>
          <w:lang w:val="fr-FR" w:eastAsia="ko-KR"/>
        </w:rPr>
        <w:t>-FDD-Info-ExtIEs} } OPTIONAL,</w:t>
      </w:r>
    </w:p>
    <w:p w14:paraId="70142D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51255D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zh-CN"/>
        </w:rPr>
      </w:pPr>
      <w:r w:rsidRPr="00DD1C9E">
        <w:rPr>
          <w:rFonts w:ascii="Courier New" w:eastAsia="Times New Roman" w:hAnsi="Courier New" w:cs="Times New Roman"/>
          <w:noProof/>
          <w:snapToGrid w:val="0"/>
          <w:sz w:val="16"/>
          <w:lang w:val="fr-FR" w:eastAsia="zh-CN"/>
        </w:rPr>
        <w:t>}</w:t>
      </w:r>
    </w:p>
    <w:p w14:paraId="219070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3D40D1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EUTRA</w:t>
      </w:r>
      <w:r w:rsidRPr="00DD1C9E">
        <w:rPr>
          <w:rFonts w:ascii="Courier New" w:eastAsia="Times New Roman" w:hAnsi="Courier New" w:cs="Times New Roman"/>
          <w:noProof/>
          <w:snapToGrid w:val="0"/>
          <w:sz w:val="16"/>
          <w:lang w:val="fr-FR" w:eastAsia="zh-CN"/>
        </w:rPr>
        <w:t>-Coex</w:t>
      </w:r>
      <w:r w:rsidRPr="00DD1C9E">
        <w:rPr>
          <w:rFonts w:ascii="Courier New" w:eastAsia="Times New Roman" w:hAnsi="Courier New" w:cs="Times New Roman"/>
          <w:noProof/>
          <w:snapToGrid w:val="0"/>
          <w:sz w:val="16"/>
          <w:lang w:val="fr-FR" w:eastAsia="ko-KR"/>
        </w:rPr>
        <w:t>-FDD-Info-ExtIEs F1AP-PROTOCOL-EXTENSION ::= {</w:t>
      </w:r>
    </w:p>
    <w:p w14:paraId="7AAD59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674491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4C81A7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zh-CN"/>
        </w:rPr>
      </w:pPr>
    </w:p>
    <w:p w14:paraId="24F9A4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zh-CN"/>
        </w:rPr>
      </w:pPr>
      <w:r w:rsidRPr="00DD1C9E">
        <w:rPr>
          <w:rFonts w:ascii="Courier New" w:eastAsia="Times New Roman" w:hAnsi="Courier New" w:cs="Times New Roman"/>
          <w:noProof/>
          <w:snapToGrid w:val="0"/>
          <w:sz w:val="16"/>
          <w:lang w:val="fr-FR" w:eastAsia="zh-CN"/>
        </w:rPr>
        <w:t>EUTRA-Coex-Mode-Info ::= CHOICE {</w:t>
      </w:r>
    </w:p>
    <w:p w14:paraId="18315E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z w:val="16"/>
          <w:lang w:val="fr-FR" w:eastAsia="ko-KR"/>
        </w:rPr>
        <w:t>fDD</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EUTRA-Coex-FDD-Info,</w:t>
      </w:r>
    </w:p>
    <w:p w14:paraId="38F1AA1B" w14:textId="77777777" w:rsidR="00DD1C9E" w:rsidRPr="00C3194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Change w:id="392" w:author="Ericsson User" w:date="2023-10-31T18:18:00Z">
            <w:rPr>
              <w:rFonts w:ascii="Courier New" w:eastAsia="Times New Roman" w:hAnsi="Courier New" w:cs="Times New Roman"/>
              <w:noProof/>
              <w:sz w:val="16"/>
              <w:lang w:eastAsia="ko-KR"/>
            </w:rPr>
          </w:rPrChange>
        </w:rPr>
      </w:pPr>
      <w:r w:rsidRPr="00DD1C9E">
        <w:rPr>
          <w:rFonts w:ascii="Courier New" w:eastAsia="Times New Roman" w:hAnsi="Courier New" w:cs="Times New Roman"/>
          <w:noProof/>
          <w:sz w:val="16"/>
          <w:lang w:val="fr-FR" w:eastAsia="ko-KR"/>
        </w:rPr>
        <w:tab/>
      </w:r>
      <w:r w:rsidRPr="00C3194C">
        <w:rPr>
          <w:rFonts w:ascii="Courier New" w:eastAsia="Times New Roman" w:hAnsi="Courier New" w:cs="Times New Roman"/>
          <w:noProof/>
          <w:sz w:val="16"/>
          <w:lang w:val="fr-FR" w:eastAsia="ko-KR"/>
          <w:rPrChange w:id="393" w:author="Ericsson User" w:date="2023-10-31T18:18:00Z">
            <w:rPr>
              <w:rFonts w:ascii="Courier New" w:eastAsia="Times New Roman" w:hAnsi="Courier New" w:cs="Times New Roman"/>
              <w:noProof/>
              <w:sz w:val="16"/>
              <w:lang w:eastAsia="ko-KR"/>
            </w:rPr>
          </w:rPrChange>
        </w:rPr>
        <w:t>tDD</w:t>
      </w:r>
      <w:r w:rsidRPr="00C3194C">
        <w:rPr>
          <w:rFonts w:ascii="Courier New" w:eastAsia="Times New Roman" w:hAnsi="Courier New" w:cs="Times New Roman"/>
          <w:noProof/>
          <w:sz w:val="16"/>
          <w:lang w:val="fr-FR" w:eastAsia="ko-KR"/>
          <w:rPrChange w:id="394" w:author="Ericsson User" w:date="2023-10-31T18:18:00Z">
            <w:rPr>
              <w:rFonts w:ascii="Courier New" w:eastAsia="Times New Roman" w:hAnsi="Courier New" w:cs="Times New Roman"/>
              <w:noProof/>
              <w:sz w:val="16"/>
              <w:lang w:eastAsia="ko-KR"/>
            </w:rPr>
          </w:rPrChange>
        </w:rPr>
        <w:tab/>
      </w:r>
      <w:r w:rsidRPr="00C3194C">
        <w:rPr>
          <w:rFonts w:ascii="Courier New" w:eastAsia="Times New Roman" w:hAnsi="Courier New" w:cs="Times New Roman"/>
          <w:noProof/>
          <w:sz w:val="16"/>
          <w:lang w:val="fr-FR" w:eastAsia="ko-KR"/>
          <w:rPrChange w:id="395" w:author="Ericsson User" w:date="2023-10-31T18:18:00Z">
            <w:rPr>
              <w:rFonts w:ascii="Courier New" w:eastAsia="Times New Roman" w:hAnsi="Courier New" w:cs="Times New Roman"/>
              <w:noProof/>
              <w:sz w:val="16"/>
              <w:lang w:eastAsia="ko-KR"/>
            </w:rPr>
          </w:rPrChange>
        </w:rPr>
        <w:tab/>
        <w:t>EUTRA-Coex-TDD-Info,</w:t>
      </w:r>
    </w:p>
    <w:p w14:paraId="2A17AD0B" w14:textId="77777777" w:rsidR="00DD1C9E" w:rsidRPr="00C3194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Change w:id="396" w:author="Ericsson User" w:date="2023-10-31T18:18:00Z">
            <w:rPr>
              <w:rFonts w:ascii="Courier New" w:eastAsia="Times New Roman" w:hAnsi="Courier New" w:cs="Times New Roman"/>
              <w:noProof/>
              <w:snapToGrid w:val="0"/>
              <w:sz w:val="16"/>
              <w:lang w:eastAsia="ko-KR"/>
            </w:rPr>
          </w:rPrChange>
        </w:rPr>
      </w:pPr>
      <w:r w:rsidRPr="00C3194C">
        <w:rPr>
          <w:rFonts w:ascii="Courier New" w:eastAsia="Times New Roman" w:hAnsi="Courier New" w:cs="Times New Roman"/>
          <w:noProof/>
          <w:sz w:val="16"/>
          <w:lang w:val="fr-FR" w:eastAsia="ko-KR"/>
          <w:rPrChange w:id="397" w:author="Ericsson User" w:date="2023-10-31T18:18:00Z">
            <w:rPr>
              <w:rFonts w:ascii="Courier New" w:eastAsia="Times New Roman" w:hAnsi="Courier New" w:cs="Times New Roman"/>
              <w:noProof/>
              <w:sz w:val="16"/>
              <w:lang w:eastAsia="ko-KR"/>
            </w:rPr>
          </w:rPrChange>
        </w:rPr>
        <w:tab/>
      </w:r>
      <w:r w:rsidRPr="00C3194C">
        <w:rPr>
          <w:rFonts w:ascii="Courier New" w:eastAsia="Times New Roman" w:hAnsi="Courier New" w:cs="Times New Roman"/>
          <w:noProof/>
          <w:snapToGrid w:val="0"/>
          <w:sz w:val="16"/>
          <w:lang w:val="fr-FR" w:eastAsia="ko-KR"/>
          <w:rPrChange w:id="398" w:author="Ericsson User" w:date="2023-10-31T18:18:00Z">
            <w:rPr>
              <w:rFonts w:ascii="Courier New" w:eastAsia="Times New Roman" w:hAnsi="Courier New" w:cs="Times New Roman"/>
              <w:noProof/>
              <w:snapToGrid w:val="0"/>
              <w:sz w:val="16"/>
              <w:lang w:eastAsia="ko-KR"/>
            </w:rPr>
          </w:rPrChange>
        </w:rPr>
        <w:t>...</w:t>
      </w:r>
    </w:p>
    <w:p w14:paraId="695653AA" w14:textId="77777777" w:rsidR="00DD1C9E" w:rsidRPr="00C3194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zh-CN"/>
          <w:rPrChange w:id="399" w:author="Ericsson User" w:date="2023-10-31T18:18:00Z">
            <w:rPr>
              <w:rFonts w:ascii="Courier New" w:eastAsia="Times New Roman" w:hAnsi="Courier New" w:cs="Times New Roman"/>
              <w:noProof/>
              <w:snapToGrid w:val="0"/>
              <w:sz w:val="16"/>
              <w:lang w:eastAsia="zh-CN"/>
            </w:rPr>
          </w:rPrChange>
        </w:rPr>
      </w:pPr>
      <w:r w:rsidRPr="00C3194C">
        <w:rPr>
          <w:rFonts w:ascii="Courier New" w:eastAsia="Times New Roman" w:hAnsi="Courier New" w:cs="Times New Roman"/>
          <w:noProof/>
          <w:snapToGrid w:val="0"/>
          <w:sz w:val="16"/>
          <w:lang w:val="fr-FR" w:eastAsia="zh-CN"/>
          <w:rPrChange w:id="400" w:author="Ericsson User" w:date="2023-10-31T18:18:00Z">
            <w:rPr>
              <w:rFonts w:ascii="Courier New" w:eastAsia="Times New Roman" w:hAnsi="Courier New" w:cs="Times New Roman"/>
              <w:noProof/>
              <w:snapToGrid w:val="0"/>
              <w:sz w:val="16"/>
              <w:lang w:eastAsia="zh-CN"/>
            </w:rPr>
          </w:rPrChange>
        </w:rPr>
        <w:t>}</w:t>
      </w:r>
    </w:p>
    <w:p w14:paraId="2FD48457" w14:textId="77777777" w:rsidR="00DD1C9E" w:rsidRPr="00C3194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zh-CN"/>
          <w:rPrChange w:id="401" w:author="Ericsson User" w:date="2023-10-31T18:18:00Z">
            <w:rPr>
              <w:rFonts w:ascii="Courier New" w:eastAsia="Times New Roman" w:hAnsi="Courier New" w:cs="Times New Roman"/>
              <w:noProof/>
              <w:snapToGrid w:val="0"/>
              <w:sz w:val="16"/>
              <w:lang w:eastAsia="zh-CN"/>
            </w:rPr>
          </w:rPrChange>
        </w:rPr>
      </w:pPr>
    </w:p>
    <w:p w14:paraId="06E5C072" w14:textId="77777777" w:rsidR="00DD1C9E" w:rsidRPr="00C3194C"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zh-CN"/>
          <w:rPrChange w:id="402" w:author="Ericsson User" w:date="2023-10-31T18:18:00Z">
            <w:rPr>
              <w:rFonts w:ascii="Courier New" w:eastAsia="Times New Roman" w:hAnsi="Courier New" w:cs="Times New Roman"/>
              <w:snapToGrid w:val="0"/>
              <w:sz w:val="16"/>
              <w:lang w:eastAsia="zh-CN"/>
            </w:rPr>
          </w:rPrChange>
        </w:rPr>
      </w:pPr>
      <w:r w:rsidRPr="00C3194C">
        <w:rPr>
          <w:rFonts w:ascii="Courier New" w:eastAsia="Times New Roman" w:hAnsi="Courier New" w:cs="Times New Roman"/>
          <w:snapToGrid w:val="0"/>
          <w:sz w:val="16"/>
          <w:lang w:val="fr-FR" w:eastAsia="zh-CN"/>
          <w:rPrChange w:id="403" w:author="Ericsson User" w:date="2023-10-31T18:18:00Z">
            <w:rPr>
              <w:rFonts w:ascii="Courier New" w:eastAsia="Times New Roman" w:hAnsi="Courier New" w:cs="Times New Roman"/>
              <w:snapToGrid w:val="0"/>
              <w:sz w:val="16"/>
              <w:lang w:eastAsia="zh-CN"/>
            </w:rPr>
          </w:rPrChange>
        </w:rPr>
        <w:t>EUTRA</w:t>
      </w:r>
      <w:r w:rsidRPr="00C3194C">
        <w:rPr>
          <w:rFonts w:ascii="Courier New" w:eastAsia="Times New Roman" w:hAnsi="Courier New" w:cs="Times New Roman"/>
          <w:noProof/>
          <w:snapToGrid w:val="0"/>
          <w:sz w:val="16"/>
          <w:lang w:val="fr-FR" w:eastAsia="zh-CN"/>
          <w:rPrChange w:id="404" w:author="Ericsson User" w:date="2023-10-31T18:18:00Z">
            <w:rPr>
              <w:rFonts w:ascii="Courier New" w:eastAsia="Times New Roman" w:hAnsi="Courier New" w:cs="Times New Roman"/>
              <w:noProof/>
              <w:snapToGrid w:val="0"/>
              <w:sz w:val="16"/>
              <w:lang w:eastAsia="zh-CN"/>
            </w:rPr>
          </w:rPrChange>
        </w:rPr>
        <w:t>-Coex</w:t>
      </w:r>
      <w:r w:rsidRPr="00C3194C">
        <w:rPr>
          <w:rFonts w:ascii="Courier New" w:eastAsia="Times New Roman" w:hAnsi="Courier New" w:cs="Times New Roman"/>
          <w:snapToGrid w:val="0"/>
          <w:sz w:val="16"/>
          <w:lang w:val="fr-FR" w:eastAsia="zh-CN"/>
          <w:rPrChange w:id="405" w:author="Ericsson User" w:date="2023-10-31T18:18:00Z">
            <w:rPr>
              <w:rFonts w:ascii="Courier New" w:eastAsia="Times New Roman" w:hAnsi="Courier New" w:cs="Times New Roman"/>
              <w:snapToGrid w:val="0"/>
              <w:sz w:val="16"/>
              <w:lang w:eastAsia="zh-CN"/>
            </w:rPr>
          </w:rPrChange>
        </w:rPr>
        <w:t xml:space="preserve">-TDD-Info ::= </w:t>
      </w:r>
      <w:r w:rsidRPr="00C3194C">
        <w:rPr>
          <w:rFonts w:ascii="Courier New" w:eastAsia="Times New Roman" w:hAnsi="Courier New" w:cs="Times New Roman"/>
          <w:snapToGrid w:val="0"/>
          <w:sz w:val="16"/>
          <w:lang w:val="fr-FR" w:eastAsia="ko-KR"/>
          <w:rPrChange w:id="406" w:author="Ericsson User" w:date="2023-10-31T18:18:00Z">
            <w:rPr>
              <w:rFonts w:ascii="Courier New" w:eastAsia="Times New Roman" w:hAnsi="Courier New" w:cs="Times New Roman"/>
              <w:snapToGrid w:val="0"/>
              <w:sz w:val="16"/>
              <w:lang w:eastAsia="ko-KR"/>
            </w:rPr>
          </w:rPrChange>
        </w:rPr>
        <w:t>SEQUENCE {</w:t>
      </w:r>
    </w:p>
    <w:p w14:paraId="371489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C3194C">
        <w:rPr>
          <w:rFonts w:ascii="Courier New" w:eastAsia="Times New Roman" w:hAnsi="Courier New" w:cs="Times New Roman"/>
          <w:snapToGrid w:val="0"/>
          <w:sz w:val="16"/>
          <w:lang w:val="fr-FR" w:eastAsia="ko-KR"/>
          <w:rPrChange w:id="407" w:author="Ericsson User" w:date="2023-10-31T18:18:00Z">
            <w:rPr>
              <w:rFonts w:ascii="Courier New" w:eastAsia="Times New Roman" w:hAnsi="Courier New" w:cs="Times New Roman"/>
              <w:snapToGrid w:val="0"/>
              <w:sz w:val="16"/>
              <w:lang w:eastAsia="ko-KR"/>
            </w:rPr>
          </w:rPrChange>
        </w:rPr>
        <w:tab/>
      </w:r>
      <w:r w:rsidRPr="00DD1C9E">
        <w:rPr>
          <w:rFonts w:ascii="Courier New" w:eastAsia="Times New Roman" w:hAnsi="Courier New" w:cs="Times New Roman"/>
          <w:snapToGrid w:val="0"/>
          <w:sz w:val="16"/>
          <w:lang w:eastAsia="ko-KR"/>
        </w:rPr>
        <w:t>eARFCN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ExtendedEARFCN</w:t>
      </w:r>
      <w:r w:rsidRPr="00DD1C9E">
        <w:rPr>
          <w:rFonts w:ascii="Courier New" w:eastAsia="Times New Roman" w:hAnsi="Courier New" w:cs="Times New Roman"/>
          <w:snapToGrid w:val="0"/>
          <w:sz w:val="16"/>
          <w:lang w:eastAsia="ko-KR"/>
        </w:rPr>
        <w:t>,</w:t>
      </w:r>
    </w:p>
    <w:p w14:paraId="29F6E2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t>transmission-Bandwidth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EUTRA-Transmission-Bandwidth,</w:t>
      </w:r>
    </w:p>
    <w:p w14:paraId="7F6D52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zh-CN"/>
        </w:rPr>
        <w:t>s</w:t>
      </w:r>
      <w:r w:rsidRPr="00DD1C9E">
        <w:rPr>
          <w:rFonts w:ascii="Courier New" w:eastAsia="Times New Roman" w:hAnsi="Courier New" w:cs="Times New Roman"/>
          <w:snapToGrid w:val="0"/>
          <w:sz w:val="16"/>
          <w:lang w:eastAsia="ko-KR"/>
        </w:rPr>
        <w:t>ubframeAssignment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EUTRA-SubframeAssignment,</w:t>
      </w:r>
    </w:p>
    <w:p w14:paraId="2005CA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specialSubframe-Info</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ko-KR"/>
        </w:rPr>
        <w:t>EUTRA-</w:t>
      </w:r>
      <w:r w:rsidRPr="00DD1C9E">
        <w:rPr>
          <w:rFonts w:ascii="Courier New" w:eastAsia="Times New Roman" w:hAnsi="Courier New" w:cs="Times New Roman"/>
          <w:snapToGrid w:val="0"/>
          <w:sz w:val="16"/>
          <w:lang w:eastAsia="zh-CN"/>
        </w:rPr>
        <w:t>SpecialSubframe-Info,</w:t>
      </w:r>
    </w:p>
    <w:p w14:paraId="1935E5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{EUTRA</w:t>
      </w:r>
      <w:r w:rsidRPr="00DD1C9E">
        <w:rPr>
          <w:rFonts w:ascii="Courier New" w:eastAsia="Times New Roman" w:hAnsi="Courier New" w:cs="Times New Roman"/>
          <w:noProof/>
          <w:snapToGrid w:val="0"/>
          <w:sz w:val="16"/>
          <w:lang w:val="fr-FR" w:eastAsia="zh-CN"/>
        </w:rPr>
        <w:t>-Coex</w:t>
      </w:r>
      <w:r w:rsidRPr="00DD1C9E">
        <w:rPr>
          <w:rFonts w:ascii="Courier New" w:eastAsia="Times New Roman" w:hAnsi="Courier New" w:cs="Times New Roman"/>
          <w:snapToGrid w:val="0"/>
          <w:sz w:val="16"/>
          <w:lang w:val="fr-FR" w:eastAsia="ko-KR"/>
        </w:rPr>
        <w:t>-TDD-Info-ExtIEs} } OPTIONAL,</w:t>
      </w:r>
    </w:p>
    <w:p w14:paraId="43A942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4F7AA8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2F99DF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EUTRA</w:t>
      </w:r>
      <w:r w:rsidRPr="00DD1C9E">
        <w:rPr>
          <w:rFonts w:ascii="Courier New" w:eastAsia="Times New Roman" w:hAnsi="Courier New" w:cs="Times New Roman"/>
          <w:noProof/>
          <w:snapToGrid w:val="0"/>
          <w:sz w:val="16"/>
          <w:lang w:eastAsia="zh-CN"/>
        </w:rPr>
        <w:t>-Coex</w:t>
      </w:r>
      <w:r w:rsidRPr="00DD1C9E">
        <w:rPr>
          <w:rFonts w:ascii="Courier New" w:eastAsia="Times New Roman" w:hAnsi="Courier New" w:cs="Times New Roman"/>
          <w:snapToGrid w:val="0"/>
          <w:sz w:val="16"/>
          <w:lang w:eastAsia="ko-KR"/>
        </w:rPr>
        <w:t>-TDD-Info-ExtIEs F1AP-PROTOCOL-EXTENSION ::= {</w:t>
      </w:r>
    </w:p>
    <w:p w14:paraId="3D1401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38621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BC808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EUTRA-C</w:t>
      </w:r>
      <w:r w:rsidRPr="00DD1C9E">
        <w:rPr>
          <w:rFonts w:ascii="Courier New" w:eastAsia="Times New Roman" w:hAnsi="Courier New" w:cs="Times New Roman"/>
          <w:noProof/>
          <w:snapToGrid w:val="0"/>
          <w:sz w:val="16"/>
          <w:lang w:eastAsia="ko-KR"/>
        </w:rPr>
        <w:t>yclicPrefixDL</w:t>
      </w:r>
      <w:r w:rsidRPr="00DD1C9E">
        <w:rPr>
          <w:rFonts w:ascii="Courier New" w:eastAsia="Times New Roman" w:hAnsi="Courier New" w:cs="Times New Roman"/>
          <w:noProof/>
          <w:snapToGrid w:val="0"/>
          <w:sz w:val="16"/>
          <w:lang w:eastAsia="zh-CN"/>
        </w:rPr>
        <w:t xml:space="preserve"> ::= </w:t>
      </w:r>
      <w:r w:rsidRPr="00DD1C9E">
        <w:rPr>
          <w:rFonts w:ascii="Courier New" w:eastAsia="Times New Roman" w:hAnsi="Courier New" w:cs="Times New Roman"/>
          <w:noProof/>
          <w:snapToGrid w:val="0"/>
          <w:sz w:val="16"/>
          <w:lang w:eastAsia="ko-KR"/>
        </w:rPr>
        <w:t xml:space="preserve">ENUMERATED { </w:t>
      </w:r>
    </w:p>
    <w:p w14:paraId="13F818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normal,</w:t>
      </w:r>
    </w:p>
    <w:p w14:paraId="2FC1D4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extended,</w:t>
      </w:r>
    </w:p>
    <w:p w14:paraId="39F65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3B5402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w:t>
      </w:r>
    </w:p>
    <w:p w14:paraId="20F513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74F841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EUTRA-C</w:t>
      </w:r>
      <w:r w:rsidRPr="00DD1C9E">
        <w:rPr>
          <w:rFonts w:ascii="Courier New" w:eastAsia="Times New Roman" w:hAnsi="Courier New" w:cs="Times New Roman"/>
          <w:noProof/>
          <w:snapToGrid w:val="0"/>
          <w:sz w:val="16"/>
          <w:lang w:eastAsia="ko-KR"/>
        </w:rPr>
        <w:t>yclicPrefix</w:t>
      </w:r>
      <w:r w:rsidRPr="00DD1C9E">
        <w:rPr>
          <w:rFonts w:ascii="Courier New" w:eastAsia="Times New Roman" w:hAnsi="Courier New" w:cs="Times New Roman"/>
          <w:noProof/>
          <w:snapToGrid w:val="0"/>
          <w:sz w:val="16"/>
          <w:lang w:eastAsia="zh-CN"/>
        </w:rPr>
        <w:t>U</w:t>
      </w:r>
      <w:r w:rsidRPr="00DD1C9E">
        <w:rPr>
          <w:rFonts w:ascii="Courier New" w:eastAsia="Times New Roman" w:hAnsi="Courier New" w:cs="Times New Roman"/>
          <w:noProof/>
          <w:snapToGrid w:val="0"/>
          <w:sz w:val="16"/>
          <w:lang w:eastAsia="ko-KR"/>
        </w:rPr>
        <w:t>L</w:t>
      </w:r>
      <w:r w:rsidRPr="00DD1C9E">
        <w:rPr>
          <w:rFonts w:ascii="Courier New" w:eastAsia="Times New Roman" w:hAnsi="Courier New" w:cs="Times New Roman"/>
          <w:noProof/>
          <w:snapToGrid w:val="0"/>
          <w:sz w:val="16"/>
          <w:lang w:eastAsia="zh-CN"/>
        </w:rPr>
        <w:t xml:space="preserve"> ::= </w:t>
      </w:r>
      <w:r w:rsidRPr="00DD1C9E">
        <w:rPr>
          <w:rFonts w:ascii="Courier New" w:eastAsia="Times New Roman" w:hAnsi="Courier New" w:cs="Times New Roman"/>
          <w:noProof/>
          <w:snapToGrid w:val="0"/>
          <w:sz w:val="16"/>
          <w:lang w:eastAsia="ko-KR"/>
        </w:rPr>
        <w:t xml:space="preserve">ENUMERATED { </w:t>
      </w:r>
    </w:p>
    <w:p w14:paraId="730313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normal,</w:t>
      </w:r>
    </w:p>
    <w:p w14:paraId="5812BE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ab/>
        <w:t>extended,</w:t>
      </w:r>
    </w:p>
    <w:p w14:paraId="6211D5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1462A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w:t>
      </w:r>
    </w:p>
    <w:p w14:paraId="5BD163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AD4A1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EUTRA-PRACH-Configuration ::= SEQUENCE {</w:t>
      </w:r>
    </w:p>
    <w:p w14:paraId="1A3E2A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rootSequenceIndex</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INTEGER (0..837),</w:t>
      </w:r>
    </w:p>
    <w:p w14:paraId="5DF124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zh-CN"/>
        </w:rPr>
      </w:pPr>
      <w:r w:rsidRPr="00DD1C9E">
        <w:rPr>
          <w:rFonts w:ascii="Courier New" w:eastAsia="Times New Roman" w:hAnsi="Courier New" w:cs="Times New Roman"/>
          <w:snapToGrid w:val="0"/>
          <w:sz w:val="16"/>
          <w:lang w:eastAsia="zh-CN"/>
        </w:rPr>
        <w:tab/>
        <w:t>zeroCorrelationIndex</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INTEGER (0..15),</w:t>
      </w:r>
    </w:p>
    <w:p w14:paraId="07069F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zh-CN"/>
        </w:rPr>
      </w:pPr>
      <w:r w:rsidRPr="00DD1C9E">
        <w:rPr>
          <w:rFonts w:ascii="Courier New" w:eastAsia="SimSun" w:hAnsi="Courier New" w:cs="Times New Roman"/>
          <w:snapToGrid w:val="0"/>
          <w:sz w:val="16"/>
          <w:lang w:eastAsia="zh-CN"/>
        </w:rPr>
        <w:tab/>
      </w:r>
      <w:r w:rsidRPr="00DD1C9E">
        <w:rPr>
          <w:rFonts w:ascii="Courier New" w:eastAsia="Times New Roman" w:hAnsi="Courier New" w:cs="Times New Roman"/>
          <w:noProof/>
          <w:sz w:val="16"/>
          <w:lang w:eastAsia="ko-KR"/>
        </w:rPr>
        <w:t>highSpeedFlag</w:t>
      </w:r>
      <w:r w:rsidRPr="00DD1C9E">
        <w:rPr>
          <w:rFonts w:ascii="Courier New" w:eastAsia="SimSun" w:hAnsi="Courier New" w:cs="Times New Roman"/>
          <w:noProof/>
          <w:sz w:val="16"/>
          <w:lang w:eastAsia="zh-CN"/>
        </w:rPr>
        <w:tab/>
      </w:r>
      <w:r w:rsidRPr="00DD1C9E">
        <w:rPr>
          <w:rFonts w:ascii="Courier New" w:eastAsia="SimSun" w:hAnsi="Courier New" w:cs="Times New Roman"/>
          <w:noProof/>
          <w:sz w:val="16"/>
          <w:lang w:eastAsia="zh-CN"/>
        </w:rPr>
        <w:tab/>
      </w:r>
      <w:r w:rsidRPr="00DD1C9E">
        <w:rPr>
          <w:rFonts w:ascii="Courier New" w:eastAsia="SimSun" w:hAnsi="Courier New" w:cs="Times New Roman"/>
          <w:noProof/>
          <w:sz w:val="16"/>
          <w:lang w:eastAsia="zh-CN"/>
        </w:rPr>
        <w:tab/>
      </w:r>
      <w:r w:rsidRPr="00DD1C9E">
        <w:rPr>
          <w:rFonts w:ascii="Courier New" w:eastAsia="SimSun" w:hAnsi="Courier New" w:cs="Times New Roman"/>
          <w:noProof/>
          <w:sz w:val="16"/>
          <w:lang w:eastAsia="zh-CN"/>
        </w:rPr>
        <w:tab/>
      </w:r>
      <w:r w:rsidRPr="00DD1C9E">
        <w:rPr>
          <w:rFonts w:ascii="Courier New" w:eastAsia="SimSun" w:hAnsi="Courier New" w:cs="Times New Roman"/>
          <w:noProof/>
          <w:sz w:val="16"/>
          <w:lang w:eastAsia="zh-CN"/>
        </w:rPr>
        <w:tab/>
      </w:r>
      <w:r w:rsidRPr="00DD1C9E">
        <w:rPr>
          <w:rFonts w:ascii="Courier New" w:eastAsia="SimSun" w:hAnsi="Courier New" w:cs="Times New Roman"/>
          <w:noProof/>
          <w:sz w:val="16"/>
          <w:lang w:eastAsia="zh-CN"/>
        </w:rPr>
        <w:tab/>
      </w:r>
      <w:r w:rsidRPr="00DD1C9E">
        <w:rPr>
          <w:rFonts w:ascii="Courier New" w:eastAsia="SimSun" w:hAnsi="Courier New" w:cs="Times New Roman"/>
          <w:noProof/>
          <w:sz w:val="16"/>
          <w:lang w:eastAsia="zh-CN"/>
        </w:rPr>
        <w:tab/>
        <w:t>BOOLEAN,</w:t>
      </w:r>
    </w:p>
    <w:p w14:paraId="24129B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bCs/>
          <w:noProof/>
          <w:sz w:val="16"/>
          <w:lang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bCs/>
          <w:noProof/>
          <w:sz w:val="16"/>
          <w:lang w:eastAsia="ko-KR"/>
        </w:rPr>
        <w:t>prach-FreqOffset</w:t>
      </w:r>
      <w:r w:rsidRPr="00DD1C9E">
        <w:rPr>
          <w:rFonts w:ascii="Courier New" w:eastAsia="SimSun" w:hAnsi="Courier New" w:cs="Times New Roman"/>
          <w:bCs/>
          <w:noProof/>
          <w:sz w:val="16"/>
          <w:lang w:eastAsia="zh-CN"/>
        </w:rPr>
        <w:tab/>
      </w:r>
      <w:r w:rsidRPr="00DD1C9E">
        <w:rPr>
          <w:rFonts w:ascii="Courier New" w:eastAsia="SimSun" w:hAnsi="Courier New" w:cs="Times New Roman"/>
          <w:bCs/>
          <w:noProof/>
          <w:sz w:val="16"/>
          <w:lang w:eastAsia="zh-CN"/>
        </w:rPr>
        <w:tab/>
      </w:r>
      <w:r w:rsidRPr="00DD1C9E">
        <w:rPr>
          <w:rFonts w:ascii="Courier New" w:eastAsia="SimSun" w:hAnsi="Courier New" w:cs="Times New Roman"/>
          <w:bCs/>
          <w:noProof/>
          <w:sz w:val="16"/>
          <w:lang w:eastAsia="zh-CN"/>
        </w:rPr>
        <w:tab/>
      </w:r>
      <w:r w:rsidRPr="00DD1C9E">
        <w:rPr>
          <w:rFonts w:ascii="Courier New" w:eastAsia="SimSun" w:hAnsi="Courier New" w:cs="Times New Roman"/>
          <w:bCs/>
          <w:noProof/>
          <w:sz w:val="16"/>
          <w:lang w:eastAsia="zh-CN"/>
        </w:rPr>
        <w:tab/>
      </w:r>
      <w:r w:rsidRPr="00DD1C9E">
        <w:rPr>
          <w:rFonts w:ascii="Courier New" w:eastAsia="SimSun" w:hAnsi="Courier New" w:cs="Times New Roman"/>
          <w:bCs/>
          <w:noProof/>
          <w:sz w:val="16"/>
          <w:lang w:eastAsia="zh-CN"/>
        </w:rPr>
        <w:tab/>
      </w:r>
      <w:r w:rsidRPr="00DD1C9E">
        <w:rPr>
          <w:rFonts w:ascii="Courier New" w:eastAsia="SimSun" w:hAnsi="Courier New" w:cs="Times New Roman"/>
          <w:bCs/>
          <w:noProof/>
          <w:sz w:val="16"/>
          <w:lang w:eastAsia="zh-CN"/>
        </w:rPr>
        <w:tab/>
      </w:r>
      <w:r w:rsidRPr="00DD1C9E">
        <w:rPr>
          <w:rFonts w:ascii="Courier New" w:eastAsia="Times New Roman" w:hAnsi="Courier New" w:cs="Times New Roman"/>
          <w:snapToGrid w:val="0"/>
          <w:sz w:val="16"/>
          <w:lang w:eastAsia="zh-CN"/>
        </w:rPr>
        <w:t>INTEGER (0..</w:t>
      </w:r>
      <w:r w:rsidRPr="00DD1C9E">
        <w:rPr>
          <w:rFonts w:ascii="Courier New" w:eastAsia="SimSun" w:hAnsi="Courier New" w:cs="Times New Roman"/>
          <w:snapToGrid w:val="0"/>
          <w:sz w:val="16"/>
          <w:lang w:eastAsia="zh-CN"/>
        </w:rPr>
        <w:t>94</w:t>
      </w:r>
      <w:r w:rsidRPr="00DD1C9E">
        <w:rPr>
          <w:rFonts w:ascii="Courier New" w:eastAsia="Times New Roman" w:hAnsi="Courier New" w:cs="Times New Roman"/>
          <w:snapToGrid w:val="0"/>
          <w:sz w:val="16"/>
          <w:lang w:eastAsia="zh-CN"/>
        </w:rPr>
        <w:t>)</w:t>
      </w:r>
      <w:r w:rsidRPr="00DD1C9E">
        <w:rPr>
          <w:rFonts w:ascii="Courier New" w:eastAsia="SimSun" w:hAnsi="Courier New" w:cs="Times New Roman"/>
          <w:bCs/>
          <w:noProof/>
          <w:sz w:val="16"/>
          <w:lang w:eastAsia="zh-CN"/>
        </w:rPr>
        <w:t>,</w:t>
      </w:r>
    </w:p>
    <w:p w14:paraId="78F130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zh-CN"/>
        </w:rPr>
      </w:pPr>
      <w:r w:rsidRPr="00DD1C9E">
        <w:rPr>
          <w:rFonts w:ascii="Courier New" w:eastAsia="SimSun" w:hAnsi="Courier New" w:cs="Times New Roman"/>
          <w:bCs/>
          <w:noProof/>
          <w:sz w:val="16"/>
          <w:lang w:eastAsia="zh-CN"/>
        </w:rPr>
        <w:tab/>
      </w:r>
      <w:r w:rsidRPr="00DD1C9E">
        <w:rPr>
          <w:rFonts w:ascii="Courier New" w:eastAsia="Times New Roman" w:hAnsi="Courier New" w:cs="Times New Roman"/>
          <w:snapToGrid w:val="0"/>
          <w:sz w:val="16"/>
          <w:lang w:eastAsia="zh-CN"/>
        </w:rPr>
        <w:t>prach-ConfigIndex</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INTEGER (0..63)</w:t>
      </w:r>
      <w:r w:rsidRPr="00DD1C9E">
        <w:rPr>
          <w:rFonts w:ascii="Courier New" w:eastAsia="SimSun" w:hAnsi="Courier New" w:cs="Times New Roman"/>
          <w:snapToGrid w:val="0"/>
          <w:sz w:val="16"/>
          <w:lang w:eastAsia="zh-CN"/>
        </w:rPr>
        <w:tab/>
      </w:r>
      <w:r w:rsidRPr="00DD1C9E">
        <w:rPr>
          <w:rFonts w:ascii="Courier New" w:eastAsia="SimSun" w:hAnsi="Courier New" w:cs="Times New Roman"/>
          <w:snapToGrid w:val="0"/>
          <w:sz w:val="16"/>
          <w:lang w:eastAsia="zh-CN"/>
        </w:rPr>
        <w:tab/>
        <w:t>OPTIONAL,</w:t>
      </w:r>
    </w:p>
    <w:p w14:paraId="57CEC9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bCs/>
          <w:noProof/>
          <w:sz w:val="16"/>
          <w:lang w:eastAsia="zh-CN"/>
        </w:rPr>
      </w:pPr>
      <w:r w:rsidRPr="00DD1C9E">
        <w:rPr>
          <w:rFonts w:ascii="Courier New" w:eastAsia="SimSun" w:hAnsi="Courier New" w:cs="Times New Roman"/>
          <w:bCs/>
          <w:noProof/>
          <w:sz w:val="16"/>
          <w:lang w:eastAsia="zh-CN"/>
        </w:rPr>
        <w:tab/>
        <w:t>-- C-ifTDD: This IE shall be present if the EUTRA-Mode-Info IE in the Resource Coordination E-UTRA Cell Information IE is set to the value "TDD"</w:t>
      </w:r>
    </w:p>
    <w:p w14:paraId="3324A4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SimSun" w:hAnsi="Courier New" w:cs="Times New Roman"/>
          <w:bCs/>
          <w:noProof/>
          <w:sz w:val="16"/>
          <w:lang w:eastAsia="zh-CN"/>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{EUTRA-</w:t>
      </w:r>
      <w:r w:rsidRPr="00DD1C9E">
        <w:rPr>
          <w:rFonts w:ascii="Courier New" w:eastAsia="Times New Roman" w:hAnsi="Courier New" w:cs="Times New Roman"/>
          <w:snapToGrid w:val="0"/>
          <w:sz w:val="16"/>
          <w:lang w:val="fr-FR" w:eastAsia="zh-CN"/>
        </w:rPr>
        <w:t>PRACH-Configuration</w:t>
      </w:r>
      <w:r w:rsidRPr="00DD1C9E">
        <w:rPr>
          <w:rFonts w:ascii="Courier New" w:eastAsia="Times New Roman" w:hAnsi="Courier New" w:cs="Times New Roman"/>
          <w:snapToGrid w:val="0"/>
          <w:sz w:val="16"/>
          <w:lang w:val="fr-FR" w:eastAsia="ko-KR"/>
        </w:rPr>
        <w:t>-ExtIEs} }</w:t>
      </w:r>
      <w:r w:rsidRPr="00DD1C9E">
        <w:rPr>
          <w:rFonts w:ascii="Courier New" w:eastAsia="Times New Roman" w:hAnsi="Courier New" w:cs="Times New Roman"/>
          <w:snapToGrid w:val="0"/>
          <w:sz w:val="16"/>
          <w:lang w:val="fr-FR" w:eastAsia="ko-KR"/>
        </w:rPr>
        <w:tab/>
        <w:t>OPTIONAL,</w:t>
      </w:r>
    </w:p>
    <w:p w14:paraId="1FC0AB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eastAsia="zh-CN"/>
        </w:rPr>
        <w:t>...</w:t>
      </w:r>
    </w:p>
    <w:p w14:paraId="3D8E21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10A6A6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44C69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EUTRA-PRACH-Configuration</w:t>
      </w:r>
      <w:r w:rsidRPr="00DD1C9E">
        <w:rPr>
          <w:rFonts w:ascii="Courier New" w:eastAsia="Times New Roman" w:hAnsi="Courier New" w:cs="Times New Roman"/>
          <w:snapToGrid w:val="0"/>
          <w:sz w:val="16"/>
          <w:lang w:eastAsia="ko-KR"/>
        </w:rPr>
        <w:t>-ExtIEs F1AP-PROTOCOL-EXTENSION</w:t>
      </w:r>
      <w:r w:rsidRPr="00DD1C9E">
        <w:rPr>
          <w:rFonts w:ascii="Courier New" w:eastAsia="Times New Roman" w:hAnsi="Courier New" w:cs="Times New Roman"/>
          <w:snapToGrid w:val="0"/>
          <w:sz w:val="16"/>
          <w:lang w:eastAsia="zh-CN"/>
        </w:rPr>
        <w:t xml:space="preserve"> ::= {</w:t>
      </w:r>
    </w:p>
    <w:p w14:paraId="6287EB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ko-KR"/>
        </w:rPr>
        <w:t>...</w:t>
      </w:r>
    </w:p>
    <w:p w14:paraId="135728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11C2EE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E4CDF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662E2A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zh-CN"/>
        </w:rPr>
        <w:t>EUTRA-</w:t>
      </w:r>
      <w:r w:rsidRPr="00DD1C9E">
        <w:rPr>
          <w:rFonts w:ascii="Courier New" w:eastAsia="Times New Roman" w:hAnsi="Courier New" w:cs="Times New Roman"/>
          <w:snapToGrid w:val="0"/>
          <w:sz w:val="16"/>
          <w:lang w:eastAsia="ko-KR"/>
        </w:rPr>
        <w:t>SpecialSubframe</w:t>
      </w:r>
      <w:r w:rsidRPr="00DD1C9E">
        <w:rPr>
          <w:rFonts w:ascii="Courier New" w:eastAsia="Times New Roman" w:hAnsi="Courier New" w:cs="Times New Roman"/>
          <w:snapToGrid w:val="0"/>
          <w:sz w:val="16"/>
          <w:lang w:eastAsia="zh-CN"/>
        </w:rPr>
        <w:t>-</w:t>
      </w:r>
      <w:r w:rsidRPr="00DD1C9E">
        <w:rPr>
          <w:rFonts w:ascii="Courier New" w:eastAsia="Times New Roman" w:hAnsi="Courier New" w:cs="Times New Roman"/>
          <w:snapToGrid w:val="0"/>
          <w:sz w:val="16"/>
          <w:lang w:eastAsia="ko-KR"/>
        </w:rPr>
        <w:t>Info ::=</w:t>
      </w:r>
      <w:r w:rsidRPr="00DD1C9E">
        <w:rPr>
          <w:rFonts w:ascii="Courier New" w:eastAsia="Times New Roman" w:hAnsi="Courier New" w:cs="Times New Roman"/>
          <w:snapToGrid w:val="0"/>
          <w:sz w:val="16"/>
          <w:lang w:eastAsia="zh-CN"/>
        </w:rPr>
        <w:t xml:space="preserve"> </w:t>
      </w:r>
      <w:r w:rsidRPr="00DD1C9E">
        <w:rPr>
          <w:rFonts w:ascii="Courier New" w:eastAsia="Times New Roman" w:hAnsi="Courier New" w:cs="Times New Roman"/>
          <w:snapToGrid w:val="0"/>
          <w:sz w:val="16"/>
          <w:lang w:eastAsia="ko-KR"/>
        </w:rPr>
        <w:t>SEQUENCE {</w:t>
      </w:r>
    </w:p>
    <w:p w14:paraId="141E2F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s</w:t>
      </w:r>
      <w:r w:rsidRPr="00DD1C9E">
        <w:rPr>
          <w:rFonts w:ascii="Courier New" w:eastAsia="Times New Roman" w:hAnsi="Courier New" w:cs="Times New Roman"/>
          <w:snapToGrid w:val="0"/>
          <w:sz w:val="16"/>
          <w:lang w:eastAsia="ko-KR"/>
        </w:rPr>
        <w:t>pecialSubframePatterns</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zh-CN"/>
        </w:rPr>
        <w:t>EUTRA-</w:t>
      </w:r>
      <w:r w:rsidRPr="00DD1C9E">
        <w:rPr>
          <w:rFonts w:ascii="Courier New" w:eastAsia="Times New Roman" w:hAnsi="Courier New" w:cs="Times New Roman"/>
          <w:snapToGrid w:val="0"/>
          <w:sz w:val="16"/>
          <w:lang w:eastAsia="zh-CN"/>
        </w:rPr>
        <w:t>S</w:t>
      </w:r>
      <w:r w:rsidRPr="00DD1C9E">
        <w:rPr>
          <w:rFonts w:ascii="Courier New" w:eastAsia="Times New Roman" w:hAnsi="Courier New" w:cs="Times New Roman"/>
          <w:snapToGrid w:val="0"/>
          <w:sz w:val="16"/>
          <w:lang w:eastAsia="ko-KR"/>
        </w:rPr>
        <w:t>pecialSubframePatterns</w:t>
      </w:r>
      <w:r w:rsidRPr="00DD1C9E">
        <w:rPr>
          <w:rFonts w:ascii="Courier New" w:eastAsia="Times New Roman" w:hAnsi="Courier New" w:cs="Times New Roman"/>
          <w:snapToGrid w:val="0"/>
          <w:sz w:val="16"/>
          <w:lang w:eastAsia="zh-CN"/>
        </w:rPr>
        <w:t>,</w:t>
      </w:r>
    </w:p>
    <w:p w14:paraId="651C98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zh-CN"/>
        </w:rPr>
        <w:t>c</w:t>
      </w:r>
      <w:r w:rsidRPr="00DD1C9E">
        <w:rPr>
          <w:rFonts w:ascii="Courier New" w:eastAsia="Times New Roman" w:hAnsi="Courier New" w:cs="Times New Roman"/>
          <w:snapToGrid w:val="0"/>
          <w:sz w:val="16"/>
          <w:lang w:eastAsia="ko-KR"/>
        </w:rPr>
        <w:t>yclicPrefixDL</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zh-CN"/>
        </w:rPr>
        <w:t>EUTRA-</w:t>
      </w:r>
      <w:r w:rsidRPr="00DD1C9E">
        <w:rPr>
          <w:rFonts w:ascii="Courier New" w:eastAsia="Times New Roman" w:hAnsi="Courier New" w:cs="Times New Roman"/>
          <w:snapToGrid w:val="0"/>
          <w:sz w:val="16"/>
          <w:lang w:eastAsia="zh-CN"/>
        </w:rPr>
        <w:t>C</w:t>
      </w:r>
      <w:r w:rsidRPr="00DD1C9E">
        <w:rPr>
          <w:rFonts w:ascii="Courier New" w:eastAsia="Times New Roman" w:hAnsi="Courier New" w:cs="Times New Roman"/>
          <w:snapToGrid w:val="0"/>
          <w:sz w:val="16"/>
          <w:lang w:eastAsia="ko-KR"/>
        </w:rPr>
        <w:t>yclicPrefixDL</w:t>
      </w:r>
      <w:r w:rsidRPr="00DD1C9E">
        <w:rPr>
          <w:rFonts w:ascii="Courier New" w:eastAsia="Times New Roman" w:hAnsi="Courier New" w:cs="Times New Roman"/>
          <w:snapToGrid w:val="0"/>
          <w:sz w:val="16"/>
          <w:lang w:eastAsia="zh-CN"/>
        </w:rPr>
        <w:t>,</w:t>
      </w:r>
    </w:p>
    <w:p w14:paraId="1518F5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c</w:t>
      </w:r>
      <w:r w:rsidRPr="00DD1C9E">
        <w:rPr>
          <w:rFonts w:ascii="Courier New" w:eastAsia="Times New Roman" w:hAnsi="Courier New" w:cs="Times New Roman"/>
          <w:snapToGrid w:val="0"/>
          <w:sz w:val="16"/>
          <w:lang w:eastAsia="ko-KR"/>
        </w:rPr>
        <w:t>yclicPrefix</w:t>
      </w:r>
      <w:r w:rsidRPr="00DD1C9E">
        <w:rPr>
          <w:rFonts w:ascii="Courier New" w:eastAsia="Times New Roman" w:hAnsi="Courier New" w:cs="Times New Roman"/>
          <w:snapToGrid w:val="0"/>
          <w:sz w:val="16"/>
          <w:lang w:eastAsia="zh-CN"/>
        </w:rPr>
        <w:t>U</w:t>
      </w:r>
      <w:r w:rsidRPr="00DD1C9E">
        <w:rPr>
          <w:rFonts w:ascii="Courier New" w:eastAsia="Times New Roman" w:hAnsi="Courier New" w:cs="Times New Roman"/>
          <w:snapToGrid w:val="0"/>
          <w:sz w:val="16"/>
          <w:lang w:eastAsia="ko-KR"/>
        </w:rPr>
        <w:t>L</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zh-CN"/>
        </w:rPr>
        <w:t>EUTRA-</w:t>
      </w:r>
      <w:r w:rsidRPr="00DD1C9E">
        <w:rPr>
          <w:rFonts w:ascii="Courier New" w:eastAsia="Times New Roman" w:hAnsi="Courier New" w:cs="Times New Roman"/>
          <w:snapToGrid w:val="0"/>
          <w:sz w:val="16"/>
          <w:lang w:eastAsia="zh-CN"/>
        </w:rPr>
        <w:t>C</w:t>
      </w:r>
      <w:r w:rsidRPr="00DD1C9E">
        <w:rPr>
          <w:rFonts w:ascii="Courier New" w:eastAsia="Times New Roman" w:hAnsi="Courier New" w:cs="Times New Roman"/>
          <w:snapToGrid w:val="0"/>
          <w:sz w:val="16"/>
          <w:lang w:eastAsia="ko-KR"/>
        </w:rPr>
        <w:t>yclicPrefix</w:t>
      </w:r>
      <w:r w:rsidRPr="00DD1C9E">
        <w:rPr>
          <w:rFonts w:ascii="Courier New" w:eastAsia="Times New Roman" w:hAnsi="Courier New" w:cs="Times New Roman"/>
          <w:snapToGrid w:val="0"/>
          <w:sz w:val="16"/>
          <w:lang w:eastAsia="zh-CN"/>
        </w:rPr>
        <w:t>U</w:t>
      </w:r>
      <w:r w:rsidRPr="00DD1C9E">
        <w:rPr>
          <w:rFonts w:ascii="Courier New" w:eastAsia="Times New Roman" w:hAnsi="Courier New" w:cs="Times New Roman"/>
          <w:snapToGrid w:val="0"/>
          <w:sz w:val="16"/>
          <w:lang w:eastAsia="ko-KR"/>
        </w:rPr>
        <w:t>L</w:t>
      </w:r>
      <w:r w:rsidRPr="00DD1C9E">
        <w:rPr>
          <w:rFonts w:ascii="Courier New" w:eastAsia="Times New Roman" w:hAnsi="Courier New" w:cs="Times New Roman"/>
          <w:snapToGrid w:val="0"/>
          <w:sz w:val="16"/>
          <w:lang w:eastAsia="zh-CN"/>
        </w:rPr>
        <w:t>,</w:t>
      </w:r>
    </w:p>
    <w:p w14:paraId="799281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ko-KR"/>
        </w:rPr>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ProtocolExtensionContainer { { </w:t>
      </w:r>
      <w:r w:rsidRPr="00DD1C9E">
        <w:rPr>
          <w:rFonts w:ascii="Courier New" w:eastAsia="Times New Roman" w:hAnsi="Courier New" w:cs="Times New Roman"/>
          <w:noProof/>
          <w:snapToGrid w:val="0"/>
          <w:sz w:val="16"/>
          <w:lang w:eastAsia="zh-CN"/>
        </w:rPr>
        <w:t>EUTRA-</w:t>
      </w:r>
      <w:r w:rsidRPr="00DD1C9E">
        <w:rPr>
          <w:rFonts w:ascii="Courier New" w:eastAsia="Times New Roman" w:hAnsi="Courier New" w:cs="Times New Roman"/>
          <w:snapToGrid w:val="0"/>
          <w:sz w:val="16"/>
          <w:lang w:eastAsia="ko-KR"/>
        </w:rPr>
        <w:t>SpecialSubframe</w:t>
      </w:r>
      <w:r w:rsidRPr="00DD1C9E">
        <w:rPr>
          <w:rFonts w:ascii="Courier New" w:eastAsia="Times New Roman" w:hAnsi="Courier New" w:cs="Times New Roman"/>
          <w:snapToGrid w:val="0"/>
          <w:sz w:val="16"/>
          <w:lang w:eastAsia="zh-CN"/>
        </w:rPr>
        <w:t>-</w:t>
      </w:r>
      <w:r w:rsidRPr="00DD1C9E">
        <w:rPr>
          <w:rFonts w:ascii="Courier New" w:eastAsia="Times New Roman" w:hAnsi="Courier New" w:cs="Times New Roman"/>
          <w:snapToGrid w:val="0"/>
          <w:sz w:val="16"/>
          <w:lang w:eastAsia="ko-KR"/>
        </w:rPr>
        <w:t>Info-ExtIEs} } OPTIONAL,</w:t>
      </w:r>
    </w:p>
    <w:p w14:paraId="047203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t>...</w:t>
      </w:r>
    </w:p>
    <w:p w14:paraId="250C47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63287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213BC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zh-CN"/>
        </w:rPr>
        <w:t>EUTRA-</w:t>
      </w:r>
      <w:r w:rsidRPr="00DD1C9E">
        <w:rPr>
          <w:rFonts w:ascii="Courier New" w:eastAsia="Times New Roman" w:hAnsi="Courier New" w:cs="Times New Roman"/>
          <w:sz w:val="16"/>
          <w:lang w:eastAsia="ko-KR"/>
        </w:rPr>
        <w:t>SpecialSubframe-Info</w:t>
      </w:r>
      <w:r w:rsidRPr="00DD1C9E">
        <w:rPr>
          <w:rFonts w:ascii="Courier New" w:eastAsia="Times New Roman" w:hAnsi="Courier New" w:cs="Times New Roman"/>
          <w:snapToGrid w:val="0"/>
          <w:sz w:val="16"/>
          <w:lang w:eastAsia="ko-KR"/>
        </w:rPr>
        <w:t>-ExtIEs F1AP-PROTOCOL-EXTENSION ::= {</w:t>
      </w:r>
    </w:p>
    <w:p w14:paraId="6A4095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AA75F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1FED3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7FD06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zh-CN"/>
        </w:rPr>
        <w:t>EUTRA-</w:t>
      </w:r>
      <w:r w:rsidRPr="00DD1C9E">
        <w:rPr>
          <w:rFonts w:ascii="Courier New" w:eastAsia="Times New Roman" w:hAnsi="Courier New" w:cs="Times New Roman"/>
          <w:snapToGrid w:val="0"/>
          <w:sz w:val="16"/>
          <w:lang w:eastAsia="zh-CN"/>
        </w:rPr>
        <w:t>S</w:t>
      </w:r>
      <w:r w:rsidRPr="00DD1C9E">
        <w:rPr>
          <w:rFonts w:ascii="Courier New" w:eastAsia="Times New Roman" w:hAnsi="Courier New" w:cs="Times New Roman"/>
          <w:snapToGrid w:val="0"/>
          <w:sz w:val="16"/>
          <w:lang w:eastAsia="ko-KR"/>
        </w:rPr>
        <w:t>pecialSubframePatterns</w:t>
      </w:r>
      <w:r w:rsidRPr="00DD1C9E">
        <w:rPr>
          <w:rFonts w:ascii="Courier New" w:eastAsia="Times New Roman" w:hAnsi="Courier New" w:cs="Times New Roman"/>
          <w:snapToGrid w:val="0"/>
          <w:sz w:val="16"/>
          <w:lang w:eastAsia="zh-CN"/>
        </w:rPr>
        <w:t xml:space="preserve"> ::= </w:t>
      </w:r>
      <w:r w:rsidRPr="00DD1C9E">
        <w:rPr>
          <w:rFonts w:ascii="Courier New" w:eastAsia="Times New Roman" w:hAnsi="Courier New" w:cs="Times New Roman"/>
          <w:snapToGrid w:val="0"/>
          <w:sz w:val="16"/>
          <w:lang w:eastAsia="ko-KR"/>
        </w:rPr>
        <w:t xml:space="preserve">ENUMERATED { </w:t>
      </w:r>
    </w:p>
    <w:p w14:paraId="40F966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bCs/>
          <w:sz w:val="16"/>
          <w:lang w:eastAsia="ko-KR"/>
        </w:rPr>
        <w:t>s</w:t>
      </w:r>
      <w:r w:rsidRPr="00DD1C9E">
        <w:rPr>
          <w:rFonts w:ascii="Courier New" w:eastAsia="Times New Roman" w:hAnsi="Courier New" w:cs="Times New Roman"/>
          <w:bCs/>
          <w:sz w:val="16"/>
          <w:lang w:eastAsia="zh-CN"/>
        </w:rPr>
        <w:t>sp</w:t>
      </w:r>
      <w:r w:rsidRPr="00DD1C9E">
        <w:rPr>
          <w:rFonts w:ascii="Courier New" w:eastAsia="Times New Roman" w:hAnsi="Courier New" w:cs="Times New Roman"/>
          <w:bCs/>
          <w:sz w:val="16"/>
          <w:lang w:eastAsia="ko-KR"/>
        </w:rPr>
        <w:t>0</w:t>
      </w:r>
      <w:r w:rsidRPr="00DD1C9E">
        <w:rPr>
          <w:rFonts w:ascii="Courier New" w:eastAsia="Times New Roman" w:hAnsi="Courier New" w:cs="Times New Roman"/>
          <w:snapToGrid w:val="0"/>
          <w:sz w:val="16"/>
          <w:lang w:eastAsia="ko-KR"/>
        </w:rPr>
        <w:t>,</w:t>
      </w:r>
    </w:p>
    <w:p w14:paraId="3AD344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bCs/>
          <w:sz w:val="16"/>
          <w:lang w:eastAsia="ko-KR"/>
        </w:rPr>
        <w:t>s</w:t>
      </w:r>
      <w:r w:rsidRPr="00DD1C9E">
        <w:rPr>
          <w:rFonts w:ascii="Courier New" w:eastAsia="Times New Roman" w:hAnsi="Courier New" w:cs="Times New Roman"/>
          <w:bCs/>
          <w:sz w:val="16"/>
          <w:lang w:eastAsia="zh-CN"/>
        </w:rPr>
        <w:t>sp1</w:t>
      </w:r>
      <w:r w:rsidRPr="00DD1C9E">
        <w:rPr>
          <w:rFonts w:ascii="Courier New" w:eastAsia="Times New Roman" w:hAnsi="Courier New" w:cs="Times New Roman"/>
          <w:snapToGrid w:val="0"/>
          <w:sz w:val="16"/>
          <w:lang w:eastAsia="ko-KR"/>
        </w:rPr>
        <w:t>,</w:t>
      </w:r>
      <w:r w:rsidRPr="00DD1C9E">
        <w:rPr>
          <w:rFonts w:ascii="Courier New" w:eastAsia="Times New Roman" w:hAnsi="Courier New" w:cs="Times New Roman"/>
          <w:sz w:val="16"/>
          <w:lang w:eastAsia="ko-KR"/>
        </w:rPr>
        <w:t xml:space="preserve"> </w:t>
      </w:r>
    </w:p>
    <w:p w14:paraId="55E806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bCs/>
          <w:sz w:val="16"/>
          <w:lang w:eastAsia="ko-KR"/>
        </w:rPr>
        <w:t>s</w:t>
      </w:r>
      <w:r w:rsidRPr="00DD1C9E">
        <w:rPr>
          <w:rFonts w:ascii="Courier New" w:eastAsia="Times New Roman" w:hAnsi="Courier New" w:cs="Times New Roman"/>
          <w:bCs/>
          <w:sz w:val="16"/>
          <w:lang w:eastAsia="zh-CN"/>
        </w:rPr>
        <w:t>sp2</w:t>
      </w:r>
      <w:r w:rsidRPr="00DD1C9E">
        <w:rPr>
          <w:rFonts w:ascii="Courier New" w:eastAsia="Times New Roman" w:hAnsi="Courier New" w:cs="Times New Roman"/>
          <w:sz w:val="16"/>
          <w:lang w:eastAsia="ko-KR"/>
        </w:rPr>
        <w:t>,</w:t>
      </w:r>
    </w:p>
    <w:p w14:paraId="415664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bCs/>
          <w:sz w:val="16"/>
          <w:lang w:eastAsia="ko-KR"/>
        </w:rPr>
        <w:t>s</w:t>
      </w:r>
      <w:r w:rsidRPr="00DD1C9E">
        <w:rPr>
          <w:rFonts w:ascii="Courier New" w:eastAsia="Times New Roman" w:hAnsi="Courier New" w:cs="Times New Roman"/>
          <w:bCs/>
          <w:sz w:val="16"/>
          <w:lang w:eastAsia="zh-CN"/>
        </w:rPr>
        <w:t>sp3</w:t>
      </w:r>
      <w:r w:rsidRPr="00DD1C9E">
        <w:rPr>
          <w:rFonts w:ascii="Courier New" w:eastAsia="Times New Roman" w:hAnsi="Courier New" w:cs="Times New Roman"/>
          <w:snapToGrid w:val="0"/>
          <w:sz w:val="16"/>
          <w:lang w:eastAsia="zh-CN"/>
        </w:rPr>
        <w:t>,</w:t>
      </w:r>
    </w:p>
    <w:p w14:paraId="2A5D9A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bCs/>
          <w:sz w:val="16"/>
          <w:lang w:eastAsia="ko-KR"/>
        </w:rPr>
        <w:t>s</w:t>
      </w:r>
      <w:r w:rsidRPr="00DD1C9E">
        <w:rPr>
          <w:rFonts w:ascii="Courier New" w:eastAsia="Times New Roman" w:hAnsi="Courier New" w:cs="Times New Roman"/>
          <w:bCs/>
          <w:sz w:val="16"/>
          <w:lang w:eastAsia="zh-CN"/>
        </w:rPr>
        <w:t>sp4</w:t>
      </w:r>
      <w:r w:rsidRPr="00DD1C9E">
        <w:rPr>
          <w:rFonts w:ascii="Courier New" w:eastAsia="Times New Roman" w:hAnsi="Courier New" w:cs="Times New Roman"/>
          <w:snapToGrid w:val="0"/>
          <w:sz w:val="16"/>
          <w:lang w:eastAsia="zh-CN"/>
        </w:rPr>
        <w:t>,</w:t>
      </w:r>
    </w:p>
    <w:p w14:paraId="64018E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bCs/>
          <w:sz w:val="16"/>
          <w:lang w:eastAsia="ko-KR"/>
        </w:rPr>
        <w:t>s</w:t>
      </w:r>
      <w:r w:rsidRPr="00DD1C9E">
        <w:rPr>
          <w:rFonts w:ascii="Courier New" w:eastAsia="Times New Roman" w:hAnsi="Courier New" w:cs="Times New Roman"/>
          <w:bCs/>
          <w:sz w:val="16"/>
          <w:lang w:eastAsia="zh-CN"/>
        </w:rPr>
        <w:t>sp5</w:t>
      </w:r>
      <w:r w:rsidRPr="00DD1C9E">
        <w:rPr>
          <w:rFonts w:ascii="Courier New" w:eastAsia="Times New Roman" w:hAnsi="Courier New" w:cs="Times New Roman"/>
          <w:snapToGrid w:val="0"/>
          <w:sz w:val="16"/>
          <w:lang w:eastAsia="zh-CN"/>
        </w:rPr>
        <w:t>,</w:t>
      </w:r>
    </w:p>
    <w:p w14:paraId="2AB9C6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bCs/>
          <w:sz w:val="16"/>
          <w:lang w:eastAsia="ko-KR"/>
        </w:rPr>
        <w:t>s</w:t>
      </w:r>
      <w:r w:rsidRPr="00DD1C9E">
        <w:rPr>
          <w:rFonts w:ascii="Courier New" w:eastAsia="Times New Roman" w:hAnsi="Courier New" w:cs="Times New Roman"/>
          <w:bCs/>
          <w:sz w:val="16"/>
          <w:lang w:eastAsia="zh-CN"/>
        </w:rPr>
        <w:t>sp6</w:t>
      </w:r>
      <w:r w:rsidRPr="00DD1C9E">
        <w:rPr>
          <w:rFonts w:ascii="Courier New" w:eastAsia="Times New Roman" w:hAnsi="Courier New" w:cs="Times New Roman"/>
          <w:snapToGrid w:val="0"/>
          <w:sz w:val="16"/>
          <w:lang w:eastAsia="zh-CN"/>
        </w:rPr>
        <w:t>,</w:t>
      </w:r>
    </w:p>
    <w:p w14:paraId="340598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sz w:val="16"/>
          <w:lang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bCs/>
          <w:sz w:val="16"/>
          <w:lang w:eastAsia="ko-KR"/>
        </w:rPr>
        <w:t>s</w:t>
      </w:r>
      <w:r w:rsidRPr="00DD1C9E">
        <w:rPr>
          <w:rFonts w:ascii="Courier New" w:eastAsia="Times New Roman" w:hAnsi="Courier New" w:cs="Times New Roman"/>
          <w:bCs/>
          <w:sz w:val="16"/>
          <w:lang w:eastAsia="zh-CN"/>
        </w:rPr>
        <w:t>sp7,</w:t>
      </w:r>
    </w:p>
    <w:p w14:paraId="55AAFA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sz w:val="16"/>
          <w:lang w:eastAsia="zh-CN"/>
        </w:rPr>
      </w:pPr>
      <w:r w:rsidRPr="00DD1C9E">
        <w:rPr>
          <w:rFonts w:ascii="Courier New" w:eastAsia="Times New Roman" w:hAnsi="Courier New" w:cs="Times New Roman"/>
          <w:bCs/>
          <w:sz w:val="16"/>
          <w:lang w:eastAsia="zh-CN"/>
        </w:rPr>
        <w:tab/>
      </w:r>
      <w:r w:rsidRPr="00DD1C9E">
        <w:rPr>
          <w:rFonts w:ascii="Courier New" w:eastAsia="Times New Roman" w:hAnsi="Courier New" w:cs="Times New Roman"/>
          <w:bCs/>
          <w:sz w:val="16"/>
          <w:lang w:eastAsia="ko-KR"/>
        </w:rPr>
        <w:t>s</w:t>
      </w:r>
      <w:r w:rsidRPr="00DD1C9E">
        <w:rPr>
          <w:rFonts w:ascii="Courier New" w:eastAsia="Times New Roman" w:hAnsi="Courier New" w:cs="Times New Roman"/>
          <w:bCs/>
          <w:sz w:val="16"/>
          <w:lang w:eastAsia="zh-CN"/>
        </w:rPr>
        <w:t>sp8,</w:t>
      </w:r>
    </w:p>
    <w:p w14:paraId="1B5B63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bCs/>
          <w:sz w:val="16"/>
          <w:lang w:eastAsia="zh-CN"/>
        </w:rPr>
        <w:tab/>
      </w:r>
      <w:r w:rsidRPr="00DD1C9E">
        <w:rPr>
          <w:rFonts w:ascii="Courier New" w:eastAsia="Times New Roman" w:hAnsi="Courier New" w:cs="Times New Roman"/>
          <w:noProof/>
          <w:sz w:val="16"/>
          <w:lang w:eastAsia="ko-KR"/>
        </w:rPr>
        <w:t>ssp9,</w:t>
      </w:r>
    </w:p>
    <w:p w14:paraId="1C112C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ssp10,</w:t>
      </w:r>
    </w:p>
    <w:p w14:paraId="59DC9A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7F1E14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4013D3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539964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xml:space="preserve">EUTRA-SubframeAssignment ::= ENUMERATED { </w:t>
      </w:r>
    </w:p>
    <w:p w14:paraId="3EB725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sa0,</w:t>
      </w:r>
    </w:p>
    <w:p w14:paraId="13246A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 xml:space="preserve">sa1, </w:t>
      </w:r>
    </w:p>
    <w:p w14:paraId="77259C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sa2,</w:t>
      </w:r>
    </w:p>
    <w:p w14:paraId="7901D9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sa3,</w:t>
      </w:r>
    </w:p>
    <w:p w14:paraId="56FD61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sa4,</w:t>
      </w:r>
    </w:p>
    <w:p w14:paraId="519B61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sa5,</w:t>
      </w:r>
    </w:p>
    <w:p w14:paraId="50E933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sa6,</w:t>
      </w:r>
    </w:p>
    <w:p w14:paraId="1D6F8E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5BBF34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149B6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3F95A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EUTRA-Transmission-Bandwidth ::= ENUMERATED {</w:t>
      </w:r>
    </w:p>
    <w:p w14:paraId="602444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bw6,</w:t>
      </w:r>
    </w:p>
    <w:p w14:paraId="6A62AD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bw15,</w:t>
      </w:r>
    </w:p>
    <w:p w14:paraId="66A794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bw25,</w:t>
      </w:r>
    </w:p>
    <w:p w14:paraId="45FB62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bw50,</w:t>
      </w:r>
    </w:p>
    <w:p w14:paraId="580F1F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bw75,</w:t>
      </w:r>
    </w:p>
    <w:p w14:paraId="573DFF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bw100,</w:t>
      </w:r>
    </w:p>
    <w:p w14:paraId="0078A2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EF99E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94C2B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A224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EUTRANQoS</w:t>
      </w:r>
      <w:r w:rsidRPr="00DD1C9E">
        <w:rPr>
          <w:rFonts w:ascii="Courier New" w:eastAsia="Times New Roman" w:hAnsi="Courier New" w:cs="Times New Roman"/>
          <w:sz w:val="16"/>
          <w:lang w:eastAsia="ko-KR"/>
        </w:rPr>
        <w:tab/>
        <w:t>::= SEQUENCE {</w:t>
      </w:r>
    </w:p>
    <w:p w14:paraId="511B4C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qCI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QCI,</w:t>
      </w:r>
    </w:p>
    <w:p w14:paraId="1F58A3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allocationAndRetentionPriority</w:t>
      </w:r>
      <w:r w:rsidRPr="00DD1C9E">
        <w:rPr>
          <w:rFonts w:ascii="Courier New" w:eastAsia="Times New Roman" w:hAnsi="Courier New" w:cs="Times New Roman"/>
          <w:sz w:val="16"/>
          <w:lang w:eastAsia="ko-KR"/>
        </w:rPr>
        <w:tab/>
        <w:t>AllocationAndRetentionPriority,</w:t>
      </w:r>
    </w:p>
    <w:p w14:paraId="2689D5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gbrQosInformation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GBR-QosInformation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0CC33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EUTRANQoS-ExtIEs} }</w:t>
      </w:r>
      <w:r w:rsidRPr="00DD1C9E">
        <w:rPr>
          <w:rFonts w:ascii="Courier New" w:eastAsia="Times New Roman" w:hAnsi="Courier New" w:cs="Times New Roman"/>
          <w:sz w:val="16"/>
          <w:lang w:eastAsia="ko-KR"/>
        </w:rPr>
        <w:tab/>
        <w:t>OPTIONAL,</w:t>
      </w:r>
    </w:p>
    <w:p w14:paraId="04EEC3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6E169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0971E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07AA1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EUTRANQoS-ExtIEs F1AP-PROTOCOL-EXTENSION ::= {</w:t>
      </w:r>
    </w:p>
    <w:p w14:paraId="5B951B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hint="eastAsia"/>
          <w:sz w:val="16"/>
          <w:lang w:eastAsia="zh-CN"/>
        </w:rPr>
        <w:t>{</w:t>
      </w:r>
      <w:r w:rsidRPr="00DD1C9E">
        <w:rPr>
          <w:rFonts w:ascii="Courier New" w:eastAsia="SimSun" w:hAnsi="Courier New" w:cs="Times New Roman"/>
          <w:noProof/>
          <w:sz w:val="16"/>
          <w:lang w:eastAsia="ko-KR"/>
        </w:rPr>
        <w:t xml:space="preserve"> ID id-</w:t>
      </w:r>
      <w:r w:rsidRPr="00DD1C9E">
        <w:rPr>
          <w:rFonts w:ascii="Courier New" w:eastAsia="Times New Roman" w:hAnsi="Courier New" w:cs="Times New Roman"/>
          <w:noProof/>
          <w:sz w:val="16"/>
          <w:lang w:val="sv-SE" w:eastAsia="ko-KR"/>
        </w:rPr>
        <w:t>ENBDLTNLAddress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TransportLayerAddress</w:t>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025D54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18540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w:t>
      </w:r>
    </w:p>
    <w:p w14:paraId="00013F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AE8BE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ExecuteDuplication ::= ENUMERATED{true,...}</w:t>
      </w:r>
    </w:p>
    <w:p w14:paraId="5DEAE8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7E65D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ExtendedEARFCN ::= INTEGER (0..262143)</w:t>
      </w:r>
    </w:p>
    <w:p w14:paraId="7BAD33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EABBA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EUTRA-Mode-Info ::= CHOICE {</w:t>
      </w:r>
    </w:p>
    <w:p w14:paraId="5D1A7A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eUTRAFDD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EUTRA-FDD-Info,</w:t>
      </w:r>
    </w:p>
    <w:p w14:paraId="5BCCEC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eUTRATDD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EUTRA-TDD-Info,</w:t>
      </w:r>
    </w:p>
    <w:p w14:paraId="5F905B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t>ProtocolIE-SingleContainer { { EUTRA-Mode-Info-ExtIEs} }</w:t>
      </w:r>
    </w:p>
    <w:p w14:paraId="400F0D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C768F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B66B2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EUTRA-Mode-Info-ExtIEs F1AP-PROTOCOL-IES ::= {</w:t>
      </w:r>
    </w:p>
    <w:p w14:paraId="7DD549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A721B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694FE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D056B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EUTRA-NR-CellResourceCoordinationReq-Container</w:t>
      </w:r>
      <w:r w:rsidRPr="00DD1C9E">
        <w:rPr>
          <w:rFonts w:ascii="Courier New" w:eastAsia="Times New Roman" w:hAnsi="Courier New" w:cs="Times New Roman"/>
          <w:sz w:val="16"/>
          <w:lang w:eastAsia="ko-KR"/>
        </w:rPr>
        <w:tab/>
        <w:t>::= OCTET STRING</w:t>
      </w:r>
    </w:p>
    <w:p w14:paraId="740726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16908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EUTRA-NR-CellResourceCoordinationReqAck-Container</w:t>
      </w:r>
      <w:r w:rsidRPr="00DD1C9E">
        <w:rPr>
          <w:rFonts w:ascii="Courier New" w:eastAsia="Times New Roman" w:hAnsi="Courier New" w:cs="Times New Roman"/>
          <w:sz w:val="16"/>
          <w:lang w:eastAsia="ko-KR"/>
        </w:rPr>
        <w:tab/>
        <w:t>::= OCTET STRING</w:t>
      </w:r>
    </w:p>
    <w:p w14:paraId="457BCC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95B21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EUTRA-FDD-Info ::= SEQUENCE {</w:t>
      </w:r>
    </w:p>
    <w:p w14:paraId="7833AE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uL-offsetToPointA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OffsetToPointA,</w:t>
      </w:r>
    </w:p>
    <w:p w14:paraId="71B8F6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dL-offsetToPointA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OffsetToPointA,</w:t>
      </w:r>
    </w:p>
    <w:p w14:paraId="5FE7B6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{EUTRA-FDD-Info-ExtIEs} } OPTIONAL,</w:t>
      </w:r>
    </w:p>
    <w:p w14:paraId="574F4D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186459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CB9AB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A03B4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EUTRA-FDD-Info-ExtIEs F1AP-PROTOCOL-EXTENSION ::= {</w:t>
      </w:r>
    </w:p>
    <w:p w14:paraId="5B26C9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9FDB9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5CAA8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AAC3C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EUTRA-TDD-Info ::= SEQUENCE {</w:t>
      </w:r>
    </w:p>
    <w:p w14:paraId="5CA0C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offsetToPointA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OffsetToPointA,</w:t>
      </w:r>
    </w:p>
    <w:p w14:paraId="1FCAB8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{EUTRA-TDD-Info-ExtIEs} } OPTIONAL,</w:t>
      </w:r>
    </w:p>
    <w:p w14:paraId="3F07BE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73684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197D3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88BFC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EUTRA-TDD-Info-ExtIEs F1AP-PROTOCOL-EXTENSION ::= {</w:t>
      </w:r>
    </w:p>
    <w:p w14:paraId="5D7592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279D7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75039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BBBFE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EventType ::= ENUMERATED {</w:t>
      </w:r>
    </w:p>
    <w:p w14:paraId="761BD1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on-demand,</w:t>
      </w:r>
    </w:p>
    <w:p w14:paraId="243257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periodic,</w:t>
      </w:r>
    </w:p>
    <w:p w14:paraId="3A4517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stop,</w:t>
      </w:r>
    </w:p>
    <w:p w14:paraId="079FAD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3DA59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9DC6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1E0C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ExtendedPacketDelayBudget ::= INTEGER (1..65535, ...</w:t>
      </w:r>
      <w:r w:rsidRPr="00DD1C9E">
        <w:rPr>
          <w:rFonts w:ascii="Courier New" w:eastAsia="Times New Roman" w:hAnsi="Courier New" w:cs="Times New Roman"/>
          <w:noProof/>
          <w:snapToGrid w:val="0"/>
          <w:sz w:val="16"/>
          <w:lang w:eastAsia="ko-KR"/>
        </w:rPr>
        <w:t>,</w:t>
      </w:r>
      <w:r w:rsidRPr="00DD1C9E">
        <w:rPr>
          <w:rFonts w:ascii="Courier New" w:eastAsia="SimSun" w:hAnsi="Courier New" w:cs="Times New Roman" w:hint="eastAsia"/>
          <w:noProof/>
          <w:snapToGrid w:val="0"/>
          <w:sz w:val="16"/>
          <w:lang w:val="en-US" w:eastAsia="zh-CN"/>
        </w:rPr>
        <w:t xml:space="preserve"> </w:t>
      </w:r>
      <w:r w:rsidRPr="00DD1C9E">
        <w:rPr>
          <w:rFonts w:ascii="Courier New" w:eastAsia="Times New Roman" w:hAnsi="Courier New" w:cs="Times New Roman"/>
          <w:noProof/>
          <w:snapToGrid w:val="0"/>
          <w:sz w:val="16"/>
          <w:lang w:eastAsia="ko-KR"/>
        </w:rPr>
        <w:t>65536..109999</w:t>
      </w:r>
      <w:r w:rsidRPr="00DD1C9E">
        <w:rPr>
          <w:rFonts w:ascii="Courier New" w:eastAsia="Times New Roman" w:hAnsi="Courier New" w:cs="Times New Roman"/>
          <w:noProof/>
          <w:sz w:val="16"/>
          <w:lang w:eastAsia="ko-KR"/>
        </w:rPr>
        <w:t>)</w:t>
      </w:r>
    </w:p>
    <w:p w14:paraId="37CACE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A5EAF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SimSun" w:hAnsi="Courier New" w:cs="Times New Roman"/>
          <w:noProof/>
          <w:snapToGrid w:val="0"/>
          <w:sz w:val="16"/>
          <w:lang w:eastAsia="ko-KR"/>
        </w:rPr>
        <w:t>Expected-UL-AoA</w:t>
      </w:r>
      <w:r w:rsidRPr="00DD1C9E">
        <w:rPr>
          <w:rFonts w:ascii="Courier New" w:eastAsia="Calibri" w:hAnsi="Courier New" w:cs="Courier New"/>
          <w:noProof/>
          <w:sz w:val="16"/>
          <w:lang w:eastAsia="ko-KR"/>
        </w:rPr>
        <w:t xml:space="preserve"> ::= SEQUENCE {</w:t>
      </w:r>
    </w:p>
    <w:p w14:paraId="1D7506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expected-Azimuth-AoA</w:t>
      </w:r>
      <w:r w:rsidRPr="00DD1C9E">
        <w:rPr>
          <w:rFonts w:ascii="Courier New" w:eastAsia="Calibri" w:hAnsi="Courier New" w:cs="Courier New"/>
          <w:noProof/>
          <w:sz w:val="16"/>
          <w:lang w:eastAsia="ko-KR"/>
        </w:rPr>
        <w:tab/>
        <w:t>Expected-Azimuth-AoA,</w:t>
      </w:r>
    </w:p>
    <w:p w14:paraId="2D7FCE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expected-Zenith-AoA</w:t>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t>Expected-Zenith-AoA</w:t>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t>OPTIONAL,</w:t>
      </w:r>
    </w:p>
    <w:p w14:paraId="1B10C2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val="fr-FR" w:eastAsia="ko-KR"/>
        </w:rPr>
        <w:t>iE-extensions</w:t>
      </w: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val="fr-FR" w:eastAsia="ko-KR"/>
        </w:rPr>
        <w:tab/>
        <w:t xml:space="preserve">ProtocolExtensionContainer { { </w:t>
      </w:r>
      <w:r w:rsidRPr="00DD1C9E">
        <w:rPr>
          <w:rFonts w:ascii="Courier New" w:eastAsia="SimSun" w:hAnsi="Courier New" w:cs="Times New Roman"/>
          <w:noProof/>
          <w:snapToGrid w:val="0"/>
          <w:sz w:val="16"/>
          <w:lang w:val="fr-FR" w:eastAsia="ko-KR"/>
        </w:rPr>
        <w:t>Expected-UL-AoA</w:t>
      </w:r>
      <w:r w:rsidRPr="00DD1C9E">
        <w:rPr>
          <w:rFonts w:ascii="Courier New" w:eastAsia="Calibri" w:hAnsi="Courier New" w:cs="Courier New"/>
          <w:noProof/>
          <w:sz w:val="16"/>
          <w:lang w:val="fr-FR" w:eastAsia="ko-KR"/>
        </w:rPr>
        <w:t>-ExtIEs } }</w:t>
      </w:r>
      <w:r w:rsidRPr="00DD1C9E">
        <w:rPr>
          <w:rFonts w:ascii="Courier New" w:eastAsia="Calibri" w:hAnsi="Courier New" w:cs="Courier New"/>
          <w:noProof/>
          <w:sz w:val="16"/>
          <w:lang w:val="fr-FR" w:eastAsia="ko-KR"/>
        </w:rPr>
        <w:tab/>
        <w:t>OPTIONAL,</w:t>
      </w:r>
    </w:p>
    <w:p w14:paraId="6CF929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val="fr-FR" w:eastAsia="ko-KR"/>
        </w:rPr>
        <w:tab/>
      </w:r>
      <w:r w:rsidRPr="00DD1C9E">
        <w:rPr>
          <w:rFonts w:ascii="Courier New" w:eastAsia="Calibri" w:hAnsi="Courier New" w:cs="Courier New"/>
          <w:noProof/>
          <w:sz w:val="16"/>
          <w:lang w:eastAsia="ko-KR"/>
        </w:rPr>
        <w:t>...</w:t>
      </w:r>
    </w:p>
    <w:p w14:paraId="2DB177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0C496E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SimSun" w:hAnsi="Courier New" w:cs="Times New Roman"/>
          <w:noProof/>
          <w:snapToGrid w:val="0"/>
          <w:sz w:val="16"/>
          <w:lang w:eastAsia="ko-KR"/>
        </w:rPr>
        <w:t>Expected-UL-AoA</w:t>
      </w:r>
      <w:r w:rsidRPr="00DD1C9E">
        <w:rPr>
          <w:rFonts w:ascii="Courier New" w:eastAsia="Calibri" w:hAnsi="Courier New" w:cs="Courier New"/>
          <w:noProof/>
          <w:sz w:val="16"/>
          <w:lang w:eastAsia="ko-KR"/>
        </w:rPr>
        <w:t>-ExtIEs F1AP-</w:t>
      </w:r>
      <w:r w:rsidRPr="00DD1C9E">
        <w:rPr>
          <w:rFonts w:ascii="Courier New" w:eastAsia="Calibri" w:hAnsi="Courier New" w:cs="Courier New"/>
          <w:noProof/>
          <w:snapToGrid w:val="0"/>
          <w:sz w:val="16"/>
          <w:lang w:eastAsia="ko-KR"/>
        </w:rPr>
        <w:t xml:space="preserve">PROTOCOL-EXTENSION </w:t>
      </w:r>
      <w:r w:rsidRPr="00DD1C9E">
        <w:rPr>
          <w:rFonts w:ascii="Courier New" w:eastAsia="Calibri" w:hAnsi="Courier New" w:cs="Courier New"/>
          <w:noProof/>
          <w:sz w:val="16"/>
          <w:lang w:eastAsia="ko-KR"/>
        </w:rPr>
        <w:t>::= {</w:t>
      </w:r>
    </w:p>
    <w:p w14:paraId="7814D3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51FCC1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68A169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3618D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SimSun" w:hAnsi="Courier New" w:cs="Times New Roman"/>
          <w:noProof/>
          <w:snapToGrid w:val="0"/>
          <w:sz w:val="16"/>
          <w:lang w:eastAsia="ko-KR"/>
        </w:rPr>
        <w:t>Expected-ZoA-only</w:t>
      </w:r>
      <w:r w:rsidRPr="00DD1C9E">
        <w:rPr>
          <w:rFonts w:ascii="Courier New" w:eastAsia="Calibri" w:hAnsi="Courier New" w:cs="Courier New"/>
          <w:noProof/>
          <w:sz w:val="16"/>
          <w:lang w:eastAsia="ko-KR"/>
        </w:rPr>
        <w:t xml:space="preserve"> ::= SEQUENCE {</w:t>
      </w:r>
    </w:p>
    <w:p w14:paraId="20809F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expected-ZoA-only</w:t>
      </w:r>
      <w:r w:rsidRPr="00DD1C9E">
        <w:rPr>
          <w:rFonts w:ascii="Courier New" w:eastAsia="Calibri" w:hAnsi="Courier New" w:cs="Courier New"/>
          <w:noProof/>
          <w:sz w:val="16"/>
          <w:lang w:eastAsia="ko-KR"/>
        </w:rPr>
        <w:tab/>
        <w:t>Expected-Zenith-AoA,</w:t>
      </w:r>
    </w:p>
    <w:p w14:paraId="016E62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iE-extensions</w:t>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t xml:space="preserve">ProtocolExtensionContainer { { </w:t>
      </w:r>
      <w:r w:rsidRPr="00DD1C9E">
        <w:rPr>
          <w:rFonts w:ascii="Courier New" w:eastAsia="SimSun" w:hAnsi="Courier New" w:cs="Times New Roman"/>
          <w:noProof/>
          <w:snapToGrid w:val="0"/>
          <w:sz w:val="16"/>
          <w:lang w:eastAsia="ko-KR"/>
        </w:rPr>
        <w:t>Expected-ZoA-only</w:t>
      </w:r>
      <w:r w:rsidRPr="00DD1C9E">
        <w:rPr>
          <w:rFonts w:ascii="Courier New" w:eastAsia="Calibri" w:hAnsi="Courier New" w:cs="Courier New"/>
          <w:noProof/>
          <w:sz w:val="16"/>
          <w:lang w:eastAsia="ko-KR"/>
        </w:rPr>
        <w:t>-ExtIEs } }</w:t>
      </w:r>
      <w:r w:rsidRPr="00DD1C9E">
        <w:rPr>
          <w:rFonts w:ascii="Courier New" w:eastAsia="Calibri" w:hAnsi="Courier New" w:cs="Courier New"/>
          <w:noProof/>
          <w:sz w:val="16"/>
          <w:lang w:eastAsia="ko-KR"/>
        </w:rPr>
        <w:tab/>
        <w:t>OPTIONAL,</w:t>
      </w:r>
    </w:p>
    <w:p w14:paraId="02BD90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3D6B62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5BA603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0AE74F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SimSun" w:hAnsi="Courier New" w:cs="Times New Roman"/>
          <w:noProof/>
          <w:snapToGrid w:val="0"/>
          <w:sz w:val="16"/>
          <w:lang w:eastAsia="ko-KR"/>
        </w:rPr>
        <w:t>Expected-ZoA-only</w:t>
      </w:r>
      <w:r w:rsidRPr="00DD1C9E">
        <w:rPr>
          <w:rFonts w:ascii="Courier New" w:eastAsia="Calibri" w:hAnsi="Courier New" w:cs="Courier New"/>
          <w:noProof/>
          <w:sz w:val="16"/>
          <w:lang w:eastAsia="ko-KR"/>
        </w:rPr>
        <w:t>-ExtIEs F1AP-</w:t>
      </w:r>
      <w:r w:rsidRPr="00DD1C9E">
        <w:rPr>
          <w:rFonts w:ascii="Courier New" w:eastAsia="Calibri" w:hAnsi="Courier New" w:cs="Courier New"/>
          <w:noProof/>
          <w:snapToGrid w:val="0"/>
          <w:sz w:val="16"/>
          <w:lang w:eastAsia="ko-KR"/>
        </w:rPr>
        <w:t xml:space="preserve">PROTOCOL-EXTENSION </w:t>
      </w:r>
      <w:r w:rsidRPr="00DD1C9E">
        <w:rPr>
          <w:rFonts w:ascii="Courier New" w:eastAsia="Calibri" w:hAnsi="Courier New" w:cs="Courier New"/>
          <w:noProof/>
          <w:sz w:val="16"/>
          <w:lang w:eastAsia="ko-KR"/>
        </w:rPr>
        <w:t>::= {</w:t>
      </w:r>
    </w:p>
    <w:p w14:paraId="66CF70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3F28FC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22618D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3904C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Expected-Azimuth-AoA ::= SEQUENCE {</w:t>
      </w:r>
    </w:p>
    <w:p w14:paraId="21DFD3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expected-Azimuth-AoA-value</w:t>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t>Expected-Value-AoA,</w:t>
      </w:r>
    </w:p>
    <w:p w14:paraId="22B188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expected-Azimuth-AoA-uncertainty</w:t>
      </w:r>
      <w:r w:rsidRPr="00DD1C9E">
        <w:rPr>
          <w:rFonts w:ascii="Courier New" w:eastAsia="Calibri" w:hAnsi="Courier New" w:cs="Courier New"/>
          <w:noProof/>
          <w:sz w:val="16"/>
          <w:lang w:eastAsia="ko-KR"/>
        </w:rPr>
        <w:tab/>
        <w:t>Uncertainty-range-AoA,</w:t>
      </w:r>
    </w:p>
    <w:p w14:paraId="0FC88F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iE-Extensions</w:t>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t>ProtocolExtensionContainer { { Expected-Azimuth-AoA-ExtIEs } }</w:t>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t>OPTIONAL,</w:t>
      </w:r>
    </w:p>
    <w:p w14:paraId="1C2C91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74C54A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4FC54C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5F0E21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Expected-Azimuth-AoA-ExtIEs</w:t>
      </w:r>
      <w:r w:rsidRPr="00DD1C9E">
        <w:rPr>
          <w:rFonts w:ascii="Courier New" w:eastAsia="Calibri" w:hAnsi="Courier New" w:cs="Courier New"/>
          <w:noProof/>
          <w:sz w:val="16"/>
          <w:lang w:eastAsia="ko-KR"/>
        </w:rPr>
        <w:tab/>
        <w:t>F1AP-PROTOCOL-EXTENSION ::= {</w:t>
      </w:r>
    </w:p>
    <w:p w14:paraId="3C32EB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088ABC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4D5D2B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Expected-Zenith-AoA ::= SEQUENCE {</w:t>
      </w:r>
    </w:p>
    <w:p w14:paraId="0A559D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expected-Zenith-AoA-value</w:t>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t>Expected-Value-ZoA,</w:t>
      </w:r>
    </w:p>
    <w:p w14:paraId="1188F8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expected-Zenith-AoA-uncertainty</w:t>
      </w:r>
      <w:r w:rsidRPr="00DD1C9E">
        <w:rPr>
          <w:rFonts w:ascii="Courier New" w:eastAsia="Calibri" w:hAnsi="Courier New" w:cs="Courier New"/>
          <w:noProof/>
          <w:sz w:val="16"/>
          <w:lang w:eastAsia="ko-KR"/>
        </w:rPr>
        <w:tab/>
      </w:r>
      <w:r w:rsidRPr="00DD1C9E">
        <w:rPr>
          <w:rFonts w:ascii="Courier New" w:eastAsia="Calibri" w:hAnsi="Courier New" w:cs="Courier New"/>
          <w:noProof/>
          <w:sz w:val="16"/>
          <w:lang w:eastAsia="ko-KR"/>
        </w:rPr>
        <w:tab/>
        <w:t>Uncertainty-range-ZoA,</w:t>
      </w:r>
    </w:p>
    <w:p w14:paraId="4EB1D9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Expected-Zenith-AoA-ExtIEs }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7EA75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18B90B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Calibri" w:hAnsi="Courier New" w:cs="Courier New"/>
          <w:noProof/>
          <w:sz w:val="16"/>
          <w:lang w:eastAsia="ko-KR"/>
        </w:rPr>
        <w:t>}</w:t>
      </w:r>
    </w:p>
    <w:p w14:paraId="0E07D5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D862C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Expected-Zenith-AoA-ExtIEs</w:t>
      </w:r>
      <w:r w:rsidRPr="00DD1C9E">
        <w:rPr>
          <w:rFonts w:ascii="Courier New" w:eastAsia="Times New Roman" w:hAnsi="Courier New" w:cs="Times New Roman"/>
          <w:sz w:val="16"/>
          <w:lang w:eastAsia="ko-KR"/>
        </w:rPr>
        <w:tab/>
        <w:t>F1AP-PROTOCOL-EXTENSION ::= {</w:t>
      </w:r>
    </w:p>
    <w:p w14:paraId="7F7606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DDA4E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AFB52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996A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Expected-Value-AoA ::= </w:t>
      </w:r>
      <w:r w:rsidRPr="00DD1C9E">
        <w:rPr>
          <w:rFonts w:ascii="Courier New" w:eastAsia="Times New Roman" w:hAnsi="Courier New" w:cs="Times New Roman"/>
          <w:noProof/>
          <w:snapToGrid w:val="0"/>
          <w:sz w:val="16"/>
          <w:lang w:val="sv-SE" w:eastAsia="ko-KR"/>
        </w:rPr>
        <w:t>INTEGER (0..3599)</w:t>
      </w:r>
    </w:p>
    <w:p w14:paraId="06A0DE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47D23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Expected-Value-ZoA ::= </w:t>
      </w:r>
      <w:r w:rsidRPr="00DD1C9E">
        <w:rPr>
          <w:rFonts w:ascii="Courier New" w:eastAsia="Times New Roman" w:hAnsi="Courier New" w:cs="Times New Roman"/>
          <w:noProof/>
          <w:snapToGrid w:val="0"/>
          <w:sz w:val="16"/>
          <w:lang w:val="sv-SE" w:eastAsia="ko-KR"/>
        </w:rPr>
        <w:t>INTEGER (0..1799)</w:t>
      </w:r>
    </w:p>
    <w:p w14:paraId="2FCDF5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B5485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F</w:t>
      </w:r>
    </w:p>
    <w:p w14:paraId="449102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p>
    <w:p w14:paraId="0A1E3F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F1CPathNSA</w:t>
      </w:r>
      <w:r w:rsidRPr="00DD1C9E">
        <w:rPr>
          <w:rFonts w:ascii="Courier New" w:eastAsia="Times New Roman" w:hAnsi="Courier New" w:cs="Times New Roman"/>
          <w:noProof/>
          <w:sz w:val="16"/>
          <w:lang w:eastAsia="ko-KR"/>
        </w:rPr>
        <w:t xml:space="preserve"> ::= ENUMERATED {lte, nr, both}</w:t>
      </w:r>
    </w:p>
    <w:p w14:paraId="4582F5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p>
    <w:p w14:paraId="4C08F2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F1CTransferPath</w:t>
      </w:r>
      <w:r w:rsidRPr="00DD1C9E">
        <w:rPr>
          <w:rFonts w:ascii="Courier New" w:eastAsia="Times New Roman" w:hAnsi="Courier New" w:cs="Times New Roman"/>
          <w:sz w:val="16"/>
          <w:lang w:eastAsia="ko-KR"/>
        </w:rPr>
        <w:t xml:space="preserve"> ::= SEQUENCE {</w:t>
      </w:r>
    </w:p>
    <w:p w14:paraId="0E5935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f1CPathNSA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F1CPathNSA,</w:t>
      </w:r>
    </w:p>
    <w:p w14:paraId="0F7720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w:t>
      </w:r>
      <w:r w:rsidRPr="00DD1C9E">
        <w:rPr>
          <w:rFonts w:ascii="Courier New" w:eastAsia="Times New Roman" w:hAnsi="Courier New" w:cs="Times New Roman"/>
          <w:snapToGrid w:val="0"/>
          <w:sz w:val="16"/>
          <w:lang w:eastAsia="ko-KR"/>
        </w:rPr>
        <w:t xml:space="preserve"> F1CTransferPath</w:t>
      </w:r>
      <w:r w:rsidRPr="00DD1C9E">
        <w:rPr>
          <w:rFonts w:ascii="Courier New" w:eastAsia="Times New Roman" w:hAnsi="Courier New" w:cs="Times New Roman"/>
          <w:sz w:val="16"/>
          <w:lang w:eastAsia="ko-KR"/>
        </w:rPr>
        <w:t>-ExtIEs} } OPTIONAL,</w:t>
      </w:r>
    </w:p>
    <w:p w14:paraId="68262F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BEFB4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5E384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p>
    <w:p w14:paraId="146D35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F1CTransferPath</w:t>
      </w:r>
      <w:r w:rsidRPr="00DD1C9E">
        <w:rPr>
          <w:rFonts w:ascii="Courier New" w:eastAsia="Times New Roman" w:hAnsi="Courier New" w:cs="Times New Roman"/>
          <w:sz w:val="16"/>
          <w:lang w:eastAsia="ko-KR"/>
        </w:rPr>
        <w:t>-ExtIEs F1AP-PROTOCOL-EXTENSION ::= {</w:t>
      </w:r>
    </w:p>
    <w:p w14:paraId="3CAF3A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96158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6962F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A9B41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F1CPath</w:t>
      </w:r>
      <w:r w:rsidRPr="00DD1C9E">
        <w:rPr>
          <w:rFonts w:ascii="Courier New" w:eastAsia="Times New Roman" w:hAnsi="Courier New" w:cs="Times New Roman" w:hint="eastAsia"/>
          <w:noProof/>
          <w:sz w:val="16"/>
          <w:lang w:eastAsia="zh-CN"/>
        </w:rPr>
        <w:t>NRDC</w:t>
      </w:r>
      <w:r w:rsidRPr="00DD1C9E">
        <w:rPr>
          <w:rFonts w:ascii="Courier New" w:eastAsia="Times New Roman" w:hAnsi="Courier New" w:cs="Times New Roman"/>
          <w:noProof/>
          <w:sz w:val="16"/>
          <w:lang w:eastAsia="ko-KR"/>
        </w:rPr>
        <w:t xml:space="preserve"> ::= ENUMERATED {</w:t>
      </w:r>
      <w:r w:rsidRPr="00DD1C9E">
        <w:rPr>
          <w:rFonts w:ascii="Courier New" w:eastAsia="Times New Roman" w:hAnsi="Courier New" w:cs="Times New Roman"/>
          <w:noProof/>
          <w:sz w:val="16"/>
          <w:lang w:eastAsia="ja-JP"/>
        </w:rPr>
        <w:t>mcg, scg, both</w:t>
      </w:r>
      <w:r w:rsidRPr="00DD1C9E">
        <w:rPr>
          <w:rFonts w:ascii="Courier New" w:eastAsia="Times New Roman" w:hAnsi="Courier New" w:cs="Times New Roman"/>
          <w:noProof/>
          <w:sz w:val="16"/>
          <w:lang w:eastAsia="ko-KR"/>
        </w:rPr>
        <w:t>}</w:t>
      </w:r>
      <w:r w:rsidRPr="00DD1C9E">
        <w:rPr>
          <w:rFonts w:ascii="Courier New" w:eastAsia="Times New Roman" w:hAnsi="Courier New" w:cs="Times New Roman"/>
          <w:noProof/>
          <w:sz w:val="16"/>
          <w:lang w:eastAsia="zh-CN"/>
        </w:rPr>
        <w:t xml:space="preserve">   </w:t>
      </w:r>
    </w:p>
    <w:p w14:paraId="513871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p>
    <w:p w14:paraId="7D746E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z w:val="16"/>
          <w:lang w:eastAsia="ko-KR"/>
        </w:rPr>
        <w:t xml:space="preserve"> ::= SEQUENCE {</w:t>
      </w:r>
    </w:p>
    <w:p w14:paraId="76CF11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f1CPath</w:t>
      </w:r>
      <w:r w:rsidRPr="00DD1C9E">
        <w:rPr>
          <w:rFonts w:ascii="Courier New" w:eastAsia="Times New Roman" w:hAnsi="Courier New" w:cs="Times New Roman" w:hint="eastAsia"/>
          <w:noProof/>
          <w:sz w:val="16"/>
          <w:lang w:eastAsia="zh-CN"/>
        </w:rPr>
        <w:t>NRDC</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F1CPath</w:t>
      </w:r>
      <w:r w:rsidRPr="00DD1C9E">
        <w:rPr>
          <w:rFonts w:ascii="Courier New" w:eastAsia="Times New Roman" w:hAnsi="Courier New" w:cs="Times New Roman" w:hint="eastAsia"/>
          <w:noProof/>
          <w:sz w:val="16"/>
          <w:lang w:eastAsia="zh-CN"/>
        </w:rPr>
        <w:t>NRDC</w:t>
      </w:r>
      <w:r w:rsidRPr="00DD1C9E">
        <w:rPr>
          <w:rFonts w:ascii="Courier New" w:eastAsia="Times New Roman" w:hAnsi="Courier New" w:cs="Times New Roman"/>
          <w:noProof/>
          <w:sz w:val="16"/>
          <w:lang w:eastAsia="ko-KR"/>
        </w:rPr>
        <w:t>,</w:t>
      </w:r>
    </w:p>
    <w:p w14:paraId="00E2DC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w:t>
      </w:r>
      <w:r w:rsidRPr="00DD1C9E">
        <w:rPr>
          <w:rFonts w:ascii="Courier New" w:eastAsia="Times New Roman" w:hAnsi="Courier New" w:cs="Times New Roman"/>
          <w:noProof/>
          <w:snapToGrid w:val="0"/>
          <w:sz w:val="16"/>
          <w:lang w:eastAsia="ko-KR"/>
        </w:rPr>
        <w:t xml:space="preserve"> 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z w:val="16"/>
          <w:lang w:eastAsia="ko-KR"/>
        </w:rPr>
        <w:t>-ExtIEs} } OPTIONAL,</w:t>
      </w:r>
    </w:p>
    <w:p w14:paraId="1A2A0E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A7FE0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6DDF5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p>
    <w:p w14:paraId="3C2BF6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z w:val="16"/>
          <w:lang w:eastAsia="ko-KR"/>
        </w:rPr>
        <w:t>-ExtIEs F1AP-PROTOCOL-EXTENSION ::= {</w:t>
      </w:r>
    </w:p>
    <w:p w14:paraId="7D9A2A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E6843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0FCEC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p>
    <w:p w14:paraId="220428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ko-KR"/>
        </w:rPr>
      </w:pPr>
    </w:p>
    <w:p w14:paraId="148C5D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FDD-Info ::= SEQUENCE {</w:t>
      </w:r>
    </w:p>
    <w:p w14:paraId="67F79D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uL-N</w:t>
      </w:r>
      <w:r w:rsidRPr="00DD1C9E">
        <w:rPr>
          <w:rFonts w:ascii="Courier New" w:eastAsia="SimSun" w:hAnsi="Courier New" w:cs="Times New Roman"/>
          <w:noProof/>
          <w:sz w:val="16"/>
          <w:lang w:eastAsia="ko-KR"/>
        </w:rPr>
        <w:t>R</w:t>
      </w:r>
      <w:r w:rsidRPr="00DD1C9E">
        <w:rPr>
          <w:rFonts w:ascii="Courier New" w:eastAsia="Times New Roman" w:hAnsi="Courier New" w:cs="Courier New"/>
          <w:noProof/>
          <w:sz w:val="16"/>
          <w:lang w:eastAsia="ko-KR"/>
        </w:rPr>
        <w:t>FreqInfo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w:t>
      </w:r>
      <w:r w:rsidRPr="00DD1C9E">
        <w:rPr>
          <w:rFonts w:ascii="Courier New" w:eastAsia="SimSun" w:hAnsi="Courier New" w:cs="Times New Roman"/>
          <w:noProof/>
          <w:sz w:val="16"/>
          <w:lang w:eastAsia="ko-KR"/>
        </w:rPr>
        <w:t>R</w:t>
      </w:r>
      <w:r w:rsidRPr="00DD1C9E">
        <w:rPr>
          <w:rFonts w:ascii="Courier New" w:eastAsia="Times New Roman" w:hAnsi="Courier New" w:cs="Courier New"/>
          <w:noProof/>
          <w:sz w:val="16"/>
          <w:lang w:eastAsia="ko-KR"/>
        </w:rPr>
        <w:t>FreqInfo</w:t>
      </w:r>
      <w:r w:rsidRPr="00DD1C9E">
        <w:rPr>
          <w:rFonts w:ascii="Courier New" w:eastAsia="Times New Roman" w:hAnsi="Courier New" w:cs="Times New Roman"/>
          <w:sz w:val="16"/>
          <w:lang w:eastAsia="ko-KR"/>
        </w:rPr>
        <w:t>,</w:t>
      </w:r>
    </w:p>
    <w:p w14:paraId="2166CB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dL-N</w:t>
      </w:r>
      <w:r w:rsidRPr="00DD1C9E">
        <w:rPr>
          <w:rFonts w:ascii="Courier New" w:eastAsia="SimSun" w:hAnsi="Courier New" w:cs="Times New Roman"/>
          <w:noProof/>
          <w:sz w:val="16"/>
          <w:lang w:eastAsia="ko-KR"/>
        </w:rPr>
        <w:t>R</w:t>
      </w:r>
      <w:r w:rsidRPr="00DD1C9E">
        <w:rPr>
          <w:rFonts w:ascii="Courier New" w:eastAsia="Times New Roman" w:hAnsi="Courier New" w:cs="Courier New"/>
          <w:noProof/>
          <w:sz w:val="16"/>
          <w:lang w:eastAsia="ko-KR"/>
        </w:rPr>
        <w:t>FreqInfo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w:t>
      </w:r>
      <w:r w:rsidRPr="00DD1C9E">
        <w:rPr>
          <w:rFonts w:ascii="Courier New" w:eastAsia="SimSun" w:hAnsi="Courier New" w:cs="Times New Roman"/>
          <w:noProof/>
          <w:sz w:val="16"/>
          <w:lang w:eastAsia="ko-KR"/>
        </w:rPr>
        <w:t>R</w:t>
      </w:r>
      <w:r w:rsidRPr="00DD1C9E">
        <w:rPr>
          <w:rFonts w:ascii="Courier New" w:eastAsia="Times New Roman" w:hAnsi="Courier New" w:cs="Courier New"/>
          <w:noProof/>
          <w:sz w:val="16"/>
          <w:lang w:eastAsia="ko-KR"/>
        </w:rPr>
        <w:t>FreqInfo</w:t>
      </w:r>
      <w:r w:rsidRPr="00DD1C9E">
        <w:rPr>
          <w:rFonts w:ascii="Courier New" w:eastAsia="Times New Roman" w:hAnsi="Courier New" w:cs="Times New Roman"/>
          <w:sz w:val="16"/>
          <w:lang w:eastAsia="ko-KR"/>
        </w:rPr>
        <w:t>,</w:t>
      </w:r>
    </w:p>
    <w:p w14:paraId="7F915F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uL-Transmission-Bandwidth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Transmission-Bandwidth,</w:t>
      </w:r>
    </w:p>
    <w:p w14:paraId="0719C7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dL-Transmission-Bandwidth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Transmission-Bandwidth,</w:t>
      </w:r>
    </w:p>
    <w:p w14:paraId="030B94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{FDD-Info-ExtIEs} } OPTIONAL,</w:t>
      </w:r>
    </w:p>
    <w:p w14:paraId="6E526A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6ABEA5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EE58F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B06C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FDD-Info-ExtIEs F1AP-PROTOCOL-EXTENSION ::= {</w:t>
      </w:r>
    </w:p>
    <w:p w14:paraId="063E8A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id-ULCarrierList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EXTENSION NRCarrierList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Times New Roman" w:hAnsi="Courier New" w:cs="Times New Roman"/>
          <w:snapToGrid w:val="0"/>
          <w:sz w:val="16"/>
          <w:lang w:eastAsia="ko-KR"/>
        </w:rPr>
        <w:t>|</w:t>
      </w:r>
    </w:p>
    <w:p w14:paraId="28604F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 ID id-DLCarrierList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 EXTENSION NRCarrierList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11D646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46AD3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13715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93101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FDD-InfoRel16 ::= SEQUENCE {</w:t>
      </w:r>
    </w:p>
    <w:p w14:paraId="1807E6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uL-FreqInfo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FreqInfoRel16</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0220E3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sUL-FreqInfo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FreqInfoRel16</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42CB67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{FDD-InfoRel16-ExtIEs}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04E52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7BDD2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83039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D19E7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FDD-InfoRel16-ExtIEs F1AP-PROTOCOL-EXTENSION ::= {</w:t>
      </w:r>
    </w:p>
    <w:p w14:paraId="55DB54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A582A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372B4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27862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FiveG-ProSeAuthorized ::= SEQUENCE {</w:t>
      </w:r>
    </w:p>
    <w:p w14:paraId="3F7004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fiveG-proSeDirectDiscovery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FiveG-ProSeDirectDiscovery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47613D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fiveG-proSeDirectCommunication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FiveG-ProSeDirectCommunication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787CC2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fiveG-ProSeLayer2UEtoNetworkRelay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FiveG-ProSeLayer2UEtoNetworkRelay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65490E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fiveG-ProSeLayer3UEtoNetworkRelay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FiveG-ProSeLayer3UEtoNetworkRelay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3EBF40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fiveG-ProSeLayer2RemoteUE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FiveG-ProSeLayer2RemoteUE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4A244C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{FiveG-ProSeAuthorized-ExtIEs} }</w:t>
      </w:r>
      <w:r w:rsidRPr="00DD1C9E">
        <w:rPr>
          <w:rFonts w:ascii="Courier New" w:eastAsia="Times New Roman" w:hAnsi="Courier New" w:cs="Times New Roman"/>
          <w:noProof/>
          <w:sz w:val="16"/>
          <w:lang w:eastAsia="ko-KR"/>
        </w:rPr>
        <w:tab/>
        <w:t>OPTIONAL,</w:t>
      </w:r>
    </w:p>
    <w:p w14:paraId="6D84DA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CBB1D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15CE6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414F0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FiveG-ProSeAuthorized-ExtIEs F1AP-PROTOCOL-EXTENSION ::= {</w:t>
      </w:r>
    </w:p>
    <w:p w14:paraId="626B05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EBBAD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0FE69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B1E19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FiveG-ProSeDirectDiscovery ::= ENUMERATED { </w:t>
      </w:r>
    </w:p>
    <w:p w14:paraId="4CCE3D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authorized,</w:t>
      </w:r>
    </w:p>
    <w:p w14:paraId="1F1B44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not-authorized,</w:t>
      </w:r>
    </w:p>
    <w:p w14:paraId="74134D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3A0BC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85E52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5814D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FiveG-ProSeDirectCommunication ::= ENUMERATED { </w:t>
      </w:r>
    </w:p>
    <w:p w14:paraId="4C7695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authorized,</w:t>
      </w:r>
    </w:p>
    <w:p w14:paraId="7C4910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not-authorized,</w:t>
      </w:r>
    </w:p>
    <w:p w14:paraId="1A0A93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2D709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E9673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CEC7D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FiveG-ProSeLayer2UEtoNetworkRelay ::= ENUMERATED { </w:t>
      </w:r>
    </w:p>
    <w:p w14:paraId="77A54F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authorized,</w:t>
      </w:r>
    </w:p>
    <w:p w14:paraId="1BEE18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not-authorized,</w:t>
      </w:r>
    </w:p>
    <w:p w14:paraId="182C0E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D3701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24EDE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6C3CA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FiveG-ProSeLayer3UEtoNetworkRelay ::= ENUMERATED { </w:t>
      </w:r>
    </w:p>
    <w:p w14:paraId="304457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authorized,</w:t>
      </w:r>
    </w:p>
    <w:p w14:paraId="48E52E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not-authorized,</w:t>
      </w:r>
    </w:p>
    <w:p w14:paraId="1B3A2C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1D97B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F517E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472C9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FiveG-ProSeLayer2RemoteUE ::= ENUMERATED { </w:t>
      </w:r>
    </w:p>
    <w:p w14:paraId="22AC72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authorized,</w:t>
      </w:r>
    </w:p>
    <w:p w14:paraId="4CA078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not-authorized,</w:t>
      </w:r>
    </w:p>
    <w:p w14:paraId="4349F1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6C3C5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F700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91D53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Flows-Mapped-To-DRB-List</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sz w:val="16"/>
          <w:lang w:eastAsia="ko-KR"/>
        </w:rPr>
        <w:tab/>
        <w:t>SEQUENCE (SIZE(1.. maxnoofQoSFlows)) OF Flows-Mapped-To-DRB-Item</w:t>
      </w:r>
    </w:p>
    <w:p w14:paraId="652584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B59A5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Flows-Mapped-To-DRB-Item </w:t>
      </w:r>
      <w:r w:rsidRPr="00DD1C9E">
        <w:rPr>
          <w:rFonts w:ascii="Courier New" w:eastAsia="Times New Roman" w:hAnsi="Courier New" w:cs="Times New Roman"/>
          <w:sz w:val="16"/>
          <w:lang w:eastAsia="ko-KR"/>
        </w:rPr>
        <w:tab/>
        <w:t>::= SEQUENCE {</w:t>
      </w:r>
    </w:p>
    <w:p w14:paraId="691BE4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qoSFlow</w:t>
      </w:r>
      <w:bookmarkStart w:id="408" w:name="_Hlk534327072"/>
      <w:r w:rsidRPr="00DD1C9E">
        <w:rPr>
          <w:rFonts w:ascii="Courier New" w:eastAsia="Times New Roman" w:hAnsi="Courier New" w:cs="Times New Roman"/>
          <w:sz w:val="16"/>
          <w:lang w:eastAsia="ko-KR"/>
        </w:rPr>
        <w:t>Identifier</w:t>
      </w:r>
      <w:bookmarkEnd w:id="408"/>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QoSFlowIdentifier,</w:t>
      </w:r>
    </w:p>
    <w:p w14:paraId="6E0D00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qoSFlowLevelQoSParameters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QoSFlowLevelQoSParameters,</w:t>
      </w:r>
    </w:p>
    <w:p w14:paraId="03CB39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Flows-Mapped-To-DRB-ItemExtIEs} } OPTIONAL</w:t>
      </w:r>
    </w:p>
    <w:p w14:paraId="266D78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AA14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7D3CF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Flows-Mapped-To-DRB-ItemExtIEs </w:t>
      </w:r>
      <w:r w:rsidRPr="00DD1C9E">
        <w:rPr>
          <w:rFonts w:ascii="Courier New" w:eastAsia="Times New Roman" w:hAnsi="Courier New" w:cs="Times New Roman"/>
          <w:sz w:val="16"/>
          <w:lang w:eastAsia="ko-KR"/>
        </w:rPr>
        <w:tab/>
        <w:t>F1AP-PROTOCOL-EXTENSION ::= {</w:t>
      </w:r>
    </w:p>
    <w:p w14:paraId="03D77E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 id-QoSFlowMappingIndication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QoSFlowMappingIndication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7D173A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 id-TSCTrafficCharacteristics</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TSCTrafficCharacteristics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7F20D2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92DE6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0E8A2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AA93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sv-SE" w:eastAsia="ko-KR"/>
        </w:rPr>
        <w:t xml:space="preserve">FR1-Bandwidth ::= </w:t>
      </w:r>
      <w:r w:rsidRPr="00DD1C9E">
        <w:rPr>
          <w:rFonts w:ascii="Courier New" w:eastAsia="Times New Roman" w:hAnsi="Courier New" w:cs="Times New Roman"/>
          <w:noProof/>
          <w:sz w:val="16"/>
          <w:lang w:eastAsia="ko-KR"/>
        </w:rPr>
        <w:t>ENUMERATED {bw5, bw10, bw20, bw40, bw50, bw80, bw100, ...}</w:t>
      </w:r>
    </w:p>
    <w:p w14:paraId="45E285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E185D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sv-SE" w:eastAsia="ko-KR"/>
        </w:rPr>
        <w:t xml:space="preserve">FR2-Bandwidth ::= </w:t>
      </w:r>
      <w:r w:rsidRPr="00DD1C9E">
        <w:rPr>
          <w:rFonts w:ascii="Courier New" w:eastAsia="Times New Roman" w:hAnsi="Courier New" w:cs="Times New Roman"/>
          <w:noProof/>
          <w:sz w:val="16"/>
          <w:lang w:eastAsia="ko-KR"/>
        </w:rPr>
        <w:t>ENUMERATED {bw50, bw100, bw200, bw400, ..., bw800, bw1600, bw2000}</w:t>
      </w:r>
    </w:p>
    <w:p w14:paraId="27D0A6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A8B89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FreqBandNrItem ::= SEQUENCE {</w:t>
      </w:r>
    </w:p>
    <w:p w14:paraId="263001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freqBandIndicatorNr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INTEGER (1..1024,...), </w:t>
      </w:r>
    </w:p>
    <w:p w14:paraId="1AC330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supportedSULBandList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SEQUENCE (SIZE(0..maxnoofNrCellBands)) OF SupportedSULFreqBandItem,</w:t>
      </w:r>
    </w:p>
    <w:p w14:paraId="4D3AD6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{FreqBandNrItem-ExtIEs} } OPTIONAL,</w:t>
      </w:r>
    </w:p>
    <w:p w14:paraId="65453F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2C9A5E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92D82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1E53F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FreqBandNrItem-ExtIEs </w:t>
      </w:r>
      <w:r w:rsidRPr="00DD1C9E">
        <w:rPr>
          <w:rFonts w:ascii="Courier New" w:eastAsia="Times New Roman" w:hAnsi="Courier New" w:cs="Times New Roman"/>
          <w:sz w:val="16"/>
          <w:lang w:eastAsia="ko-KR"/>
        </w:rPr>
        <w:tab/>
        <w:t>F1AP-PROTOCOL-EXTENSION ::= {</w:t>
      </w:r>
    </w:p>
    <w:p w14:paraId="72BEBE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A9155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4975F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4683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FreqDomainLength ::= CHOICE {</w:t>
      </w:r>
    </w:p>
    <w:p w14:paraId="023163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l839</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L839Info,</w:t>
      </w:r>
    </w:p>
    <w:p w14:paraId="3BD291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l139</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L139Info,</w:t>
      </w:r>
    </w:p>
    <w:p w14:paraId="18173E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{FreqDomainLength-ExtIEs} }</w:t>
      </w:r>
    </w:p>
    <w:p w14:paraId="4ED0B0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6FD3A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C3E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FreqDomainLength-ExtIEs F1AP-PROTOCOL-IES ::= {</w:t>
      </w:r>
    </w:p>
    <w:p w14:paraId="163D1A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 ID id-L571Info</w:t>
      </w:r>
      <w:r w:rsidRPr="00DD1C9E">
        <w:rPr>
          <w:rFonts w:ascii="Courier New" w:eastAsia="DengXian" w:hAnsi="Courier New" w:cs="Times New Roman"/>
          <w:noProof/>
          <w:snapToGrid w:val="0"/>
          <w:sz w:val="16"/>
          <w:lang w:eastAsia="ko-KR"/>
        </w:rPr>
        <w:tab/>
        <w:t>CRITICALITY reject</w:t>
      </w:r>
      <w:r w:rsidRPr="00DD1C9E">
        <w:rPr>
          <w:rFonts w:ascii="Courier New" w:eastAsia="DengXian" w:hAnsi="Courier New" w:cs="Times New Roman"/>
          <w:noProof/>
          <w:snapToGrid w:val="0"/>
          <w:sz w:val="16"/>
          <w:lang w:eastAsia="ko-KR"/>
        </w:rPr>
        <w:tab/>
        <w:t>TYPE L571Info PRESENCE mandatory}|</w:t>
      </w:r>
    </w:p>
    <w:p w14:paraId="413E46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DengXian" w:hAnsi="Courier New" w:cs="Times New Roman"/>
          <w:noProof/>
          <w:snapToGrid w:val="0"/>
          <w:sz w:val="16"/>
          <w:lang w:eastAsia="ko-KR"/>
        </w:rPr>
        <w:tab/>
        <w:t>{ ID id-L1151Info</w:t>
      </w:r>
      <w:r w:rsidRPr="00DD1C9E">
        <w:rPr>
          <w:rFonts w:ascii="Courier New" w:eastAsia="DengXian" w:hAnsi="Courier New" w:cs="Times New Roman"/>
          <w:noProof/>
          <w:snapToGrid w:val="0"/>
          <w:sz w:val="16"/>
          <w:lang w:eastAsia="ko-KR"/>
        </w:rPr>
        <w:tab/>
        <w:t>CRITICALITY reject</w:t>
      </w:r>
      <w:r w:rsidRPr="00DD1C9E">
        <w:rPr>
          <w:rFonts w:ascii="Courier New" w:eastAsia="DengXian" w:hAnsi="Courier New" w:cs="Times New Roman"/>
          <w:noProof/>
          <w:snapToGrid w:val="0"/>
          <w:sz w:val="16"/>
          <w:lang w:eastAsia="ko-KR"/>
        </w:rPr>
        <w:tab/>
        <w:t>TYPE L1151Info PRESENCE mandatory},</w:t>
      </w:r>
    </w:p>
    <w:p w14:paraId="0D1E69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2BA91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A5B97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6BD08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FreqInfoRel16 ::=  SEQUENCE {</w:t>
      </w:r>
    </w:p>
    <w:p w14:paraId="6CEEDD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nRARFCN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(0..maxNRARFCN)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2C63B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frequencyShift7p5khz</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FrequencyShift7p5khz</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9D61D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carrierList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NRCarrierList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630D5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FreqInfoRel16-ExtIEs} }</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w:t>
      </w:r>
    </w:p>
    <w:p w14:paraId="6A784D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24515D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07155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6F959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FreqInfoRel16-ExtIEs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F1AP-PROTOCOL-EXTENSION ::= {</w:t>
      </w:r>
    </w:p>
    <w:p w14:paraId="56F43A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273D7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12C79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24D2C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FrequencyShift7p5khz ::= ENUMERATED {false, true, ...}</w:t>
      </w:r>
    </w:p>
    <w:p w14:paraId="65C10E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A4FC0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Frequency-Domain-HSNA-Configuration-List ::= SEQUENCE (SIZE(1..maxnoofRBsetsPerCell)) OF Frequency-Domain-HSNA-Configuration-Item</w:t>
      </w:r>
    </w:p>
    <w:p w14:paraId="209315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5B1D8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Frequency-Domain-HSNA-Configuration-Item::= SEQUENCE {</w:t>
      </w:r>
    </w:p>
    <w:p w14:paraId="52DE6C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rBSetIndex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    INTEGER (0..maxnoofRBsetsPerCell-1, ...),</w:t>
      </w:r>
    </w:p>
    <w:p w14:paraId="39FEF1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frequency-Domain-HSNA-Slot-Configuration-List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Frequency-Domain-HSNA-Slot-Configuration-List,</w:t>
      </w:r>
      <w:r w:rsidRPr="00DD1C9E">
        <w:rPr>
          <w:rFonts w:ascii="Courier New" w:eastAsia="Times New Roman" w:hAnsi="Courier New" w:cs="Times New Roman"/>
          <w:sz w:val="16"/>
          <w:lang w:eastAsia="ko-KR"/>
        </w:rPr>
        <w:tab/>
      </w:r>
    </w:p>
    <w:p w14:paraId="0490BB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Frequency-Domain-HSNA-Configuration-Item-ExtIEs} } OPTIONAL</w:t>
      </w:r>
    </w:p>
    <w:p w14:paraId="3F674A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8B389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AB932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D5C3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Frequency-Domain-HSNA-Configuration-Item-ExtIEs F1AP-PROTOCOL-EXTENSION ::= {</w:t>
      </w:r>
    </w:p>
    <w:p w14:paraId="1CA717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14B67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4DFE0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AE6E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Frequency-Domain-HSNA-Slot-Configuration-List ::= SEQUENCE (SIZE(1..maxnoofHSNASlots)) OF Frequency-Domain-HSNA-Slot-Configuration-Item</w:t>
      </w:r>
    </w:p>
    <w:p w14:paraId="5DD5F3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3EEEC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Frequency-Domain-HSNA-Slot-Configuration-Item::= SEQUENCE {</w:t>
      </w:r>
    </w:p>
    <w:p w14:paraId="2FF011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slotIndex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(0..5119)</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7E0D1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hSNADownlink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HSNADownlink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76CAA7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hSNAUplink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HSNAUplink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78E97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hSNAFlexible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HSNAFlexible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450F7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Frequency-Domain-HSNA-Slot-Configuration-Item-ExtIEs } } OPTIONAL</w:t>
      </w:r>
    </w:p>
    <w:p w14:paraId="01354A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4796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1A6BE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Frequency-Domain-HSNA-Slot-Configuration-Item-ExtIEs F1AP-PROTOCOL-EXTENSION ::= {</w:t>
      </w:r>
    </w:p>
    <w:p w14:paraId="24E0C2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D91CF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DCECA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2C5B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FullConfiguration ::= ENUMERATED {full, ...}</w:t>
      </w:r>
    </w:p>
    <w:p w14:paraId="5DB69B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68BB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FlowsMappedToSLDRB-List ::= SEQUENCE (SIZE(1.. maxnoofPC5QoSFlows)) OF FlowsMappedToSLDRB-Item </w:t>
      </w:r>
    </w:p>
    <w:p w14:paraId="69F066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AB01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FlowsMappedToSLDRB-Item ::= SEQUENCE {</w:t>
      </w:r>
    </w:p>
    <w:p w14:paraId="2974AB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pc5QoSFlowIdentifier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PC5QoSFlowIdentifier,</w:t>
      </w:r>
    </w:p>
    <w:p w14:paraId="7BD78F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{FlowsMappedToSLDRB-Item-ExtIEs} } OPTIONAL,</w:t>
      </w:r>
    </w:p>
    <w:p w14:paraId="17B941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92113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E2E5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F792B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FlowsMappedToSLDRB-Item-ExtIEs</w:t>
      </w:r>
      <w:r w:rsidRPr="00DD1C9E">
        <w:rPr>
          <w:rFonts w:ascii="Courier New" w:eastAsia="Times New Roman" w:hAnsi="Courier New" w:cs="Times New Roman"/>
          <w:sz w:val="16"/>
          <w:lang w:eastAsia="ko-KR"/>
        </w:rPr>
        <w:tab/>
        <w:t>F1AP-PROTOCOL-EXTENSION ::= {</w:t>
      </w:r>
    </w:p>
    <w:p w14:paraId="767F79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37349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8E096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FB7B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G</w:t>
      </w:r>
    </w:p>
    <w:p w14:paraId="4CC681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66BEA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503BB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GBR-QosInformation ::= SEQUENCE {</w:t>
      </w:r>
    </w:p>
    <w:p w14:paraId="1B329C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e-RAB-MaximumBitrateDL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BitRate,</w:t>
      </w:r>
    </w:p>
    <w:p w14:paraId="7F9A76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e-RAB-MaximumBitrateUL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BitRate,</w:t>
      </w:r>
    </w:p>
    <w:p w14:paraId="63BAE7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e-RAB-GuaranteedBitrateDL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BitRate,</w:t>
      </w:r>
    </w:p>
    <w:p w14:paraId="146181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e-RAB-GuaranteedBitrateUL</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BitRate,</w:t>
      </w:r>
    </w:p>
    <w:p w14:paraId="7BB915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GBR-QosInformation-ExtIEs} } OPTIONAL,</w:t>
      </w:r>
    </w:p>
    <w:p w14:paraId="066984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191DD6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8C2D0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54CD08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GBR-QosInformation-ExtIEs F1AP-PROTOCOL-EXTENSION ::= {</w:t>
      </w:r>
    </w:p>
    <w:p w14:paraId="58CE7C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048E85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6AA42E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7951A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GBR-QoSFlowInformation::= SEQUENCE {</w:t>
      </w:r>
    </w:p>
    <w:p w14:paraId="6E21E9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maxFlowBitRateDownlink</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BitRate,</w:t>
      </w:r>
    </w:p>
    <w:p w14:paraId="26146E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maxFlowBitRateUplink</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 xml:space="preserve">BitRate, </w:t>
      </w:r>
    </w:p>
    <w:p w14:paraId="78D131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guaranteedFlowBitRateDownlink</w:t>
      </w:r>
      <w:r w:rsidRPr="00DD1C9E">
        <w:rPr>
          <w:rFonts w:ascii="Courier New" w:eastAsia="Times New Roman" w:hAnsi="Courier New" w:cs="Times New Roman"/>
          <w:sz w:val="16"/>
          <w:lang w:eastAsia="ko-KR"/>
        </w:rPr>
        <w:tab/>
        <w:t>BitRate,</w:t>
      </w:r>
    </w:p>
    <w:p w14:paraId="0C5FAD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guaranteedFlowBitRateUplink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BitRate, </w:t>
      </w:r>
    </w:p>
    <w:p w14:paraId="4D7DC3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maxPacketLossRateDownlink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MaxPacketLossRate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6CB95D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maxPacketLossRateUplink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MaxPacketLossRate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E46AD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GBR-QosFlowInformation-ExtIEs} } OPTIONAL,</w:t>
      </w:r>
    </w:p>
    <w:p w14:paraId="186CD3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1EC9A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CFA1B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07B1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GBR-QosFlowInformation-ExtIEs F1AP-PROTOCOL-EXTENSION ::= {</w:t>
      </w:r>
    </w:p>
    <w:p w14:paraId="2C2015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 </w:t>
      </w:r>
      <w:r w:rsidRPr="00DD1C9E">
        <w:rPr>
          <w:rFonts w:ascii="Courier New" w:eastAsia="Times New Roman" w:hAnsi="Courier New" w:cs="Times New Roman"/>
          <w:sz w:val="16"/>
          <w:lang w:eastAsia="ko-KR"/>
        </w:rPr>
        <w:tab/>
        <w:t>ID id-AlternativeQoSParaSetList</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AlternativeQoSParaSetList</w:t>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65F1C1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69A20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1D4FB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2B45D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CG-Config ::= OCTET STRING</w:t>
      </w:r>
    </w:p>
    <w:p w14:paraId="1C6125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5E342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GeographicalCoordinates ::= SEQUENCE {</w:t>
      </w:r>
    </w:p>
    <w:p w14:paraId="0A7AB0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tRPPositionDefinitionType</w:t>
      </w:r>
      <w:r w:rsidRPr="00DD1C9E">
        <w:rPr>
          <w:rFonts w:ascii="Courier New" w:eastAsia="Times New Roman" w:hAnsi="Courier New" w:cs="Times New Roman"/>
          <w:noProof/>
          <w:sz w:val="16"/>
          <w:lang w:eastAsia="zh-CN"/>
        </w:rPr>
        <w:tab/>
        <w:t>TRPPositionDefinitionType,</w:t>
      </w:r>
    </w:p>
    <w:p w14:paraId="1FC723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dLPRSResourceCoordinates</w:t>
      </w:r>
      <w:r w:rsidRPr="00DD1C9E">
        <w:rPr>
          <w:rFonts w:ascii="Courier New" w:eastAsia="Times New Roman" w:hAnsi="Courier New" w:cs="Times New Roman"/>
          <w:noProof/>
          <w:sz w:val="16"/>
          <w:lang w:eastAsia="zh-CN"/>
        </w:rPr>
        <w:tab/>
        <w:t>DLPRSResourceCoordinates</w:t>
      </w:r>
      <w:r w:rsidRPr="00DD1C9E">
        <w:rPr>
          <w:rFonts w:ascii="Courier New" w:eastAsia="Times New Roman" w:hAnsi="Courier New" w:cs="Times New Roman"/>
          <w:noProof/>
          <w:sz w:val="16"/>
          <w:lang w:eastAsia="zh-CN"/>
        </w:rPr>
        <w:tab/>
        <w:t>OPTIONAL,</w:t>
      </w:r>
    </w:p>
    <w:p w14:paraId="359746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iE-Extensions</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ProtocolExtensionContainer { { GeographicalCoordinates-ExtIEs } } OPTIONAL</w:t>
      </w:r>
    </w:p>
    <w:p w14:paraId="0765E1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w:t>
      </w:r>
    </w:p>
    <w:p w14:paraId="6A782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p>
    <w:p w14:paraId="1F4892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GeographicalCoordinates-ExtIEs F1AP-PROTOCOL-EXTENSION ::= {</w:t>
      </w:r>
    </w:p>
    <w:p w14:paraId="3E1949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 ID id-ARPLocationInfo</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t xml:space="preserve">CRITICALITY ignore </w:t>
      </w:r>
      <w:r w:rsidRPr="00DD1C9E">
        <w:rPr>
          <w:rFonts w:ascii="Courier New" w:eastAsia="Times New Roman" w:hAnsi="Courier New" w:cs="Times New Roman"/>
          <w:sz w:val="16"/>
          <w:lang w:eastAsia="ko-KR"/>
        </w:rPr>
        <w:t>EXTENSION</w:t>
      </w:r>
      <w:r w:rsidRPr="00DD1C9E">
        <w:rPr>
          <w:rFonts w:ascii="Courier New" w:eastAsia="Times New Roman" w:hAnsi="Courier New" w:cs="Times New Roman"/>
          <w:noProof/>
          <w:sz w:val="16"/>
          <w:lang w:eastAsia="zh-CN"/>
        </w:rPr>
        <w:t xml:space="preserve"> </w:t>
      </w:r>
      <w:r w:rsidRPr="00DD1C9E">
        <w:rPr>
          <w:rFonts w:ascii="Courier New" w:eastAsia="Times New Roman" w:hAnsi="Courier New" w:cs="Times New Roman"/>
          <w:noProof/>
          <w:snapToGrid w:val="0"/>
          <w:sz w:val="16"/>
          <w:lang w:eastAsia="ko-KR"/>
        </w:rPr>
        <w:t>ARPLocationInformation</w:t>
      </w:r>
      <w:r w:rsidRPr="00DD1C9E">
        <w:rPr>
          <w:rFonts w:ascii="Courier New" w:eastAsia="Times New Roman" w:hAnsi="Courier New" w:cs="Times New Roman"/>
          <w:noProof/>
          <w:sz w:val="16"/>
          <w:lang w:eastAsia="zh-CN"/>
        </w:rPr>
        <w:tab/>
        <w:t>PRESENCE optional},</w:t>
      </w:r>
    </w:p>
    <w:p w14:paraId="6B23E3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ab/>
        <w:t>...</w:t>
      </w:r>
    </w:p>
    <w:p w14:paraId="5AE7D2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zh-CN"/>
        </w:rPr>
        <w:t>}</w:t>
      </w:r>
    </w:p>
    <w:p w14:paraId="0A8BB8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p>
    <w:p w14:paraId="2D25A6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z w:val="16"/>
          <w:lang w:eastAsia="ko-KR"/>
        </w:rPr>
        <w:t>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noProof/>
          <w:sz w:val="16"/>
          <w:lang w:eastAsia="ko-KR"/>
        </w:rPr>
        <w:t>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INTEGER (0..4294967295)</w:t>
      </w:r>
    </w:p>
    <w:p w14:paraId="187775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9D3C9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GNBCUMeasurementID ::= INTEGER (0.. 4095, ...)</w:t>
      </w:r>
    </w:p>
    <w:p w14:paraId="0CD5AF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CCBD3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GNBDUMeasurementID ::= INTEGER (0.. 4095, ...)</w:t>
      </w:r>
    </w:p>
    <w:p w14:paraId="327012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7FAD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GNB-CUSystemInformation::= SEQUENCE {</w:t>
      </w:r>
    </w:p>
    <w:p w14:paraId="0D2824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sibtypetobeupdatedlist</w:t>
      </w:r>
      <w:r w:rsidRPr="00DD1C9E">
        <w:rPr>
          <w:rFonts w:ascii="Courier New" w:eastAsia="Times New Roman" w:hAnsi="Courier New" w:cs="Times New Roman"/>
          <w:sz w:val="16"/>
          <w:lang w:eastAsia="ko-KR"/>
        </w:rPr>
        <w:tab/>
        <w:t>SEQUENCE (SIZE(1..</w:t>
      </w:r>
      <w:r w:rsidRPr="00DD1C9E">
        <w:rPr>
          <w:rFonts w:ascii="Courier New" w:eastAsia="Times New Roman" w:hAnsi="Courier New" w:cs="Times New Roman"/>
          <w:snapToGrid w:val="0"/>
          <w:sz w:val="16"/>
          <w:lang w:eastAsia="zh-CN"/>
        </w:rPr>
        <w:t xml:space="preserve"> maxnoofSIBTypes</w:t>
      </w:r>
      <w:r w:rsidRPr="00DD1C9E">
        <w:rPr>
          <w:rFonts w:ascii="Courier New" w:eastAsia="Times New Roman" w:hAnsi="Courier New" w:cs="Times New Roman"/>
          <w:sz w:val="16"/>
          <w:lang w:eastAsia="ko-KR"/>
        </w:rPr>
        <w:t>)) OF SibtypetobeupdatedListItem,</w:t>
      </w:r>
    </w:p>
    <w:p w14:paraId="5805D3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GNB-CUSystemInformation-ExtIEs} } OPTIONAL,</w:t>
      </w:r>
    </w:p>
    <w:p w14:paraId="729099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306E79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9328A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3086B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GNB-CUSystemInformation-ExtIEs F1AP-PROTOCOL-EXTENSION ::= {</w:t>
      </w:r>
    </w:p>
    <w:p w14:paraId="34FEEF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 id-systemInformationAreaID  CRITICALITY ignore</w:t>
      </w:r>
      <w:r w:rsidRPr="00DD1C9E">
        <w:rPr>
          <w:rFonts w:ascii="Courier New" w:eastAsia="Times New Roman" w:hAnsi="Courier New" w:cs="Times New Roman"/>
          <w:sz w:val="16"/>
          <w:lang w:eastAsia="ko-KR"/>
        </w:rPr>
        <w:tab/>
        <w:t>EXTENSION SystemInformationAreaID PRESENCE optional},</w:t>
      </w:r>
    </w:p>
    <w:p w14:paraId="3347C8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3EFD2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7399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7DBBB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GNB-CU-TNL-Association-Setup-Item::= SEQUENCE {</w:t>
      </w:r>
    </w:p>
    <w:p w14:paraId="33AD1B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tNLAssociationTransportLayerAddress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CP-TransportLayerAddress</w:t>
      </w:r>
      <w:r w:rsidRPr="00DD1C9E">
        <w:rPr>
          <w:rFonts w:ascii="Courier New" w:eastAsia="Times New Roman" w:hAnsi="Courier New" w:cs="Times New Roman"/>
          <w:sz w:val="16"/>
          <w:lang w:eastAsia="ko-KR"/>
        </w:rPr>
        <w:tab/>
        <w:t>,</w:t>
      </w:r>
    </w:p>
    <w:p w14:paraId="13085D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GNB-CU-TNL-Association-Setup-Item-ExtIEs} } OPTIONAL</w:t>
      </w:r>
    </w:p>
    <w:p w14:paraId="42F9C1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7070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E9EC1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GNB-CU-TNL-Association-Setup-Item-ExtIEs F1AP-PROTOCOL-EXTENSION ::= {</w:t>
      </w:r>
    </w:p>
    <w:p w14:paraId="1B7E07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CFE40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EA3B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50724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GNB-CU-TNL-Association-Failed-To-Setup-Item ::= SEQUENCE {</w:t>
      </w:r>
    </w:p>
    <w:p w14:paraId="3DFF5C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tNLAssociationTransportLayerAddress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CP-TransportLayerAddress</w:t>
      </w:r>
      <w:r w:rsidRPr="00DD1C9E">
        <w:rPr>
          <w:rFonts w:ascii="Courier New" w:eastAsia="Times New Roman" w:hAnsi="Courier New" w:cs="Times New Roman"/>
          <w:sz w:val="16"/>
          <w:lang w:eastAsia="ko-KR"/>
        </w:rPr>
        <w:tab/>
        <w:t>,</w:t>
      </w:r>
    </w:p>
    <w:p w14:paraId="087AF0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cause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Cause,</w:t>
      </w:r>
    </w:p>
    <w:p w14:paraId="6F76D9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GNB-CU-TNL-Association-Failed-To-Setup-Item-ExtIEs} } OPTIONAL</w:t>
      </w:r>
    </w:p>
    <w:p w14:paraId="3D8C6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F2E04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36A50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GNB-CU-TNL-Association-Failed-To-Setup-Item-ExtIEs F1AP-PROTOCOL-EXTENSION ::= {</w:t>
      </w:r>
    </w:p>
    <w:p w14:paraId="1090F4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40E3A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0E6D1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20BCA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96310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GNB-CU-TNL-Association-To-Add-Item ::= SEQUENCE {</w:t>
      </w:r>
    </w:p>
    <w:p w14:paraId="486A73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tNLAssociationTransportLayerAddress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CP-TransportLayerAddress</w:t>
      </w:r>
      <w:r w:rsidRPr="00DD1C9E">
        <w:rPr>
          <w:rFonts w:ascii="Courier New" w:eastAsia="Times New Roman" w:hAnsi="Courier New" w:cs="Times New Roman"/>
          <w:sz w:val="16"/>
          <w:lang w:eastAsia="ko-KR"/>
        </w:rPr>
        <w:tab/>
        <w:t>,</w:t>
      </w:r>
    </w:p>
    <w:p w14:paraId="36CB73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tNLAssociationUsage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TNLAssociationUsage,</w:t>
      </w:r>
    </w:p>
    <w:p w14:paraId="361C3E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GNB-CU-TNL-Association-To-Add-Item-ExtIEs} } OPTIONAL</w:t>
      </w:r>
    </w:p>
    <w:p w14:paraId="7487B5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54051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95D0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GNB-CU-TNL-Association-To-Add-Item-ExtIEs F1AP-PROTOCOL-EXTENSION ::= {</w:t>
      </w:r>
    </w:p>
    <w:p w14:paraId="1179AC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3ED1F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E12B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B5A83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GNB-CU-TNL-Association-To-Remove-Item::= SEQUENCE {</w:t>
      </w:r>
    </w:p>
    <w:p w14:paraId="0A658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tNLAssociationTransportLayerAddress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CP-TransportLayerAddress</w:t>
      </w:r>
      <w:r w:rsidRPr="00DD1C9E">
        <w:rPr>
          <w:rFonts w:ascii="Courier New" w:eastAsia="Times New Roman" w:hAnsi="Courier New" w:cs="Times New Roman"/>
          <w:sz w:val="16"/>
          <w:lang w:eastAsia="ko-KR"/>
        </w:rPr>
        <w:tab/>
        <w:t>,</w:t>
      </w:r>
    </w:p>
    <w:p w14:paraId="75190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GNB-CU-TNL-Association-To-Remove-Item-ExtIEs} } OPTIONAL</w:t>
      </w:r>
    </w:p>
    <w:p w14:paraId="5BF28F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37143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4622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GNB-CU-TNL-Association-To-Remove-Item-ExtIEs F1AP-PROTOCOL-EXTENSION ::= {</w:t>
      </w:r>
    </w:p>
    <w:p w14:paraId="3C9504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 id-TNLAssociationTransportLayerAddressgNBDU</w:t>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t>EXTENSION CP-TransportLayerAddress</w:t>
      </w:r>
      <w:r w:rsidRPr="00DD1C9E">
        <w:rPr>
          <w:rFonts w:ascii="Courier New" w:eastAsia="Times New Roman" w:hAnsi="Courier New" w:cs="Times New Roman"/>
          <w:sz w:val="16"/>
          <w:lang w:eastAsia="ko-KR"/>
        </w:rPr>
        <w:tab/>
        <w:t>PRESENCE optional},</w:t>
      </w:r>
    </w:p>
    <w:p w14:paraId="3BD0AF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FDEB2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D5FFF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DB6B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AAEB5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GNB-CU-TNL-Association-To-Update-Item::= SEQUENCE {</w:t>
      </w:r>
    </w:p>
    <w:p w14:paraId="5B6905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tNLAssociationTransportLayerAddress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CP-TransportLayerAddress</w:t>
      </w:r>
      <w:r w:rsidRPr="00DD1C9E">
        <w:rPr>
          <w:rFonts w:ascii="Courier New" w:eastAsia="Times New Roman" w:hAnsi="Courier New" w:cs="Times New Roman"/>
          <w:sz w:val="16"/>
          <w:lang w:eastAsia="ko-KR"/>
        </w:rPr>
        <w:tab/>
        <w:t>,</w:t>
      </w:r>
    </w:p>
    <w:p w14:paraId="670768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tNLAssociationUsage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TNLAssociationUsage OPTIONAL,</w:t>
      </w:r>
    </w:p>
    <w:p w14:paraId="223E65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GNB-CU-TNL-Association-To-Update-Item-ExtIEs} } OPTIONAL</w:t>
      </w:r>
    </w:p>
    <w:p w14:paraId="4ECBD7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D0D8F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C371A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GNB-CU-TNL-Association-To-Update-Item-ExtIEs F1AP-PROTOCOL-EXTENSION ::= {</w:t>
      </w:r>
    </w:p>
    <w:p w14:paraId="390E11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w:t>
      </w:r>
    </w:p>
    <w:p w14:paraId="6BCA37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7CF69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AFC9F08"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noProof/>
          <w:sz w:val="16"/>
          <w:lang w:eastAsia="ko-KR"/>
        </w:rPr>
        <w:t>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INTEGER (0..4294967295)</w:t>
      </w:r>
    </w:p>
    <w:p w14:paraId="486DFB47"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E4DB8EC"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GNB-DU-Cell-Resource-Configuration</w:t>
      </w:r>
      <w:r w:rsidRPr="00DD1C9E">
        <w:rPr>
          <w:rFonts w:ascii="Courier New" w:eastAsia="Times New Roman" w:hAnsi="Courier New" w:cs="Times New Roman"/>
          <w:noProof/>
          <w:sz w:val="16"/>
          <w:lang w:val="fr-FR" w:eastAsia="ko-KR"/>
        </w:rPr>
        <w:tab/>
        <w:t xml:space="preserve">::= SEQUENCE { </w:t>
      </w:r>
    </w:p>
    <w:p w14:paraId="46BBFF50"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subcarrierSpacing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SubcarrierSpacing,</w:t>
      </w:r>
    </w:p>
    <w:p w14:paraId="353E8824"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dUFTransmissionPeriodicity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DUFTransmissionPeriodicity</w:t>
      </w:r>
      <w:r w:rsidRPr="00DD1C9E">
        <w:rPr>
          <w:rFonts w:ascii="Courier New" w:eastAsia="Times New Roman" w:hAnsi="Courier New" w:cs="Courier New"/>
          <w:noProof/>
          <w:sz w:val="16"/>
          <w:lang w:eastAsia="ko-KR"/>
        </w:rPr>
        <w:tab/>
        <w:t>OPTIONAL</w:t>
      </w:r>
      <w:r w:rsidRPr="00DD1C9E">
        <w:rPr>
          <w:rFonts w:ascii="Courier New" w:eastAsia="Times New Roman" w:hAnsi="Courier New" w:cs="Times New Roman"/>
          <w:noProof/>
          <w:sz w:val="16"/>
          <w:lang w:eastAsia="ko-KR"/>
        </w:rPr>
        <w:t>,</w:t>
      </w:r>
    </w:p>
    <w:p w14:paraId="3AF98C05"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dUF-Slot-Config-List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DUF-Slot-Config-List</w:t>
      </w:r>
      <w:r w:rsidRPr="00DD1C9E">
        <w:rPr>
          <w:rFonts w:ascii="Courier New" w:eastAsia="Times New Roman" w:hAnsi="Courier New" w:cs="Courier New"/>
          <w:noProof/>
          <w:sz w:val="16"/>
          <w:lang w:eastAsia="ko-KR"/>
        </w:rPr>
        <w:tab/>
        <w:t>OPTIONAL</w:t>
      </w:r>
      <w:r w:rsidRPr="00DD1C9E">
        <w:rPr>
          <w:rFonts w:ascii="Courier New" w:eastAsia="Times New Roman" w:hAnsi="Courier New" w:cs="Times New Roman"/>
          <w:noProof/>
          <w:sz w:val="16"/>
          <w:lang w:eastAsia="ko-KR"/>
        </w:rPr>
        <w:t>,</w:t>
      </w:r>
    </w:p>
    <w:p w14:paraId="127D6579"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hSNATransmissionPeriodicity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HSNATransmissionPeriodicity,</w:t>
      </w:r>
    </w:p>
    <w:p w14:paraId="6FAA9BA3"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hsNSASlotConfigList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HSNASlotConfigList</w:t>
      </w:r>
      <w:r w:rsidRPr="00DD1C9E">
        <w:rPr>
          <w:rFonts w:ascii="Courier New" w:eastAsia="Times New Roman" w:hAnsi="Courier New" w:cs="Courier New"/>
          <w:noProof/>
          <w:sz w:val="16"/>
          <w:lang w:eastAsia="ko-KR"/>
        </w:rPr>
        <w:tab/>
        <w:t>OPTIONAL</w:t>
      </w:r>
      <w:r w:rsidRPr="00DD1C9E">
        <w:rPr>
          <w:rFonts w:ascii="Courier New" w:eastAsia="Times New Roman" w:hAnsi="Courier New" w:cs="Times New Roman"/>
          <w:noProof/>
          <w:sz w:val="16"/>
          <w:lang w:eastAsia="ko-KR"/>
        </w:rPr>
        <w:t>,</w:t>
      </w:r>
    </w:p>
    <w:p w14:paraId="7F219D65"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GNB-DU-Cell-Resource-Configuration-ExtIEs } } OPTIONAL</w:t>
      </w:r>
    </w:p>
    <w:p w14:paraId="47A01C29"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64651D18"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161A1782"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GNB-DU-Cell-Resource-Configuration-ExtIEs F1AP-PROTOCOL-EXTENSION ::= {</w:t>
      </w:r>
    </w:p>
    <w:p w14:paraId="02049E63"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{ID id-rBSetConfiguration       CRITICALITY reject</w:t>
      </w:r>
      <w:r w:rsidRPr="00DD1C9E">
        <w:rPr>
          <w:rFonts w:ascii="Courier New" w:eastAsia="Times New Roman" w:hAnsi="Courier New" w:cs="Times New Roman"/>
          <w:noProof/>
          <w:sz w:val="16"/>
          <w:lang w:eastAsia="ko-KR"/>
        </w:rPr>
        <w:tab/>
        <w:t>EXTENSION       RBSetConfiguration</w:t>
      </w:r>
      <w:r w:rsidRPr="00DD1C9E">
        <w:rPr>
          <w:rFonts w:ascii="Courier New" w:eastAsia="Times New Roman" w:hAnsi="Courier New" w:cs="Times New Roman"/>
          <w:noProof/>
          <w:sz w:val="16"/>
          <w:lang w:eastAsia="ko-KR"/>
        </w:rPr>
        <w:tab/>
        <w:t>PRESENCE optional}|</w:t>
      </w:r>
    </w:p>
    <w:p w14:paraId="063CEC5F"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 id-frequency-Domain-HSNA-Configuration-List</w:t>
      </w:r>
      <w:r w:rsidRPr="00DD1C9E">
        <w:rPr>
          <w:rFonts w:ascii="Courier New" w:eastAsia="Times New Roman" w:hAnsi="Courier New" w:cs="Times New Roman"/>
          <w:noProof/>
          <w:sz w:val="16"/>
          <w:lang w:eastAsia="ko-KR"/>
        </w:rPr>
        <w:tab/>
        <w:t xml:space="preserve"> CRITICALITY reject</w:t>
      </w:r>
      <w:r w:rsidRPr="00DD1C9E">
        <w:rPr>
          <w:rFonts w:ascii="Courier New" w:eastAsia="Times New Roman" w:hAnsi="Courier New" w:cs="Times New Roman"/>
          <w:noProof/>
          <w:sz w:val="16"/>
          <w:lang w:eastAsia="ko-KR"/>
        </w:rPr>
        <w:tab/>
        <w:t>EXTENSION    Frequency-Domain-HSNA-Configuration-List   PRESENCE optional}|</w:t>
      </w:r>
    </w:p>
    <w:p w14:paraId="6A44B906"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 id-child-IAB-Nodes-NA-Resource-List</w:t>
      </w:r>
      <w:r w:rsidRPr="00DD1C9E">
        <w:rPr>
          <w:rFonts w:ascii="Courier New" w:eastAsia="Times New Roman" w:hAnsi="Courier New" w:cs="Times New Roman"/>
          <w:noProof/>
          <w:sz w:val="16"/>
          <w:lang w:eastAsia="ko-KR"/>
        </w:rPr>
        <w:tab/>
        <w:t>CRITICALITY reject</w:t>
      </w:r>
      <w:r w:rsidRPr="00DD1C9E">
        <w:rPr>
          <w:rFonts w:ascii="Courier New" w:eastAsia="Times New Roman" w:hAnsi="Courier New" w:cs="Times New Roman"/>
          <w:noProof/>
          <w:sz w:val="16"/>
          <w:lang w:eastAsia="ko-KR"/>
        </w:rPr>
        <w:tab/>
        <w:t>EXTENSION Child-IAB-Nodes-NA-Resource-List    PRESENCE optional}|</w:t>
      </w:r>
    </w:p>
    <w:p w14:paraId="697B1B12"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{ID id-Parent-IAB-Nodes-NA-Resource-Configuration-List   CRITICALITY reject</w:t>
      </w:r>
      <w:r w:rsidRPr="00DD1C9E">
        <w:rPr>
          <w:rFonts w:ascii="Courier New" w:eastAsia="Times New Roman" w:hAnsi="Courier New" w:cs="Times New Roman"/>
          <w:noProof/>
          <w:sz w:val="16"/>
          <w:lang w:eastAsia="ko-KR"/>
        </w:rPr>
        <w:tab/>
        <w:t>EXTENSION  Parent-IAB-Nodes-NA-Resource-Configuration-List  PRESENCE optional},</w:t>
      </w:r>
    </w:p>
    <w:p w14:paraId="32CA74C8"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BEEDE12"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5CA21F8"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68601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GNB-DU-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noProof/>
          <w:sz w:val="16"/>
          <w:lang w:eastAsia="ko-KR"/>
        </w:rPr>
        <w:t>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INTEGER (0..4294967295)</w:t>
      </w:r>
    </w:p>
    <w:p w14:paraId="7DEA21FA"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A266317"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DB43927"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GNB-DU-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noProof/>
          <w:sz w:val="16"/>
          <w:lang w:eastAsia="ko-KR"/>
        </w:rPr>
        <w:t>F1AP-ID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INTEGER (0..4294967295)</w:t>
      </w:r>
    </w:p>
    <w:p w14:paraId="1601782B"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16BCB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GNB-DU-ID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INTEGER (0..68719476735)</w:t>
      </w:r>
    </w:p>
    <w:p w14:paraId="2F75A0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E978D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GNB-CU-Name ::= PrintableString(SIZE(1..150,...))</w:t>
      </w:r>
    </w:p>
    <w:p w14:paraId="270BDC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D23A3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ko-KR"/>
        </w:rPr>
        <w:t>GNB-DU-Name ::= PrintableString(SIZE(1..150,...))</w:t>
      </w:r>
      <w:r w:rsidRPr="00DD1C9E">
        <w:rPr>
          <w:rFonts w:ascii="Courier New" w:eastAsia="Times New Roman" w:hAnsi="Courier New" w:cs="Times New Roman"/>
          <w:noProof/>
          <w:sz w:val="16"/>
          <w:lang w:eastAsia="ko-KR"/>
        </w:rPr>
        <w:t xml:space="preserve"> </w:t>
      </w:r>
    </w:p>
    <w:p w14:paraId="2B419A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EDCED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Extended-GNB-CU-Name</w:t>
      </w:r>
      <w:r w:rsidRPr="00DD1C9E">
        <w:rPr>
          <w:rFonts w:ascii="Courier New" w:eastAsia="Times New Roman" w:hAnsi="Courier New" w:cs="Times New Roman"/>
          <w:noProof/>
          <w:snapToGrid w:val="0"/>
          <w:sz w:val="16"/>
          <w:lang w:eastAsia="ko-KR"/>
        </w:rPr>
        <w:tab/>
        <w:t xml:space="preserve"> ::= </w:t>
      </w:r>
      <w:r w:rsidRPr="00DD1C9E">
        <w:rPr>
          <w:rFonts w:ascii="Courier New" w:eastAsia="Times New Roman" w:hAnsi="Courier New" w:cs="Times New Roman"/>
          <w:noProof/>
          <w:sz w:val="16"/>
          <w:lang w:eastAsia="ko-KR"/>
        </w:rPr>
        <w:t xml:space="preserve">SEQUENCE </w:t>
      </w:r>
      <w:r w:rsidRPr="00DD1C9E">
        <w:rPr>
          <w:rFonts w:ascii="Courier New" w:eastAsia="Times New Roman" w:hAnsi="Courier New" w:cs="Times New Roman"/>
          <w:noProof/>
          <w:snapToGrid w:val="0"/>
          <w:sz w:val="16"/>
          <w:lang w:eastAsia="ko-KR"/>
        </w:rPr>
        <w:t>{</w:t>
      </w:r>
    </w:p>
    <w:p w14:paraId="4CA1CC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gNB-CU-NameVisibleString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GNB-CU-NameVisibleString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OPTIONAL</w:t>
      </w:r>
      <w:r w:rsidRPr="00DD1C9E">
        <w:rPr>
          <w:rFonts w:ascii="Courier New" w:eastAsia="Times New Roman" w:hAnsi="Courier New" w:cs="Times New Roman"/>
          <w:noProof/>
          <w:snapToGrid w:val="0"/>
          <w:sz w:val="16"/>
          <w:lang w:eastAsia="ko-KR"/>
        </w:rPr>
        <w:t>,</w:t>
      </w:r>
    </w:p>
    <w:p w14:paraId="762AB9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gNB-CU-NameUTF8String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GNB-CU-NameUTF8String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OPTIONAL</w:t>
      </w:r>
      <w:r w:rsidRPr="00DD1C9E">
        <w:rPr>
          <w:rFonts w:ascii="Courier New" w:eastAsia="Times New Roman" w:hAnsi="Courier New" w:cs="Times New Roman"/>
          <w:noProof/>
          <w:snapToGrid w:val="0"/>
          <w:sz w:val="16"/>
          <w:lang w:eastAsia="ko-KR"/>
        </w:rPr>
        <w:t xml:space="preserve">, </w:t>
      </w:r>
    </w:p>
    <w:p w14:paraId="601C0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ProtocolExtensionContainer</w:t>
      </w:r>
      <w:r w:rsidRPr="00DD1C9E">
        <w:rPr>
          <w:rFonts w:ascii="Courier New" w:eastAsia="Times New Roman" w:hAnsi="Courier New" w:cs="Times New Roman"/>
          <w:noProof/>
          <w:snapToGrid w:val="0"/>
          <w:sz w:val="16"/>
          <w:lang w:eastAsia="ko-KR"/>
        </w:rPr>
        <w:t xml:space="preserve"> { { Extended-GNB-CU-Name</w:t>
      </w:r>
      <w:r w:rsidRPr="00DD1C9E">
        <w:rPr>
          <w:rFonts w:ascii="Courier New" w:eastAsia="Times New Roman" w:hAnsi="Courier New" w:cs="Times New Roman"/>
          <w:noProof/>
          <w:sz w:val="16"/>
          <w:lang w:eastAsia="ko-KR"/>
        </w:rPr>
        <w:t>-ExtIEs } } OPTIONAL,</w:t>
      </w:r>
    </w:p>
    <w:p w14:paraId="2F7ABA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24F74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D442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9CAC5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Extended-GNB-CU-Name-ExtIEs </w:t>
      </w:r>
      <w:r w:rsidRPr="00DD1C9E">
        <w:rPr>
          <w:rFonts w:ascii="Courier New" w:eastAsia="Times New Roman" w:hAnsi="Courier New" w:cs="Times New Roman"/>
          <w:noProof/>
          <w:sz w:val="16"/>
          <w:lang w:eastAsia="ko-KR"/>
        </w:rPr>
        <w:t>F1AP-PROTOCOL-EXTENSION</w:t>
      </w:r>
      <w:r w:rsidRPr="00DD1C9E">
        <w:rPr>
          <w:rFonts w:ascii="Courier New" w:eastAsia="Times New Roman" w:hAnsi="Courier New" w:cs="Times New Roman"/>
          <w:noProof/>
          <w:snapToGrid w:val="0"/>
          <w:sz w:val="16"/>
          <w:lang w:eastAsia="ko-KR"/>
        </w:rPr>
        <w:t xml:space="preserve"> ::= {</w:t>
      </w:r>
    </w:p>
    <w:p w14:paraId="4318D8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B332B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5273A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D009E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GNB-CU-NameVisibleString</w:t>
      </w:r>
      <w:r w:rsidRPr="00DD1C9E">
        <w:rPr>
          <w:rFonts w:ascii="Courier New" w:eastAsia="Times New Roman" w:hAnsi="Courier New" w:cs="Times New Roman"/>
          <w:noProof/>
          <w:sz w:val="16"/>
          <w:lang w:eastAsia="ko-KR"/>
        </w:rPr>
        <w:t xml:space="preserve"> ::= VisibleString(SIZE(1..150,...))</w:t>
      </w:r>
    </w:p>
    <w:p w14:paraId="0BBE62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1D2C9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GNB-CU-NameUTF8String</w:t>
      </w:r>
      <w:r w:rsidRPr="00DD1C9E">
        <w:rPr>
          <w:rFonts w:ascii="Courier New" w:eastAsia="Times New Roman" w:hAnsi="Courier New" w:cs="Times New Roman"/>
          <w:noProof/>
          <w:sz w:val="16"/>
          <w:lang w:eastAsia="ko-KR"/>
        </w:rPr>
        <w:t xml:space="preserve"> ::= </w:t>
      </w:r>
      <w:r w:rsidRPr="00DD1C9E">
        <w:rPr>
          <w:rFonts w:ascii="Courier New" w:eastAsia="Times New Roman" w:hAnsi="Courier New" w:cs="Times New Roman"/>
          <w:noProof/>
          <w:snapToGrid w:val="0"/>
          <w:sz w:val="16"/>
          <w:lang w:eastAsia="ko-KR"/>
        </w:rPr>
        <w:t>UTF8String</w:t>
      </w:r>
      <w:r w:rsidRPr="00DD1C9E">
        <w:rPr>
          <w:rFonts w:ascii="Courier New" w:eastAsia="Times New Roman" w:hAnsi="Courier New" w:cs="Times New Roman"/>
          <w:noProof/>
          <w:sz w:val="16"/>
          <w:lang w:eastAsia="ko-KR"/>
        </w:rPr>
        <w:t>(SIZE(1..150,...))</w:t>
      </w:r>
    </w:p>
    <w:p w14:paraId="2E8F3E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86FA3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Extended-GNB-DU-Name</w:t>
      </w:r>
      <w:r w:rsidRPr="00DD1C9E">
        <w:rPr>
          <w:rFonts w:ascii="Courier New" w:eastAsia="Times New Roman" w:hAnsi="Courier New" w:cs="Times New Roman"/>
          <w:noProof/>
          <w:snapToGrid w:val="0"/>
          <w:sz w:val="16"/>
          <w:lang w:eastAsia="ko-KR"/>
        </w:rPr>
        <w:tab/>
        <w:t xml:space="preserve"> ::= </w:t>
      </w:r>
      <w:r w:rsidRPr="00DD1C9E">
        <w:rPr>
          <w:rFonts w:ascii="Courier New" w:eastAsia="Times New Roman" w:hAnsi="Courier New" w:cs="Times New Roman"/>
          <w:noProof/>
          <w:sz w:val="16"/>
          <w:lang w:eastAsia="ko-KR"/>
        </w:rPr>
        <w:t xml:space="preserve">SEQUENCE </w:t>
      </w:r>
      <w:r w:rsidRPr="00DD1C9E">
        <w:rPr>
          <w:rFonts w:ascii="Courier New" w:eastAsia="Times New Roman" w:hAnsi="Courier New" w:cs="Times New Roman"/>
          <w:noProof/>
          <w:snapToGrid w:val="0"/>
          <w:sz w:val="16"/>
          <w:lang w:eastAsia="ko-KR"/>
        </w:rPr>
        <w:t>{</w:t>
      </w:r>
    </w:p>
    <w:p w14:paraId="7DDF9B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gNB-DU-NameVisibleString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GNB-DU-NameVisibleString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OPTIONAL</w:t>
      </w:r>
      <w:r w:rsidRPr="00DD1C9E">
        <w:rPr>
          <w:rFonts w:ascii="Courier New" w:eastAsia="Times New Roman" w:hAnsi="Courier New" w:cs="Times New Roman"/>
          <w:noProof/>
          <w:snapToGrid w:val="0"/>
          <w:sz w:val="16"/>
          <w:lang w:eastAsia="ko-KR"/>
        </w:rPr>
        <w:t>,</w:t>
      </w:r>
    </w:p>
    <w:p w14:paraId="065959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gNB-DU-NameUTF8String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GNB-DU-NameUTF8String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OPTIONAL</w:t>
      </w:r>
      <w:r w:rsidRPr="00DD1C9E">
        <w:rPr>
          <w:rFonts w:ascii="Courier New" w:eastAsia="Times New Roman" w:hAnsi="Courier New" w:cs="Times New Roman"/>
          <w:noProof/>
          <w:snapToGrid w:val="0"/>
          <w:sz w:val="16"/>
          <w:lang w:eastAsia="ko-KR"/>
        </w:rPr>
        <w:t xml:space="preserve">, </w:t>
      </w:r>
    </w:p>
    <w:p w14:paraId="2CC17A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z w:val="16"/>
          <w:lang w:val="fr-FR" w:eastAsia="ko-KR"/>
        </w:rPr>
        <w:t>ProtocolExtensionContainer</w:t>
      </w:r>
      <w:r w:rsidRPr="00DD1C9E">
        <w:rPr>
          <w:rFonts w:ascii="Courier New" w:eastAsia="Times New Roman" w:hAnsi="Courier New" w:cs="Times New Roman"/>
          <w:noProof/>
          <w:snapToGrid w:val="0"/>
          <w:sz w:val="16"/>
          <w:lang w:val="fr-FR" w:eastAsia="ko-KR"/>
        </w:rPr>
        <w:t xml:space="preserve"> { { Extended-GNB-DU-Name</w:t>
      </w:r>
      <w:r w:rsidRPr="00DD1C9E">
        <w:rPr>
          <w:rFonts w:ascii="Courier New" w:eastAsia="Times New Roman" w:hAnsi="Courier New" w:cs="Times New Roman"/>
          <w:noProof/>
          <w:sz w:val="16"/>
          <w:lang w:val="fr-FR" w:eastAsia="ko-KR"/>
        </w:rPr>
        <w:t>-ExtIEs } } OPTIONAL,</w:t>
      </w:r>
    </w:p>
    <w:p w14:paraId="1587B4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12201E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53145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E4A44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Extended-GNB-DU-Name-ExtIEs </w:t>
      </w:r>
      <w:r w:rsidRPr="00DD1C9E">
        <w:rPr>
          <w:rFonts w:ascii="Courier New" w:eastAsia="Times New Roman" w:hAnsi="Courier New" w:cs="Times New Roman"/>
          <w:noProof/>
          <w:sz w:val="16"/>
          <w:lang w:eastAsia="ko-KR"/>
        </w:rPr>
        <w:t>F1AP-PROTOCOL-EXTENSION</w:t>
      </w:r>
      <w:r w:rsidRPr="00DD1C9E">
        <w:rPr>
          <w:rFonts w:ascii="Courier New" w:eastAsia="Times New Roman" w:hAnsi="Courier New" w:cs="Times New Roman"/>
          <w:noProof/>
          <w:snapToGrid w:val="0"/>
          <w:sz w:val="16"/>
          <w:lang w:eastAsia="ko-KR"/>
        </w:rPr>
        <w:t xml:space="preserve"> ::= {</w:t>
      </w:r>
    </w:p>
    <w:p w14:paraId="0233CA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7F35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D06ED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DD4BD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GNB-DU-NameVisibleString</w:t>
      </w:r>
      <w:r w:rsidRPr="00DD1C9E">
        <w:rPr>
          <w:rFonts w:ascii="Courier New" w:eastAsia="Times New Roman" w:hAnsi="Courier New" w:cs="Times New Roman"/>
          <w:noProof/>
          <w:sz w:val="16"/>
          <w:lang w:eastAsia="ko-KR"/>
        </w:rPr>
        <w:t xml:space="preserve"> ::= VisibleString(SIZE(1..150,...))</w:t>
      </w:r>
    </w:p>
    <w:p w14:paraId="258136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916FF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GNB-DU-NameUTF8String</w:t>
      </w:r>
      <w:r w:rsidRPr="00DD1C9E">
        <w:rPr>
          <w:rFonts w:ascii="Courier New" w:eastAsia="Times New Roman" w:hAnsi="Courier New" w:cs="Times New Roman"/>
          <w:noProof/>
          <w:sz w:val="16"/>
          <w:lang w:eastAsia="ko-KR"/>
        </w:rPr>
        <w:t xml:space="preserve"> ::= </w:t>
      </w:r>
      <w:r w:rsidRPr="00DD1C9E">
        <w:rPr>
          <w:rFonts w:ascii="Courier New" w:eastAsia="Times New Roman" w:hAnsi="Courier New" w:cs="Times New Roman"/>
          <w:noProof/>
          <w:snapToGrid w:val="0"/>
          <w:sz w:val="16"/>
          <w:lang w:eastAsia="ko-KR"/>
        </w:rPr>
        <w:t>UTF8String</w:t>
      </w:r>
      <w:r w:rsidRPr="00DD1C9E">
        <w:rPr>
          <w:rFonts w:ascii="Courier New" w:eastAsia="Times New Roman" w:hAnsi="Courier New" w:cs="Times New Roman"/>
          <w:noProof/>
          <w:sz w:val="16"/>
          <w:lang w:eastAsia="ko-KR"/>
        </w:rPr>
        <w:t>(SIZE(1..150,...))</w:t>
      </w:r>
    </w:p>
    <w:p w14:paraId="325FBB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D9CA2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D143E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GNB-DU-Served-Cells-Item ::= SEQUENCE {</w:t>
      </w:r>
    </w:p>
    <w:p w14:paraId="2CBE1B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served-Cell-Information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Served-Cell-Information,</w:t>
      </w:r>
    </w:p>
    <w:p w14:paraId="1437B9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gNB-DU-System-Information</w:t>
      </w:r>
      <w:r w:rsidRPr="00DD1C9E">
        <w:rPr>
          <w:rFonts w:ascii="Courier New" w:eastAsia="SimSun" w:hAnsi="Courier New" w:cs="Times New Roman"/>
          <w:noProof/>
          <w:sz w:val="16"/>
          <w:lang w:val="fr-FR" w:eastAsia="ko-KR"/>
        </w:rPr>
        <w:tab/>
        <w:t>GNB-DU-System-Information</w:t>
      </w:r>
      <w:r w:rsidRPr="00DD1C9E">
        <w:rPr>
          <w:rFonts w:ascii="Courier New" w:eastAsia="SimSun" w:hAnsi="Courier New" w:cs="Times New Roman"/>
          <w:noProof/>
          <w:sz w:val="16"/>
          <w:lang w:val="fr-FR" w:eastAsia="ko-KR"/>
        </w:rPr>
        <w:tab/>
        <w:t>OPTIONAL,</w:t>
      </w:r>
    </w:p>
    <w:p w14:paraId="38D60E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 GNB-DU-Served-Cells-ItemExtIEs} }</w:t>
      </w:r>
      <w:r w:rsidRPr="00DD1C9E">
        <w:rPr>
          <w:rFonts w:ascii="Courier New" w:eastAsia="SimSun" w:hAnsi="Courier New" w:cs="Times New Roman"/>
          <w:noProof/>
          <w:sz w:val="16"/>
          <w:lang w:val="fr-FR" w:eastAsia="ko-KR"/>
        </w:rPr>
        <w:tab/>
        <w:t>OPTIONAL,</w:t>
      </w:r>
    </w:p>
    <w:p w14:paraId="06F9C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367934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62D8A1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2BAFED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 xml:space="preserve">GNB-DU-Served-Cells-ItemExtIEs </w:t>
      </w:r>
      <w:r w:rsidRPr="00DD1C9E">
        <w:rPr>
          <w:rFonts w:ascii="Courier New" w:eastAsia="SimSun" w:hAnsi="Courier New" w:cs="Times New Roman"/>
          <w:noProof/>
          <w:sz w:val="16"/>
          <w:lang w:val="fr-FR" w:eastAsia="ko-KR"/>
        </w:rPr>
        <w:tab/>
        <w:t>F1AP-PROTOCOL-EXTENSION ::= {</w:t>
      </w:r>
    </w:p>
    <w:p w14:paraId="174360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0EDF34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23F81E18"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0A73EDD"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GNB-DU-System-Information ::= SEQUENCE {</w:t>
      </w:r>
    </w:p>
    <w:p w14:paraId="2B2343FB"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mIB-message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MIB-message,</w:t>
      </w:r>
    </w:p>
    <w:p w14:paraId="02F3C7A9"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sIB1-message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SIB1-message,</w:t>
      </w:r>
    </w:p>
    <w:p w14:paraId="5D3F4458"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GNB-DU-System-Information-ExtIEs } } OPTIONAL,</w:t>
      </w:r>
    </w:p>
    <w:p w14:paraId="5F2DD107"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7BB8E5A9"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F4F88B7"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293CCC4B"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GNB-DU-System-Information-ExtIEs F1AP-PROTOCOL-EXTENSION ::= {</w:t>
      </w:r>
    </w:p>
    <w:p w14:paraId="1C761DCF"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 ID id-SIB12-message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CRITICALITY ignore</w:t>
      </w:r>
      <w:r w:rsidRPr="00DD1C9E">
        <w:rPr>
          <w:rFonts w:ascii="Courier New" w:eastAsia="Times New Roman" w:hAnsi="Courier New" w:cs="Times New Roman"/>
          <w:sz w:val="16"/>
          <w:lang w:val="fr-FR" w:eastAsia="ko-KR"/>
        </w:rPr>
        <w:tab/>
        <w:t>EXTENSION SIB12-message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PRESENCE optional}|</w:t>
      </w:r>
    </w:p>
    <w:p w14:paraId="7A624964"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 ID id-SIB13-message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CRITICALITY ignore</w:t>
      </w:r>
      <w:r w:rsidRPr="00DD1C9E">
        <w:rPr>
          <w:rFonts w:ascii="Courier New" w:eastAsia="Times New Roman" w:hAnsi="Courier New" w:cs="Times New Roman"/>
          <w:sz w:val="16"/>
          <w:lang w:val="fr-FR" w:eastAsia="ko-KR"/>
        </w:rPr>
        <w:tab/>
        <w:t>EXTENSION SIB13-message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PRESENCE optional}|</w:t>
      </w:r>
    </w:p>
    <w:p w14:paraId="27A66E33"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 ID id-SIB14-message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CRITICALITY ignore</w:t>
      </w:r>
      <w:r w:rsidRPr="00DD1C9E">
        <w:rPr>
          <w:rFonts w:ascii="Courier New" w:eastAsia="Times New Roman" w:hAnsi="Courier New" w:cs="Times New Roman"/>
          <w:sz w:val="16"/>
          <w:lang w:val="fr-FR" w:eastAsia="ko-KR"/>
        </w:rPr>
        <w:tab/>
        <w:t>EXTENSION SIB14-message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PRESENCE optional}|</w:t>
      </w:r>
    </w:p>
    <w:p w14:paraId="36DE7185"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sz w:val="16"/>
          <w:lang w:val="fr-FR" w:eastAsia="ko-KR"/>
        </w:rPr>
        <w:tab/>
        <w:t>{ ID id-SIB10-message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CRITICALITY ignore</w:t>
      </w:r>
      <w:r w:rsidRPr="00DD1C9E">
        <w:rPr>
          <w:rFonts w:ascii="Courier New" w:eastAsia="Times New Roman" w:hAnsi="Courier New" w:cs="Times New Roman"/>
          <w:sz w:val="16"/>
          <w:lang w:val="fr-FR" w:eastAsia="ko-KR"/>
        </w:rPr>
        <w:tab/>
        <w:t>EXTENSION SIB10-message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PRESENCE optional}</w:t>
      </w:r>
      <w:r w:rsidRPr="00DD1C9E">
        <w:rPr>
          <w:rFonts w:ascii="Courier New" w:eastAsia="Times New Roman" w:hAnsi="Courier New" w:cs="Times New Roman"/>
          <w:noProof/>
          <w:sz w:val="16"/>
          <w:lang w:val="fr-FR" w:eastAsia="ko-KR"/>
        </w:rPr>
        <w:t>|</w:t>
      </w:r>
    </w:p>
    <w:p w14:paraId="0EB5D0BD"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 ID id-SIB17-message</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CRITICALITY ignore</w:t>
      </w:r>
      <w:r w:rsidRPr="00DD1C9E">
        <w:rPr>
          <w:rFonts w:ascii="Courier New" w:eastAsia="Times New Roman" w:hAnsi="Courier New" w:cs="Times New Roman"/>
          <w:noProof/>
          <w:sz w:val="16"/>
          <w:lang w:val="fr-FR" w:eastAsia="ko-KR"/>
        </w:rPr>
        <w:tab/>
        <w:t>EXTENSION SIB17-message</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PRESENCE optional}|</w:t>
      </w:r>
    </w:p>
    <w:p w14:paraId="701598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 ID id-SIB20-message</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CRITICALITY ignore</w:t>
      </w:r>
      <w:r w:rsidRPr="00DD1C9E">
        <w:rPr>
          <w:rFonts w:ascii="Courier New" w:eastAsia="Times New Roman" w:hAnsi="Courier New" w:cs="Times New Roman"/>
          <w:noProof/>
          <w:sz w:val="16"/>
          <w:lang w:val="fr-FR" w:eastAsia="ko-KR"/>
        </w:rPr>
        <w:tab/>
        <w:t>EXTENSION SIB20-message</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PRESENCE optional}|</w:t>
      </w:r>
    </w:p>
    <w:p w14:paraId="079509BC"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 ID id-SIB15-message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SIB15-message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sz w:val="16"/>
          <w:lang w:eastAsia="ko-KR"/>
        </w:rPr>
        <w:t>,</w:t>
      </w:r>
    </w:p>
    <w:p w14:paraId="7BA32991"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D7E8953"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67137D"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637030"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DD1C9E">
        <w:rPr>
          <w:rFonts w:ascii="Courier New" w:eastAsia="Times New Roman" w:hAnsi="Courier New" w:cs="Courier New"/>
          <w:noProof/>
          <w:sz w:val="16"/>
          <w:szCs w:val="16"/>
          <w:lang w:eastAsia="ko-KR"/>
        </w:rPr>
        <w:t>GNB-DUConfigurationQuery ::= ENUMERATED {true, ...}</w:t>
      </w:r>
    </w:p>
    <w:p w14:paraId="44D3A9BE"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23C2BB"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GNBDUOverloadInformation ::= ENUMERATED {overloaded, not-overloaded}</w:t>
      </w:r>
    </w:p>
    <w:p w14:paraId="01F23835"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4630C8A"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GNB-DU-TNL-Association-To-Remove-Item::= SEQUENCE {</w:t>
      </w:r>
    </w:p>
    <w:p w14:paraId="26E4E852"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tNLAssociationTransportLayerAddress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CP-TransportLayerAddress</w:t>
      </w:r>
      <w:r w:rsidRPr="00DD1C9E">
        <w:rPr>
          <w:rFonts w:ascii="Courier New" w:eastAsia="Times New Roman" w:hAnsi="Courier New" w:cs="Times New Roman"/>
          <w:sz w:val="16"/>
          <w:lang w:eastAsia="ko-KR"/>
        </w:rPr>
        <w:tab/>
        <w:t>,</w:t>
      </w:r>
    </w:p>
    <w:p w14:paraId="36B168A2"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tNLAssociationTransportLayerAddressgNBCU</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CP-TransportLayerAddress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4F07D655"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GNB-DU-TNL-Association-To-Remove-Item-ExtIEs} } OPTIONAL</w:t>
      </w:r>
    </w:p>
    <w:p w14:paraId="7AB65FA7"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18095A2"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CF94D60"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GNB-DU-TNL-Association-To-Remove-Item-ExtIEs F1AP-PROTOCOL-EXTENSION ::= {</w:t>
      </w:r>
    </w:p>
    <w:p w14:paraId="031A60CD"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60054F1"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5C76B6E"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714F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hint="eastAsia"/>
          <w:noProof/>
          <w:snapToGrid w:val="0"/>
          <w:sz w:val="16"/>
          <w:lang w:eastAsia="zh-CN"/>
        </w:rPr>
        <w:t>GNBDU</w:t>
      </w:r>
      <w:r w:rsidRPr="00DD1C9E">
        <w:rPr>
          <w:rFonts w:ascii="Courier New" w:eastAsia="Times New Roman" w:hAnsi="Courier New" w:cs="Times New Roman"/>
          <w:noProof/>
          <w:snapToGrid w:val="0"/>
          <w:sz w:val="16"/>
          <w:lang w:eastAsia="zh-CN"/>
        </w:rPr>
        <w:t>UESliceMaximumBitRateList</w:t>
      </w:r>
      <w:r w:rsidRPr="00DD1C9E">
        <w:rPr>
          <w:rFonts w:ascii="Courier New" w:eastAsia="Times New Roman" w:hAnsi="Courier New" w:cs="Times New Roman"/>
          <w:noProof/>
          <w:snapToGrid w:val="0"/>
          <w:sz w:val="16"/>
          <w:lang w:eastAsia="ko-KR"/>
        </w:rPr>
        <w:t xml:space="preserve">::= SEQUENCE (SIZE(1.. </w:t>
      </w:r>
      <w:r w:rsidRPr="00DD1C9E">
        <w:rPr>
          <w:rFonts w:ascii="Courier New" w:eastAsia="Times New Roman" w:hAnsi="Courier New" w:cs="Times New Roman"/>
          <w:bCs/>
          <w:iCs/>
          <w:noProof/>
          <w:sz w:val="16"/>
          <w:szCs w:val="18"/>
          <w:lang w:eastAsia="ko-KR"/>
        </w:rPr>
        <w:t>maxnoofSMBRValues</w:t>
      </w:r>
      <w:r w:rsidRPr="00DD1C9E">
        <w:rPr>
          <w:rFonts w:ascii="Courier New" w:eastAsia="Times New Roman" w:hAnsi="Courier New" w:cs="Times New Roman"/>
          <w:noProof/>
          <w:snapToGrid w:val="0"/>
          <w:sz w:val="16"/>
          <w:lang w:eastAsia="ko-KR"/>
        </w:rPr>
        <w:t xml:space="preserve">)) OF </w:t>
      </w:r>
      <w:r w:rsidRPr="00DD1C9E">
        <w:rPr>
          <w:rFonts w:ascii="Courier New" w:eastAsia="SimSun" w:hAnsi="Courier New" w:cs="Times New Roman" w:hint="eastAsia"/>
          <w:noProof/>
          <w:snapToGrid w:val="0"/>
          <w:sz w:val="16"/>
          <w:lang w:eastAsia="zh-CN"/>
        </w:rPr>
        <w:t>GNBDU</w:t>
      </w:r>
      <w:r w:rsidRPr="00DD1C9E">
        <w:rPr>
          <w:rFonts w:ascii="Courier New" w:eastAsia="Times New Roman" w:hAnsi="Courier New" w:cs="Times New Roman"/>
          <w:noProof/>
          <w:snapToGrid w:val="0"/>
          <w:sz w:val="16"/>
          <w:lang w:eastAsia="zh-CN"/>
        </w:rPr>
        <w:t>UESliceMaximumBitRate</w:t>
      </w:r>
      <w:r w:rsidRPr="00DD1C9E">
        <w:rPr>
          <w:rFonts w:ascii="Courier New" w:eastAsia="Times New Roman" w:hAnsi="Courier New" w:cs="Times New Roman"/>
          <w:noProof/>
          <w:snapToGrid w:val="0"/>
          <w:sz w:val="16"/>
          <w:lang w:eastAsia="ko-KR"/>
        </w:rPr>
        <w:t>Item</w:t>
      </w:r>
    </w:p>
    <w:p w14:paraId="5C059F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ED705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hint="eastAsia"/>
          <w:noProof/>
          <w:snapToGrid w:val="0"/>
          <w:sz w:val="16"/>
          <w:lang w:eastAsia="zh-CN"/>
        </w:rPr>
        <w:t>GNBDU</w:t>
      </w:r>
      <w:r w:rsidRPr="00DD1C9E">
        <w:rPr>
          <w:rFonts w:ascii="Courier New" w:eastAsia="Times New Roman" w:hAnsi="Courier New" w:cs="Times New Roman"/>
          <w:noProof/>
          <w:snapToGrid w:val="0"/>
          <w:sz w:val="16"/>
          <w:lang w:eastAsia="zh-CN"/>
        </w:rPr>
        <w:t>UESliceMaximumBitRate</w:t>
      </w:r>
      <w:r w:rsidRPr="00DD1C9E">
        <w:rPr>
          <w:rFonts w:ascii="Courier New" w:eastAsia="Times New Roman" w:hAnsi="Courier New" w:cs="Times New Roman"/>
          <w:noProof/>
          <w:snapToGrid w:val="0"/>
          <w:sz w:val="16"/>
          <w:lang w:eastAsia="ko-KR"/>
        </w:rPr>
        <w:t>Item</w:t>
      </w:r>
      <w:r w:rsidRPr="00DD1C9E">
        <w:rPr>
          <w:rFonts w:ascii="Courier New" w:eastAsia="Times New Roman" w:hAnsi="Courier New" w:cs="Times New Roman"/>
          <w:noProof/>
          <w:sz w:val="16"/>
          <w:lang w:eastAsia="ko-KR"/>
        </w:rPr>
        <w:t>::= SEQUENCE {</w:t>
      </w:r>
    </w:p>
    <w:p w14:paraId="7A0923DC" w14:textId="77777777" w:rsidR="00DD1C9E" w:rsidRPr="00DD1C9E" w:rsidRDefault="00DD1C9E" w:rsidP="00DD1C9E">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hint="eastAsia"/>
          <w:noProof/>
          <w:snapToGrid w:val="0"/>
          <w:sz w:val="16"/>
          <w:lang w:eastAsia="zh-CN"/>
        </w:rPr>
        <w:t>s</w:t>
      </w:r>
      <w:r w:rsidRPr="00DD1C9E">
        <w:rPr>
          <w:rFonts w:ascii="Courier New" w:eastAsia="Times New Roman" w:hAnsi="Courier New" w:cs="Times New Roman"/>
          <w:noProof/>
          <w:snapToGrid w:val="0"/>
          <w:sz w:val="16"/>
          <w:lang w:eastAsia="ko-KR"/>
        </w:rPr>
        <w:t>NSSAI</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SNSSAI,</w:t>
      </w:r>
    </w:p>
    <w:p w14:paraId="4BB1A5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w:t>
      </w:r>
      <w:r w:rsidRPr="00DD1C9E">
        <w:rPr>
          <w:rFonts w:ascii="Courier New" w:eastAsia="Times New Roman" w:hAnsi="Courier New" w:cs="Times New Roman"/>
          <w:noProof/>
          <w:snapToGrid w:val="0"/>
          <w:sz w:val="16"/>
          <w:lang w:eastAsia="zh-CN"/>
        </w:rPr>
        <w:t>ESliceMaximumBitRate</w:t>
      </w:r>
      <w:r w:rsidRPr="00DD1C9E">
        <w:rPr>
          <w:rFonts w:ascii="Courier New" w:eastAsia="Times New Roman" w:hAnsi="Courier New" w:cs="Times New Roman"/>
          <w:noProof/>
          <w:snapToGrid w:val="0"/>
          <w:sz w:val="16"/>
          <w:lang w:eastAsia="ko-KR"/>
        </w:rPr>
        <w:t>UL</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BitRate</w:t>
      </w:r>
      <w:r w:rsidRPr="00DD1C9E">
        <w:rPr>
          <w:rFonts w:ascii="Courier New" w:eastAsia="Times New Roman" w:hAnsi="Courier New" w:cs="Times New Roman"/>
          <w:noProof/>
          <w:sz w:val="16"/>
          <w:lang w:eastAsia="ko-KR"/>
        </w:rPr>
        <w:t>,</w:t>
      </w:r>
    </w:p>
    <w:p w14:paraId="792E0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 xml:space="preserve">ProtocolExtensionContainer { { </w:t>
      </w:r>
      <w:r w:rsidRPr="00DD1C9E">
        <w:rPr>
          <w:rFonts w:ascii="Courier New" w:eastAsia="SimSun" w:hAnsi="Courier New" w:cs="Times New Roman"/>
          <w:noProof/>
          <w:snapToGrid w:val="0"/>
          <w:sz w:val="16"/>
          <w:lang w:val="fr-FR" w:eastAsia="zh-CN"/>
        </w:rPr>
        <w:t>GNBDU</w:t>
      </w:r>
      <w:r w:rsidRPr="00DD1C9E">
        <w:rPr>
          <w:rFonts w:ascii="Courier New" w:eastAsia="Times New Roman" w:hAnsi="Courier New" w:cs="Times New Roman"/>
          <w:noProof/>
          <w:snapToGrid w:val="0"/>
          <w:sz w:val="16"/>
          <w:lang w:val="fr-FR" w:eastAsia="zh-CN"/>
        </w:rPr>
        <w:t>UESliceMaximumBitRate</w:t>
      </w:r>
      <w:r w:rsidRPr="00DD1C9E">
        <w:rPr>
          <w:rFonts w:ascii="Courier New" w:eastAsia="Times New Roman" w:hAnsi="Courier New" w:cs="Times New Roman"/>
          <w:noProof/>
          <w:snapToGrid w:val="0"/>
          <w:sz w:val="16"/>
          <w:lang w:val="fr-FR" w:eastAsia="ko-KR"/>
        </w:rPr>
        <w:t>Item-ExtIEs} } OPTIONAL,</w:t>
      </w:r>
    </w:p>
    <w:p w14:paraId="74DC6E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478D97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DFC77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9855E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hint="eastAsia"/>
          <w:noProof/>
          <w:snapToGrid w:val="0"/>
          <w:sz w:val="16"/>
          <w:lang w:eastAsia="zh-CN"/>
        </w:rPr>
        <w:t>GNBDU</w:t>
      </w:r>
      <w:r w:rsidRPr="00DD1C9E">
        <w:rPr>
          <w:rFonts w:ascii="Courier New" w:eastAsia="Times New Roman" w:hAnsi="Courier New" w:cs="Times New Roman"/>
          <w:noProof/>
          <w:snapToGrid w:val="0"/>
          <w:sz w:val="16"/>
          <w:lang w:eastAsia="zh-CN"/>
        </w:rPr>
        <w:t>UESliceMaximumBitRate</w:t>
      </w:r>
      <w:r w:rsidRPr="00DD1C9E">
        <w:rPr>
          <w:rFonts w:ascii="Courier New" w:eastAsia="Times New Roman" w:hAnsi="Courier New" w:cs="Times New Roman"/>
          <w:noProof/>
          <w:snapToGrid w:val="0"/>
          <w:sz w:val="16"/>
          <w:lang w:eastAsia="ko-KR"/>
        </w:rPr>
        <w:t>Item-ExtIEs F1AP-PROTOCOL-EXTENSION ::= {</w:t>
      </w:r>
    </w:p>
    <w:p w14:paraId="0C8D3B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1385F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AA731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B16C5FE"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GNB-RxTxTimeDiff ::= SEQUENCE {</w:t>
      </w:r>
    </w:p>
    <w:p w14:paraId="43B68D05"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rxTxTimeDiff</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GNBRxTxTimeDiffMeas,</w:t>
      </w:r>
    </w:p>
    <w:p w14:paraId="4D4CDA4C"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additionalPath-List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AdditionalPath-List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85F7B84"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GNB-RxTxTimeDiff-ExtIEs} }  OPTIONAL</w:t>
      </w:r>
    </w:p>
    <w:p w14:paraId="22122BA1"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E208D91"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1E3B17E"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GNB-RxTxTimeDiff-ExtIEs F1AP-PROTOCOL-EXTENSION ::= {</w:t>
      </w:r>
    </w:p>
    <w:p w14:paraId="071D02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 ID id-ExtendedAdditionalPathList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CRITICALITY ignore EXTENSION ExtendedAdditionalPathList </w:t>
      </w:r>
      <w:r w:rsidRPr="00DD1C9E">
        <w:rPr>
          <w:rFonts w:ascii="Courier New" w:eastAsia="SimSun" w:hAnsi="Courier New" w:cs="Times New Roman"/>
          <w:noProof/>
          <w:snapToGrid w:val="0"/>
          <w:sz w:val="16"/>
          <w:lang w:eastAsia="ko-KR"/>
        </w:rPr>
        <w:tab/>
        <w:t>PRESENCE optional}|</w:t>
      </w:r>
    </w:p>
    <w:p w14:paraId="7F08AA67"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napToGrid w:val="0"/>
          <w:sz w:val="16"/>
          <w:szCs w:val="22"/>
          <w:lang w:eastAsia="ko-KR"/>
        </w:rPr>
        <w:tab/>
        <w:t>{ ID id-TRPTEG</w:t>
      </w:r>
      <w:r w:rsidRPr="00DD1C9E">
        <w:rPr>
          <w:rFonts w:ascii="Courier New" w:eastAsia="Calibri" w:hAnsi="Courier New" w:cs="Times New Roman"/>
          <w:noProof/>
          <w:sz w:val="16"/>
          <w:lang w:eastAsia="ja-JP"/>
        </w:rPr>
        <w:t>Information</w:t>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t>CRITICALITY ignore EXTENSION TRPTEG</w:t>
      </w:r>
      <w:r w:rsidRPr="00DD1C9E">
        <w:rPr>
          <w:rFonts w:ascii="Courier New" w:eastAsia="Calibri" w:hAnsi="Courier New" w:cs="Times New Roman"/>
          <w:noProof/>
          <w:sz w:val="16"/>
          <w:lang w:eastAsia="ja-JP"/>
        </w:rPr>
        <w:t>Information</w:t>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t>PRESENCE optional }</w:t>
      </w:r>
      <w:r w:rsidRPr="00DD1C9E">
        <w:rPr>
          <w:rFonts w:ascii="Courier New" w:eastAsia="Times New Roman" w:hAnsi="Courier New" w:cs="Times New Roman"/>
          <w:noProof/>
          <w:snapToGrid w:val="0"/>
          <w:sz w:val="16"/>
          <w:szCs w:val="22"/>
          <w:lang w:eastAsia="ko-KR"/>
        </w:rPr>
        <w:t>,</w:t>
      </w:r>
    </w:p>
    <w:p w14:paraId="0A7E3359"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6848F9C"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68628F1"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3DD7427"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GNBRxTxTimeDiffMeas ::= CHOICE {</w:t>
      </w:r>
    </w:p>
    <w:p w14:paraId="01BDC467"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k0</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 1970049),</w:t>
      </w:r>
    </w:p>
    <w:p w14:paraId="68245ACA"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k1</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 985025),</w:t>
      </w:r>
    </w:p>
    <w:p w14:paraId="55BBDA24"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k2</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 492513),</w:t>
      </w:r>
    </w:p>
    <w:p w14:paraId="22AC70FF"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k3</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 246257),</w:t>
      </w:r>
    </w:p>
    <w:p w14:paraId="4C7798EA"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k4</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 123129),</w:t>
      </w:r>
    </w:p>
    <w:p w14:paraId="23321E47"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k5</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 61565),</w:t>
      </w:r>
    </w:p>
    <w:p w14:paraId="54C05864"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ProtocolIE-SingleContainer { { GNBRxTxTimeDiffMeas-ExtIEs } } </w:t>
      </w:r>
    </w:p>
    <w:p w14:paraId="720BE2EB"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D0D5578"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394BF6D"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GNBRxTxTimeDiffMeas-ExtIEs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F1AP-PROTOCOL-IES ::= {</w:t>
      </w:r>
    </w:p>
    <w:p w14:paraId="4C80827A" w14:textId="77777777" w:rsidR="00DD1C9E" w:rsidRPr="00DD1C9E" w:rsidRDefault="00DD1C9E" w:rsidP="00DD1C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91A5FE7"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3DE1C1B"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AE8DC98"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GNB</w:t>
      </w:r>
      <w:r w:rsidRPr="00DD1C9E">
        <w:rPr>
          <w:rFonts w:ascii="Courier New" w:eastAsia="Times New Roman" w:hAnsi="Courier New" w:cs="Times New Roman" w:hint="eastAsia"/>
          <w:noProof/>
          <w:snapToGrid w:val="0"/>
          <w:sz w:val="16"/>
          <w:lang w:eastAsia="zh-CN"/>
        </w:rPr>
        <w:t>Set</w:t>
      </w:r>
      <w:r w:rsidRPr="00DD1C9E">
        <w:rPr>
          <w:rFonts w:ascii="Courier New" w:eastAsia="Times New Roman" w:hAnsi="Courier New" w:cs="Times New Roman"/>
          <w:noProof/>
          <w:snapToGrid w:val="0"/>
          <w:sz w:val="16"/>
          <w:lang w:eastAsia="ko-KR"/>
        </w:rPr>
        <w:t>ID</w:t>
      </w:r>
      <w:r w:rsidRPr="00DD1C9E">
        <w:rPr>
          <w:rFonts w:ascii="Courier New" w:eastAsia="Times New Roman" w:hAnsi="Courier New" w:cs="Times New Roman"/>
          <w:snapToGrid w:val="0"/>
          <w:sz w:val="16"/>
          <w:lang w:eastAsia="ko-KR"/>
        </w:rPr>
        <w:t xml:space="preserve"> ::= </w:t>
      </w:r>
      <w:r w:rsidRPr="00DD1C9E">
        <w:rPr>
          <w:rFonts w:ascii="Courier New" w:eastAsia="Times New Roman" w:hAnsi="Courier New" w:cs="Times New Roman"/>
          <w:noProof/>
          <w:snapToGrid w:val="0"/>
          <w:sz w:val="16"/>
          <w:lang w:eastAsia="ko-KR"/>
        </w:rPr>
        <w:t>BIT STRING (SIZE(22))</w:t>
      </w:r>
    </w:p>
    <w:p w14:paraId="5263BA8A"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F81BC5"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GTP-TEID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OCTET STRING (SIZE (4))</w:t>
      </w:r>
    </w:p>
    <w:p w14:paraId="074E34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E2EB3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GTPTLAs</w:t>
      </w:r>
      <w:r w:rsidRPr="00DD1C9E">
        <w:rPr>
          <w:rFonts w:ascii="Courier New" w:eastAsia="Times New Roman" w:hAnsi="Courier New" w:cs="Times New Roman"/>
          <w:noProof/>
          <w:sz w:val="16"/>
          <w:lang w:eastAsia="ko-KR"/>
        </w:rPr>
        <w:tab/>
        <w:t>::= SEQUENCE (SIZE(1.. maxnoofGTPTLAs)) OF</w:t>
      </w:r>
      <w:r w:rsidRPr="00DD1C9E">
        <w:rPr>
          <w:rFonts w:ascii="Courier New" w:eastAsia="Times New Roman" w:hAnsi="Courier New" w:cs="Times New Roman"/>
          <w:noProof/>
          <w:sz w:val="16"/>
          <w:lang w:eastAsia="ko-KR"/>
        </w:rPr>
        <w:tab/>
        <w:t>GTPTLA-Item</w:t>
      </w:r>
    </w:p>
    <w:p w14:paraId="40B2CA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608E2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DF322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GTPTLA-Item</w:t>
      </w:r>
      <w:r w:rsidRPr="00DD1C9E">
        <w:rPr>
          <w:rFonts w:ascii="Courier New" w:eastAsia="Times New Roman" w:hAnsi="Courier New" w:cs="Times New Roman"/>
          <w:noProof/>
          <w:sz w:val="16"/>
          <w:lang w:eastAsia="ko-KR"/>
        </w:rPr>
        <w:tab/>
        <w:t>::= SEQUENCE {</w:t>
      </w:r>
    </w:p>
    <w:p w14:paraId="3376E5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gTPTransportLayerAddress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TransportLayerAddress,</w:t>
      </w:r>
    </w:p>
    <w:p w14:paraId="73465B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t>ProtocolExtensionContainer { { GTPTLA-Item-ExtIEs } }</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OPTIONAL</w:t>
      </w:r>
    </w:p>
    <w:p w14:paraId="6D43BD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ABD06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0B885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GTPTLA-Item-ExtIEs F1AP-PROTOCOL-EXTENSION ::= {</w:t>
      </w:r>
    </w:p>
    <w:p w14:paraId="61D568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31F0D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94CF3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81D8A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GTPTunnel</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SEQUENCE {</w:t>
      </w:r>
    </w:p>
    <w:p w14:paraId="306230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transportLayerAddress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TransportLayerAddress,</w:t>
      </w:r>
    </w:p>
    <w:p w14:paraId="41E636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gTP-TEID</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GTP-TEID,</w:t>
      </w:r>
    </w:p>
    <w:p w14:paraId="37C4C6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GTPTunnel-ExtIEs } } OPTIONAL,</w:t>
      </w:r>
    </w:p>
    <w:p w14:paraId="12F58C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710C33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C1564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BC9D4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GTPTunnel-ExtIEs F1AP-PROTOCOL-EXTENSION ::= {</w:t>
      </w:r>
    </w:p>
    <w:p w14:paraId="68DC02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B5232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B6908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7D13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H</w:t>
      </w:r>
    </w:p>
    <w:p w14:paraId="645E4D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D4F2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HandoverPreparationInformation ::= OCTET STRING</w:t>
      </w:r>
    </w:p>
    <w:p w14:paraId="54794F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F88C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HardwareLoadIndicator ::= SEQUENCE {</w:t>
      </w:r>
    </w:p>
    <w:p w14:paraId="762E0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dLHardwareLoadIndicator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(0..100, ...),</w:t>
      </w:r>
    </w:p>
    <w:p w14:paraId="5F718D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uLHardwareLoadIndicator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(0..100, ...),</w:t>
      </w:r>
    </w:p>
    <w:p w14:paraId="224B9B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ProtocolExtensionContainer { { HardwareLoadIndicator-ExtIEs } } </w:t>
      </w:r>
      <w:r w:rsidRPr="00DD1C9E">
        <w:rPr>
          <w:rFonts w:ascii="Courier New" w:eastAsia="Times New Roman" w:hAnsi="Courier New" w:cs="Times New Roman"/>
          <w:sz w:val="16"/>
          <w:lang w:eastAsia="ko-KR"/>
        </w:rPr>
        <w:tab/>
        <w:t>OPTIONAL,</w:t>
      </w:r>
    </w:p>
    <w:p w14:paraId="49950A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5BD82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42CF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825B5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HardwareLoadIndicator-ExtIEs</w:t>
      </w:r>
      <w:r w:rsidRPr="00DD1C9E">
        <w:rPr>
          <w:rFonts w:ascii="Courier New" w:eastAsia="Times New Roman" w:hAnsi="Courier New" w:cs="Times New Roman"/>
          <w:sz w:val="16"/>
          <w:lang w:eastAsia="ko-KR"/>
        </w:rPr>
        <w:tab/>
        <w:t>F1AP-PROTOCOL-EXTENSION ::= {</w:t>
      </w:r>
    </w:p>
    <w:p w14:paraId="399F9D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B59BB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C701A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3B955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HSNASlotConfigList ::= SEQUENCE (SIZE(1..maxnoofHSNASlots)) OF HSNASlotConfigItem</w:t>
      </w:r>
    </w:p>
    <w:p w14:paraId="281E25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77FE3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HSNASlotConfigItem </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sz w:val="16"/>
          <w:lang w:eastAsia="ko-KR"/>
        </w:rPr>
        <w:tab/>
        <w:t>SEQUENCE {</w:t>
      </w:r>
    </w:p>
    <w:p w14:paraId="70362B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hSNADownlink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HSNADownlink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692487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hSNAUplink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HSNAUplink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95C7A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hSNAFlexible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HSNAFlexible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BD61B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HSNASlotConfigItem-ExtIEs } } OPTIONAL</w:t>
      </w:r>
    </w:p>
    <w:p w14:paraId="4FE566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E8FA0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1D86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HSNASlotConfigItem-ExtIEs F1AP-PROTOCOL-EXTENSION ::= {</w:t>
      </w:r>
    </w:p>
    <w:p w14:paraId="22BCE3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361C5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8EFE8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HSNADownlink ::= ENUMERATED { hard, soft, notavailable }</w:t>
      </w:r>
    </w:p>
    <w:p w14:paraId="46B397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CF97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HSNAFlexible ::= ENUMERATED { hard, soft, notavailable }</w:t>
      </w:r>
    </w:p>
    <w:p w14:paraId="20F4E6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E3393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HSNAUplink ::= ENUMERATED { hard, soft, notavailable }</w:t>
      </w:r>
    </w:p>
    <w:p w14:paraId="4BAAAD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DC2CB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HSNATransmissionPeriodicity ::=</w:t>
      </w:r>
      <w:r w:rsidRPr="00DD1C9E">
        <w:rPr>
          <w:rFonts w:ascii="Courier New" w:eastAsia="Times New Roman" w:hAnsi="Courier New" w:cs="Times New Roman"/>
          <w:sz w:val="16"/>
          <w:lang w:eastAsia="ko-KR"/>
        </w:rPr>
        <w:tab/>
        <w:t>ENUMERATED { ms0p5, ms0p625, ms1, ms1p25, ms2, ms2p5, ms5, ms10, ms20, ms40, ms80, ms160, ...}</w:t>
      </w:r>
    </w:p>
    <w:p w14:paraId="64F674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5DF038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zh-CN"/>
        </w:rPr>
        <w:t>HashedUEIdentityIndexValue</w:t>
      </w:r>
      <w:r w:rsidRPr="00DD1C9E">
        <w:rPr>
          <w:rFonts w:ascii="Courier New" w:eastAsia="Times New Roman" w:hAnsi="Courier New" w:cs="Times New Roman" w:hint="eastAsia"/>
          <w:noProof/>
          <w:snapToGrid w:val="0"/>
          <w:sz w:val="16"/>
          <w:lang w:eastAsia="zh-CN"/>
        </w:rPr>
        <w:t xml:space="preserve"> </w:t>
      </w:r>
      <w:r w:rsidRPr="00DD1C9E">
        <w:rPr>
          <w:rFonts w:ascii="Courier New" w:eastAsia="Times New Roman" w:hAnsi="Courier New" w:cs="Times New Roman" w:hint="eastAsia"/>
          <w:noProof/>
          <w:sz w:val="16"/>
          <w:lang w:val="en-US" w:eastAsia="zh-CN"/>
        </w:rPr>
        <w:t>::= BIT STRING (SIZE(13, ...)</w:t>
      </w:r>
      <w:r w:rsidRPr="00DD1C9E">
        <w:rPr>
          <w:rFonts w:ascii="Courier New" w:eastAsia="Times New Roman" w:hAnsi="Courier New" w:cs="Times New Roman"/>
          <w:noProof/>
          <w:sz w:val="16"/>
          <w:lang w:val="en-US" w:eastAsia="zh-CN"/>
        </w:rPr>
        <w:t>)</w:t>
      </w:r>
    </w:p>
    <w:p w14:paraId="63B4A4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p>
    <w:p w14:paraId="241B65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103E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w:t>
      </w:r>
      <w:r w:rsidRPr="00DD1C9E">
        <w:rPr>
          <w:rFonts w:ascii="Courier New" w:eastAsia="Times New Roman" w:hAnsi="Courier New" w:cs="Times New Roman"/>
          <w:noProof/>
          <w:snapToGrid w:val="0"/>
          <w:sz w:val="16"/>
          <w:lang w:eastAsia="ko-KR"/>
        </w:rPr>
        <w:t xml:space="preserve"> I</w:t>
      </w:r>
    </w:p>
    <w:p w14:paraId="6C3D7E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E185F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IAB-Barred</w:t>
      </w:r>
      <w:r w:rsidRPr="00DD1C9E">
        <w:rPr>
          <w:rFonts w:ascii="Courier New" w:eastAsia="Times New Roman" w:hAnsi="Courier New" w:cs="Times New Roman"/>
          <w:noProof/>
          <w:snapToGrid w:val="0"/>
          <w:sz w:val="16"/>
          <w:lang w:eastAsia="ko-KR"/>
        </w:rPr>
        <w:tab/>
        <w:t>::=</w:t>
      </w:r>
      <w:r w:rsidRPr="00DD1C9E">
        <w:rPr>
          <w:rFonts w:ascii="Courier New" w:eastAsia="Times New Roman" w:hAnsi="Courier New" w:cs="Times New Roman"/>
          <w:noProof/>
          <w:snapToGrid w:val="0"/>
          <w:sz w:val="16"/>
          <w:lang w:eastAsia="ko-KR"/>
        </w:rPr>
        <w:tab/>
        <w:t>ENUMERATED {barred, not-barred, ...}</w:t>
      </w:r>
    </w:p>
    <w:p w14:paraId="582321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6C7AD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IABConditionalRRCMessageDeliveryIndication </w:t>
      </w:r>
      <w:r w:rsidRPr="00DD1C9E">
        <w:rPr>
          <w:rFonts w:ascii="Courier New" w:eastAsia="SimSun" w:hAnsi="Courier New" w:cs="Times New Roman"/>
          <w:noProof/>
          <w:snapToGrid w:val="0"/>
          <w:sz w:val="16"/>
          <w:lang w:eastAsia="ko-KR"/>
        </w:rPr>
        <w:t>::= ENUMERATED {true, ...}</w:t>
      </w:r>
    </w:p>
    <w:p w14:paraId="454C1E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43225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 xml:space="preserve">IABCongestionIndication ::= </w:t>
      </w:r>
      <w:r w:rsidRPr="00DD1C9E">
        <w:rPr>
          <w:rFonts w:ascii="Courier New" w:eastAsia="Times New Roman" w:hAnsi="Courier New" w:cs="Times New Roman"/>
          <w:noProof/>
          <w:sz w:val="16"/>
          <w:lang w:eastAsia="ko-KR"/>
        </w:rPr>
        <w:t>SEQUENCE {</w:t>
      </w:r>
    </w:p>
    <w:p w14:paraId="62D05A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val="fr-FR" w:eastAsia="zh-CN"/>
        </w:rPr>
        <w:t>i</w:t>
      </w:r>
      <w:r w:rsidRPr="00DD1C9E">
        <w:rPr>
          <w:rFonts w:ascii="Courier New" w:eastAsia="Times New Roman" w:hAnsi="Courier New" w:cs="Times New Roman"/>
          <w:noProof/>
          <w:sz w:val="16"/>
          <w:lang w:val="fr-FR" w:eastAsia="ko-KR"/>
        </w:rPr>
        <w:t>AB</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Congestion</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In</w:t>
      </w:r>
      <w:r w:rsidRPr="00DD1C9E">
        <w:rPr>
          <w:rFonts w:ascii="Courier New" w:eastAsia="Times New Roman" w:hAnsi="Courier New" w:cs="Times New Roman" w:hint="eastAsia"/>
          <w:noProof/>
          <w:sz w:val="16"/>
          <w:lang w:val="fr-FR" w:eastAsia="zh-CN"/>
        </w:rPr>
        <w:t>dication</w:t>
      </w:r>
      <w:r w:rsidRPr="00DD1C9E">
        <w:rPr>
          <w:rFonts w:ascii="Courier New" w:eastAsia="Times New Roman" w:hAnsi="Courier New" w:cs="Times New Roman"/>
          <w:noProof/>
          <w:sz w:val="16"/>
          <w:lang w:val="fr-FR" w:eastAsia="ko-KR"/>
        </w:rPr>
        <w:t>-List</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IAB</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Congestion</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In</w:t>
      </w:r>
      <w:r w:rsidRPr="00DD1C9E">
        <w:rPr>
          <w:rFonts w:ascii="Courier New" w:eastAsia="Times New Roman" w:hAnsi="Courier New" w:cs="Times New Roman" w:hint="eastAsia"/>
          <w:noProof/>
          <w:sz w:val="16"/>
          <w:lang w:val="fr-FR" w:eastAsia="zh-CN"/>
        </w:rPr>
        <w:t>dication</w:t>
      </w:r>
      <w:r w:rsidRPr="00DD1C9E">
        <w:rPr>
          <w:rFonts w:ascii="Courier New" w:eastAsia="Times New Roman" w:hAnsi="Courier New" w:cs="Times New Roman"/>
          <w:noProof/>
          <w:sz w:val="16"/>
          <w:lang w:val="fr-FR" w:eastAsia="ko-KR"/>
        </w:rPr>
        <w:t>-List,</w:t>
      </w:r>
    </w:p>
    <w:p w14:paraId="6E3FA5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iE-Extensions</w:t>
      </w:r>
      <w:r w:rsidRPr="00DD1C9E">
        <w:rPr>
          <w:rFonts w:ascii="Courier New" w:eastAsia="Times New Roman" w:hAnsi="Courier New" w:cs="Times New Roman"/>
          <w:noProof/>
          <w:sz w:val="16"/>
          <w:lang w:val="fr-FR" w:eastAsia="ko-KR"/>
        </w:rPr>
        <w:tab/>
        <w:t>ProtocolExtensionContainer { { IAB</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Congestion</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In</w:t>
      </w:r>
      <w:r w:rsidRPr="00DD1C9E">
        <w:rPr>
          <w:rFonts w:ascii="Courier New" w:eastAsia="Times New Roman" w:hAnsi="Courier New" w:cs="Times New Roman" w:hint="eastAsia"/>
          <w:noProof/>
          <w:sz w:val="16"/>
          <w:lang w:val="fr-FR" w:eastAsia="zh-CN"/>
        </w:rPr>
        <w:t>dication</w:t>
      </w:r>
      <w:r w:rsidRPr="00DD1C9E">
        <w:rPr>
          <w:rFonts w:ascii="Courier New" w:eastAsia="Times New Roman" w:hAnsi="Courier New" w:cs="Times New Roman"/>
          <w:noProof/>
          <w:sz w:val="16"/>
          <w:lang w:val="fr-FR" w:eastAsia="ko-KR"/>
        </w:rPr>
        <w:t>-List-ExtIEs } } OPTIONAL</w:t>
      </w:r>
    </w:p>
    <w:p w14:paraId="1ACD65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54B2B8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6758DA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IAB</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Congestion</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In</w:t>
      </w:r>
      <w:r w:rsidRPr="00DD1C9E">
        <w:rPr>
          <w:rFonts w:ascii="Courier New" w:eastAsia="Times New Roman" w:hAnsi="Courier New" w:cs="Times New Roman" w:hint="eastAsia"/>
          <w:noProof/>
          <w:sz w:val="16"/>
          <w:lang w:val="fr-FR" w:eastAsia="zh-CN"/>
        </w:rPr>
        <w:t>dication</w:t>
      </w:r>
      <w:r w:rsidRPr="00DD1C9E">
        <w:rPr>
          <w:rFonts w:ascii="Courier New" w:eastAsia="Times New Roman" w:hAnsi="Courier New" w:cs="Times New Roman"/>
          <w:noProof/>
          <w:sz w:val="16"/>
          <w:lang w:val="fr-FR" w:eastAsia="ko-KR"/>
        </w:rPr>
        <w:t>-List-ExtIEs</w:t>
      </w:r>
      <w:r w:rsidRPr="00DD1C9E">
        <w:rPr>
          <w:rFonts w:ascii="Courier New" w:eastAsia="Times New Roman" w:hAnsi="Courier New" w:cs="Times New Roman"/>
          <w:noProof/>
          <w:sz w:val="16"/>
          <w:lang w:val="fr-FR" w:eastAsia="ko-KR"/>
        </w:rPr>
        <w:tab/>
        <w:t>F1AP-PROTOCOL-EXTENSION ::= {</w:t>
      </w:r>
    </w:p>
    <w:p w14:paraId="56C70C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2D3B54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583102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6B40AE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IAB</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Congestion</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In</w:t>
      </w:r>
      <w:r w:rsidRPr="00DD1C9E">
        <w:rPr>
          <w:rFonts w:ascii="Courier New" w:eastAsia="Times New Roman" w:hAnsi="Courier New" w:cs="Times New Roman" w:hint="eastAsia"/>
          <w:noProof/>
          <w:sz w:val="16"/>
          <w:lang w:val="fr-FR" w:eastAsia="zh-CN"/>
        </w:rPr>
        <w:t>dication</w:t>
      </w:r>
      <w:r w:rsidRPr="00DD1C9E">
        <w:rPr>
          <w:rFonts w:ascii="Courier New" w:eastAsia="Times New Roman" w:hAnsi="Courier New" w:cs="Times New Roman"/>
          <w:noProof/>
          <w:sz w:val="16"/>
          <w:lang w:val="fr-FR" w:eastAsia="ko-KR"/>
        </w:rPr>
        <w:t>-List ::= SEQUENCE (SIZE(1..</w:t>
      </w:r>
      <w:r w:rsidRPr="00DD1C9E">
        <w:rPr>
          <w:rFonts w:ascii="Courier New" w:eastAsia="Times New Roman" w:hAnsi="Courier New" w:cs="Arial"/>
          <w:noProof/>
          <w:sz w:val="16"/>
          <w:lang w:val="fr-FR" w:eastAsia="ko-KR"/>
        </w:rPr>
        <w:t>maxnoofIABCongInd</w:t>
      </w:r>
      <w:r w:rsidRPr="00DD1C9E">
        <w:rPr>
          <w:rFonts w:ascii="Courier New" w:eastAsia="Times New Roman" w:hAnsi="Courier New" w:cs="Times New Roman"/>
          <w:noProof/>
          <w:sz w:val="16"/>
          <w:lang w:val="fr-FR" w:eastAsia="ko-KR"/>
        </w:rPr>
        <w:t>)) OF IAB</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Congestion</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In</w:t>
      </w:r>
      <w:r w:rsidRPr="00DD1C9E">
        <w:rPr>
          <w:rFonts w:ascii="Courier New" w:eastAsia="Times New Roman" w:hAnsi="Courier New" w:cs="Times New Roman" w:hint="eastAsia"/>
          <w:noProof/>
          <w:sz w:val="16"/>
          <w:lang w:val="fr-FR" w:eastAsia="zh-CN"/>
        </w:rPr>
        <w:t>dication</w:t>
      </w:r>
      <w:r w:rsidRPr="00DD1C9E">
        <w:rPr>
          <w:rFonts w:ascii="Courier New" w:eastAsia="Times New Roman" w:hAnsi="Courier New" w:cs="Times New Roman"/>
          <w:noProof/>
          <w:sz w:val="16"/>
          <w:lang w:val="fr-FR" w:eastAsia="ko-KR"/>
        </w:rPr>
        <w:t>-Item</w:t>
      </w:r>
    </w:p>
    <w:p w14:paraId="2B77C2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2C6716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IAB</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Congestion</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In</w:t>
      </w:r>
      <w:r w:rsidRPr="00DD1C9E">
        <w:rPr>
          <w:rFonts w:ascii="Courier New" w:eastAsia="Times New Roman" w:hAnsi="Courier New" w:cs="Times New Roman" w:hint="eastAsia"/>
          <w:noProof/>
          <w:sz w:val="16"/>
          <w:lang w:val="fr-FR" w:eastAsia="zh-CN"/>
        </w:rPr>
        <w:t>dication</w:t>
      </w:r>
      <w:r w:rsidRPr="00DD1C9E">
        <w:rPr>
          <w:rFonts w:ascii="Courier New" w:eastAsia="Times New Roman" w:hAnsi="Courier New" w:cs="Times New Roman"/>
          <w:noProof/>
          <w:sz w:val="16"/>
          <w:lang w:val="fr-FR" w:eastAsia="ko-KR"/>
        </w:rPr>
        <w:t>-Item ::= SEQUENCE {</w:t>
      </w:r>
    </w:p>
    <w:p w14:paraId="09C82B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zh-CN"/>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hint="eastAsia"/>
          <w:noProof/>
          <w:sz w:val="16"/>
          <w:lang w:eastAsia="zh-CN"/>
        </w:rPr>
        <w:t>c</w:t>
      </w:r>
      <w:r w:rsidRPr="00DD1C9E">
        <w:rPr>
          <w:rFonts w:ascii="Courier New" w:eastAsia="Times New Roman" w:hAnsi="Courier New" w:cs="Times New Roman"/>
          <w:noProof/>
          <w:sz w:val="16"/>
          <w:lang w:eastAsia="ko-KR"/>
        </w:rPr>
        <w:t>hild</w:t>
      </w:r>
      <w:r w:rsidRPr="00DD1C9E">
        <w:rPr>
          <w:rFonts w:ascii="Courier New" w:eastAsia="Times New Roman" w:hAnsi="Courier New" w:cs="Times New Roman" w:hint="eastAsia"/>
          <w:noProof/>
          <w:sz w:val="16"/>
          <w:lang w:eastAsia="zh-CN"/>
        </w:rPr>
        <w:t>Node</w:t>
      </w:r>
      <w:r w:rsidRPr="00DD1C9E">
        <w:rPr>
          <w:rFonts w:ascii="Courier New" w:eastAsia="Times New Roman" w:hAnsi="Courier New" w:cs="Times New Roman"/>
          <w:noProof/>
          <w:sz w:val="16"/>
          <w:lang w:eastAsia="ko-KR"/>
        </w:rPr>
        <w:t>Identifier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BAPAddress</w:t>
      </w:r>
      <w:r w:rsidRPr="00DD1C9E">
        <w:rPr>
          <w:rFonts w:ascii="Courier New" w:eastAsia="Times New Roman" w:hAnsi="Courier New" w:cs="Times New Roman" w:hint="eastAsia"/>
          <w:noProof/>
          <w:sz w:val="16"/>
          <w:lang w:eastAsia="zh-CN"/>
        </w:rPr>
        <w:t>,</w:t>
      </w:r>
    </w:p>
    <w:p w14:paraId="5F2E4D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zh-CN"/>
        </w:rPr>
        <w:t xml:space="preserve">    b</w:t>
      </w:r>
      <w:r w:rsidRPr="00DD1C9E">
        <w:rPr>
          <w:rFonts w:ascii="Courier New" w:eastAsia="Times New Roman" w:hAnsi="Courier New" w:cs="Times New Roman"/>
          <w:noProof/>
          <w:sz w:val="16"/>
          <w:lang w:eastAsia="ko-KR"/>
        </w:rPr>
        <w:t>HRLCCHList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 xml:space="preserve">                </w:t>
      </w:r>
      <w:r w:rsidRPr="00DD1C9E">
        <w:rPr>
          <w:rFonts w:ascii="Courier New" w:eastAsia="Times New Roman" w:hAnsi="Courier New" w:cs="Times New Roman"/>
          <w:noProof/>
          <w:sz w:val="16"/>
          <w:lang w:eastAsia="ko-KR"/>
        </w:rPr>
        <w:t>BHRLCCHList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zh-CN"/>
        </w:rPr>
        <w:t xml:space="preserve">    </w:t>
      </w:r>
      <w:r w:rsidRPr="00DD1C9E">
        <w:rPr>
          <w:rFonts w:ascii="Courier New" w:eastAsia="Times New Roman" w:hAnsi="Courier New" w:cs="Times New Roman"/>
          <w:noProof/>
          <w:sz w:val="16"/>
          <w:lang w:eastAsia="ko-KR"/>
        </w:rPr>
        <w:t>OPTIONAL,</w:t>
      </w:r>
    </w:p>
    <w:p w14:paraId="0E5EDD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IAB</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Congestion</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In</w:t>
      </w:r>
      <w:r w:rsidRPr="00DD1C9E">
        <w:rPr>
          <w:rFonts w:ascii="Courier New" w:eastAsia="Times New Roman" w:hAnsi="Courier New" w:cs="Times New Roman" w:hint="eastAsia"/>
          <w:noProof/>
          <w:sz w:val="16"/>
          <w:lang w:val="fr-FR" w:eastAsia="zh-CN"/>
        </w:rPr>
        <w:t>dication</w:t>
      </w:r>
      <w:r w:rsidRPr="00DD1C9E">
        <w:rPr>
          <w:rFonts w:ascii="Courier New" w:eastAsia="Times New Roman" w:hAnsi="Courier New" w:cs="Times New Roman"/>
          <w:noProof/>
          <w:sz w:val="16"/>
          <w:lang w:val="fr-FR" w:eastAsia="ko-KR"/>
        </w:rPr>
        <w:t>-ItemExtIEs } }</w:t>
      </w:r>
      <w:r w:rsidRPr="00DD1C9E">
        <w:rPr>
          <w:rFonts w:ascii="Courier New" w:eastAsia="Times New Roman" w:hAnsi="Courier New" w:cs="Times New Roman"/>
          <w:noProof/>
          <w:sz w:val="16"/>
          <w:lang w:val="fr-FR" w:eastAsia="ko-KR"/>
        </w:rPr>
        <w:tab/>
        <w:t>OPTIONAL</w:t>
      </w:r>
    </w:p>
    <w:p w14:paraId="686F8F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1AE060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2CE735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IAB</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Congestion</w:t>
      </w:r>
      <w:r w:rsidRPr="00DD1C9E">
        <w:rPr>
          <w:rFonts w:ascii="Courier New" w:eastAsia="Times New Roman" w:hAnsi="Courier New" w:cs="Times New Roman" w:hint="eastAsia"/>
          <w:noProof/>
          <w:sz w:val="16"/>
          <w:lang w:val="fr-FR" w:eastAsia="zh-CN"/>
        </w:rPr>
        <w:t>-</w:t>
      </w:r>
      <w:r w:rsidRPr="00DD1C9E">
        <w:rPr>
          <w:rFonts w:ascii="Courier New" w:eastAsia="Times New Roman" w:hAnsi="Courier New" w:cs="Times New Roman"/>
          <w:noProof/>
          <w:sz w:val="16"/>
          <w:lang w:val="fr-FR" w:eastAsia="ko-KR"/>
        </w:rPr>
        <w:t>In</w:t>
      </w:r>
      <w:r w:rsidRPr="00DD1C9E">
        <w:rPr>
          <w:rFonts w:ascii="Courier New" w:eastAsia="Times New Roman" w:hAnsi="Courier New" w:cs="Times New Roman" w:hint="eastAsia"/>
          <w:noProof/>
          <w:sz w:val="16"/>
          <w:lang w:val="fr-FR" w:eastAsia="zh-CN"/>
        </w:rPr>
        <w:t>dication</w:t>
      </w:r>
      <w:r w:rsidRPr="00DD1C9E">
        <w:rPr>
          <w:rFonts w:ascii="Courier New" w:eastAsia="Times New Roman" w:hAnsi="Courier New" w:cs="Times New Roman"/>
          <w:noProof/>
          <w:sz w:val="16"/>
          <w:lang w:val="fr-FR" w:eastAsia="ko-KR"/>
        </w:rPr>
        <w:t xml:space="preserve">-ItemExtIEs F1AP-PROTOCOL-EXTENSION ::= { </w:t>
      </w:r>
    </w:p>
    <w:p w14:paraId="3CF5F6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431029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5E1840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6378D6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2DD344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IAB-Info-IAB-donor-CU ::=</w:t>
      </w:r>
      <w:r w:rsidRPr="00DD1C9E">
        <w:rPr>
          <w:rFonts w:ascii="Courier New" w:eastAsia="Times New Roman" w:hAnsi="Courier New" w:cs="Times New Roman"/>
          <w:noProof/>
          <w:snapToGrid w:val="0"/>
          <w:sz w:val="16"/>
          <w:lang w:val="fr-FR" w:eastAsia="ko-KR"/>
        </w:rPr>
        <w:tab/>
        <w:t>SEQUENCE{</w:t>
      </w:r>
    </w:p>
    <w:p w14:paraId="1D02C6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iAB-STC-Info</w:t>
      </w:r>
      <w:r w:rsidRPr="00DD1C9E">
        <w:rPr>
          <w:rFonts w:ascii="Courier New" w:eastAsia="Times New Roman" w:hAnsi="Courier New" w:cs="Times New Roman"/>
          <w:noProof/>
          <w:snapToGrid w:val="0"/>
          <w:sz w:val="16"/>
          <w:lang w:val="fr-FR" w:eastAsia="ko-KR"/>
        </w:rPr>
        <w:tab/>
        <w:t>IAB-STC-Info</w:t>
      </w:r>
      <w:r w:rsidRPr="00DD1C9E">
        <w:rPr>
          <w:rFonts w:ascii="Courier New" w:eastAsia="Times New Roman" w:hAnsi="Courier New" w:cs="Courier New"/>
          <w:noProof/>
          <w:snapToGrid w:val="0"/>
          <w:sz w:val="16"/>
          <w:lang w:val="fr-FR" w:eastAsia="ko-KR"/>
        </w:rPr>
        <w:tab/>
        <w:t>OPTIONAL</w:t>
      </w:r>
      <w:r w:rsidRPr="00DD1C9E">
        <w:rPr>
          <w:rFonts w:ascii="Courier New" w:eastAsia="Times New Roman" w:hAnsi="Courier New" w:cs="Times New Roman"/>
          <w:noProof/>
          <w:snapToGrid w:val="0"/>
          <w:sz w:val="16"/>
          <w:lang w:val="fr-FR" w:eastAsia="ko-KR"/>
        </w:rPr>
        <w:t>,</w:t>
      </w:r>
    </w:p>
    <w:p w14:paraId="0E7F99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IAB-Info-IAB-donor-CU-ExtIEs } } OPTIONAL</w:t>
      </w:r>
    </w:p>
    <w:p w14:paraId="503554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8F500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A2DFB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IAB-Info-IAB-donor-CU-ExtIEs F1AP-PROTOCOL-EXTENSION ::= {</w:t>
      </w:r>
    </w:p>
    <w:p w14:paraId="312068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w:t>
      </w:r>
    </w:p>
    <w:p w14:paraId="4363DE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951E9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06704E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IAB-Info-IAB-DU ::=</w:t>
      </w:r>
      <w:r w:rsidRPr="00DD1C9E">
        <w:rPr>
          <w:rFonts w:ascii="Courier New" w:eastAsia="Times New Roman" w:hAnsi="Courier New" w:cs="Times New Roman"/>
          <w:noProof/>
          <w:snapToGrid w:val="0"/>
          <w:sz w:val="16"/>
          <w:lang w:val="fr-FR" w:eastAsia="ko-KR"/>
        </w:rPr>
        <w:tab/>
        <w:t>SEQUENCE{</w:t>
      </w:r>
    </w:p>
    <w:p w14:paraId="1D6EED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multiplexingInfo</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MultiplexingInfo</w:t>
      </w:r>
      <w:r w:rsidRPr="00DD1C9E">
        <w:rPr>
          <w:rFonts w:ascii="Courier New" w:eastAsia="Times New Roman" w:hAnsi="Courier New" w:cs="Courier New"/>
          <w:noProof/>
          <w:snapToGrid w:val="0"/>
          <w:sz w:val="16"/>
          <w:lang w:val="fr-FR" w:eastAsia="ko-KR"/>
        </w:rPr>
        <w:tab/>
        <w:t>OPTIONAL</w:t>
      </w:r>
      <w:r w:rsidRPr="00DD1C9E">
        <w:rPr>
          <w:rFonts w:ascii="Courier New" w:eastAsia="Times New Roman" w:hAnsi="Courier New" w:cs="Times New Roman"/>
          <w:noProof/>
          <w:snapToGrid w:val="0"/>
          <w:sz w:val="16"/>
          <w:lang w:val="fr-FR" w:eastAsia="ko-KR"/>
        </w:rPr>
        <w:t>,</w:t>
      </w:r>
    </w:p>
    <w:p w14:paraId="43A33B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iAB-STC-Info</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IAB-STC-Info</w:t>
      </w:r>
      <w:r w:rsidRPr="00DD1C9E">
        <w:rPr>
          <w:rFonts w:ascii="Courier New" w:eastAsia="Times New Roman" w:hAnsi="Courier New" w:cs="Courier New"/>
          <w:noProof/>
          <w:snapToGrid w:val="0"/>
          <w:sz w:val="16"/>
          <w:lang w:val="fr-FR" w:eastAsia="ko-KR"/>
        </w:rPr>
        <w:tab/>
        <w:t>OPTIONAL</w:t>
      </w:r>
      <w:r w:rsidRPr="00DD1C9E">
        <w:rPr>
          <w:rFonts w:ascii="Courier New" w:eastAsia="Times New Roman" w:hAnsi="Courier New" w:cs="Times New Roman"/>
          <w:noProof/>
          <w:snapToGrid w:val="0"/>
          <w:sz w:val="16"/>
          <w:lang w:val="fr-FR" w:eastAsia="ko-KR"/>
        </w:rPr>
        <w:t>,</w:t>
      </w:r>
    </w:p>
    <w:p w14:paraId="682163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IAB-Info-IAB-DU-ExtIEs } } OPTIONAL</w:t>
      </w:r>
    </w:p>
    <w:p w14:paraId="63E089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38065B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66E273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IAB-Info-IAB-DU-ExtIEs F1AP-PROTOCOL-EXTENSION ::= {</w:t>
      </w:r>
    </w:p>
    <w:p w14:paraId="186D3B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318D3C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25429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1C999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IAB-MT-Cell-List ::= SEQUENCE (SIZE(1..maxnoofServingCells)) OF IAB-MT-Cell-List-Item</w:t>
      </w:r>
    </w:p>
    <w:p w14:paraId="6E1F0A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7E551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IAB-MT-Cell-List-Item ::= </w:t>
      </w:r>
      <w:r w:rsidRPr="00DD1C9E">
        <w:rPr>
          <w:rFonts w:ascii="Courier New" w:eastAsia="Times New Roman" w:hAnsi="Courier New" w:cs="Times New Roman"/>
          <w:noProof/>
          <w:snapToGrid w:val="0"/>
          <w:sz w:val="16"/>
          <w:lang w:eastAsia="ko-KR"/>
        </w:rPr>
        <w:tab/>
        <w:t>SEQUENCE {</w:t>
      </w:r>
    </w:p>
    <w:p w14:paraId="737409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nRCellIdentity</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NRCellIdentity,</w:t>
      </w:r>
    </w:p>
    <w:p w14:paraId="458F97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dU-RX-MT-RX</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DU-RX-MT-RX,</w:t>
      </w:r>
    </w:p>
    <w:p w14:paraId="30A19F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dU-TX-MT-TX</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DU-TX-MT-TX,</w:t>
      </w:r>
    </w:p>
    <w:p w14:paraId="4365D9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dU-RX-MT-TX</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DU-RX-MT-TX,</w:t>
      </w:r>
    </w:p>
    <w:p w14:paraId="354C1E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dU-TX-MT-RX</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DU-TX-MT-RX,</w:t>
      </w:r>
    </w:p>
    <w:p w14:paraId="4441B6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IAB-MT-Cell-List-Item-ExtIEs } } OPTIONAL</w:t>
      </w:r>
    </w:p>
    <w:p w14:paraId="27F1FD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0994C7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2BB24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IAB-MT-Cell-List-Item-ExtIEs F1AP-PROTOCOL-EXTENSION ::= {</w:t>
      </w:r>
    </w:p>
    <w:p w14:paraId="70F643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 ID id-</w:t>
      </w:r>
      <w:r w:rsidRPr="00DD1C9E">
        <w:rPr>
          <w:rFonts w:ascii="Courier New" w:eastAsia="Times New Roman" w:hAnsi="Courier New" w:cs="Times New Roman"/>
          <w:noProof/>
          <w:sz w:val="16"/>
          <w:lang w:val="fr-FR" w:eastAsia="ko-KR"/>
        </w:rPr>
        <w:t>DU-RX-MT-RX-Extend</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CRITICALITY ignore</w:t>
      </w:r>
      <w:r w:rsidRPr="00DD1C9E">
        <w:rPr>
          <w:rFonts w:ascii="Courier New" w:eastAsia="Times New Roman" w:hAnsi="Courier New" w:cs="Times New Roman"/>
          <w:noProof/>
          <w:snapToGrid w:val="0"/>
          <w:sz w:val="16"/>
          <w:lang w:val="fr-FR" w:eastAsia="ko-KR"/>
        </w:rPr>
        <w:tab/>
        <w:t>EXTENSION</w:t>
      </w:r>
      <w:r w:rsidRPr="00DD1C9E" w:rsidDel="002151F5">
        <w:rPr>
          <w:rFonts w:ascii="Courier New" w:eastAsia="Times New Roman" w:hAnsi="Courier New" w:cs="Times New Roman"/>
          <w:noProof/>
          <w:snapToGrid w:val="0"/>
          <w:sz w:val="16"/>
          <w:lang w:val="fr-FR" w:eastAsia="ko-KR"/>
        </w:rPr>
        <w:t xml:space="preserve"> </w:t>
      </w:r>
      <w:r w:rsidRPr="00DD1C9E">
        <w:rPr>
          <w:rFonts w:ascii="Courier New" w:eastAsia="Times New Roman" w:hAnsi="Courier New" w:cs="Times New Roman"/>
          <w:noProof/>
          <w:sz w:val="16"/>
          <w:lang w:val="fr-FR" w:eastAsia="ko-KR"/>
        </w:rPr>
        <w:t>DU-RX-MT-RX-Extend</w:t>
      </w:r>
      <w:r w:rsidRPr="00DD1C9E">
        <w:rPr>
          <w:rFonts w:ascii="Courier New" w:eastAsia="Times New Roman" w:hAnsi="Courier New" w:cs="Times New Roman"/>
          <w:noProof/>
          <w:snapToGrid w:val="0"/>
          <w:sz w:val="16"/>
          <w:lang w:val="fr-FR" w:eastAsia="ko-KR"/>
        </w:rPr>
        <w:tab/>
        <w:t>PRESENCE optional</w:t>
      </w:r>
      <w:r w:rsidRPr="00DD1C9E">
        <w:rPr>
          <w:rFonts w:ascii="Courier New" w:eastAsia="Times New Roman" w:hAnsi="Courier New" w:cs="Times New Roman"/>
          <w:noProof/>
          <w:snapToGrid w:val="0"/>
          <w:sz w:val="16"/>
          <w:lang w:val="fr-FR" w:eastAsia="ko-KR"/>
        </w:rPr>
        <w:tab/>
        <w:t>}|</w:t>
      </w:r>
    </w:p>
    <w:p w14:paraId="3288BF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 ID id-</w:t>
      </w:r>
      <w:r w:rsidRPr="00DD1C9E">
        <w:rPr>
          <w:rFonts w:ascii="Courier New" w:eastAsia="Times New Roman" w:hAnsi="Courier New" w:cs="Times New Roman"/>
          <w:noProof/>
          <w:sz w:val="16"/>
          <w:lang w:val="fr-FR" w:eastAsia="ko-KR"/>
        </w:rPr>
        <w:t>DU-TX-MT-TX-Extend</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CRITICALITY ignore</w:t>
      </w:r>
      <w:r w:rsidRPr="00DD1C9E">
        <w:rPr>
          <w:rFonts w:ascii="Courier New" w:eastAsia="Times New Roman" w:hAnsi="Courier New" w:cs="Times New Roman"/>
          <w:noProof/>
          <w:snapToGrid w:val="0"/>
          <w:sz w:val="16"/>
          <w:lang w:val="fr-FR" w:eastAsia="ko-KR"/>
        </w:rPr>
        <w:tab/>
        <w:t>EXTENSION</w:t>
      </w:r>
      <w:r w:rsidRPr="00DD1C9E" w:rsidDel="002151F5">
        <w:rPr>
          <w:rFonts w:ascii="Courier New" w:eastAsia="Times New Roman" w:hAnsi="Courier New" w:cs="Times New Roman"/>
          <w:noProof/>
          <w:snapToGrid w:val="0"/>
          <w:sz w:val="16"/>
          <w:lang w:val="fr-FR" w:eastAsia="ko-KR"/>
        </w:rPr>
        <w:t xml:space="preserve"> </w:t>
      </w:r>
      <w:r w:rsidRPr="00DD1C9E">
        <w:rPr>
          <w:rFonts w:ascii="Courier New" w:eastAsia="Times New Roman" w:hAnsi="Courier New" w:cs="Times New Roman"/>
          <w:noProof/>
          <w:sz w:val="16"/>
          <w:lang w:val="fr-FR" w:eastAsia="ko-KR"/>
        </w:rPr>
        <w:t>DU-TX-MT-TX-Extend</w:t>
      </w:r>
      <w:r w:rsidRPr="00DD1C9E">
        <w:rPr>
          <w:rFonts w:ascii="Courier New" w:eastAsia="Times New Roman" w:hAnsi="Courier New" w:cs="Times New Roman"/>
          <w:noProof/>
          <w:snapToGrid w:val="0"/>
          <w:sz w:val="16"/>
          <w:lang w:val="fr-FR" w:eastAsia="ko-KR"/>
        </w:rPr>
        <w:tab/>
        <w:t>PRESENCE optional</w:t>
      </w:r>
      <w:r w:rsidRPr="00DD1C9E">
        <w:rPr>
          <w:rFonts w:ascii="Courier New" w:eastAsia="Times New Roman" w:hAnsi="Courier New" w:cs="Times New Roman"/>
          <w:noProof/>
          <w:snapToGrid w:val="0"/>
          <w:sz w:val="16"/>
          <w:lang w:val="fr-FR" w:eastAsia="ko-KR"/>
        </w:rPr>
        <w:tab/>
        <w:t>}|</w:t>
      </w:r>
    </w:p>
    <w:p w14:paraId="431DB8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 ID id-</w:t>
      </w:r>
      <w:r w:rsidRPr="00DD1C9E">
        <w:rPr>
          <w:rFonts w:ascii="Courier New" w:eastAsia="Times New Roman" w:hAnsi="Courier New" w:cs="Times New Roman"/>
          <w:noProof/>
          <w:sz w:val="16"/>
          <w:lang w:val="fr-FR" w:eastAsia="ko-KR"/>
        </w:rPr>
        <w:t>DU-RX-MT-TX-Extend</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CRITICALITY ignore</w:t>
      </w:r>
      <w:r w:rsidRPr="00DD1C9E">
        <w:rPr>
          <w:rFonts w:ascii="Courier New" w:eastAsia="Times New Roman" w:hAnsi="Courier New" w:cs="Times New Roman"/>
          <w:noProof/>
          <w:snapToGrid w:val="0"/>
          <w:sz w:val="16"/>
          <w:lang w:val="fr-FR" w:eastAsia="ko-KR"/>
        </w:rPr>
        <w:tab/>
        <w:t>EXTENSION</w:t>
      </w:r>
      <w:r w:rsidRPr="00DD1C9E" w:rsidDel="002151F5">
        <w:rPr>
          <w:rFonts w:ascii="Courier New" w:eastAsia="Times New Roman" w:hAnsi="Courier New" w:cs="Times New Roman"/>
          <w:noProof/>
          <w:snapToGrid w:val="0"/>
          <w:sz w:val="16"/>
          <w:lang w:val="fr-FR" w:eastAsia="ko-KR"/>
        </w:rPr>
        <w:t xml:space="preserve"> </w:t>
      </w:r>
      <w:r w:rsidRPr="00DD1C9E">
        <w:rPr>
          <w:rFonts w:ascii="Courier New" w:eastAsia="Times New Roman" w:hAnsi="Courier New" w:cs="Times New Roman"/>
          <w:noProof/>
          <w:sz w:val="16"/>
          <w:lang w:val="fr-FR" w:eastAsia="ko-KR"/>
        </w:rPr>
        <w:t>DU-RX-MT-TX-Extend</w:t>
      </w:r>
      <w:r w:rsidRPr="00DD1C9E">
        <w:rPr>
          <w:rFonts w:ascii="Courier New" w:eastAsia="Times New Roman" w:hAnsi="Courier New" w:cs="Times New Roman"/>
          <w:noProof/>
          <w:snapToGrid w:val="0"/>
          <w:sz w:val="16"/>
          <w:lang w:val="fr-FR" w:eastAsia="ko-KR"/>
        </w:rPr>
        <w:tab/>
        <w:t>PRESENCE optional</w:t>
      </w:r>
      <w:r w:rsidRPr="00DD1C9E">
        <w:rPr>
          <w:rFonts w:ascii="Courier New" w:eastAsia="Times New Roman" w:hAnsi="Courier New" w:cs="Times New Roman"/>
          <w:noProof/>
          <w:snapToGrid w:val="0"/>
          <w:sz w:val="16"/>
          <w:lang w:val="fr-FR" w:eastAsia="ko-KR"/>
        </w:rPr>
        <w:tab/>
        <w:t>}|</w:t>
      </w:r>
    </w:p>
    <w:p w14:paraId="6647F7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 ID id-</w:t>
      </w:r>
      <w:r w:rsidRPr="00DD1C9E">
        <w:rPr>
          <w:rFonts w:ascii="Courier New" w:eastAsia="Times New Roman" w:hAnsi="Courier New" w:cs="Times New Roman"/>
          <w:noProof/>
          <w:sz w:val="16"/>
          <w:lang w:val="fr-FR" w:eastAsia="ko-KR"/>
        </w:rPr>
        <w:t>DU-TX-MT-RX-Extend</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CRITICALITY ignore</w:t>
      </w:r>
      <w:r w:rsidRPr="00DD1C9E">
        <w:rPr>
          <w:rFonts w:ascii="Courier New" w:eastAsia="Times New Roman" w:hAnsi="Courier New" w:cs="Times New Roman"/>
          <w:noProof/>
          <w:snapToGrid w:val="0"/>
          <w:sz w:val="16"/>
          <w:lang w:val="fr-FR" w:eastAsia="ko-KR"/>
        </w:rPr>
        <w:tab/>
        <w:t>EXTENSION</w:t>
      </w:r>
      <w:r w:rsidRPr="00DD1C9E" w:rsidDel="002151F5">
        <w:rPr>
          <w:rFonts w:ascii="Courier New" w:eastAsia="Times New Roman" w:hAnsi="Courier New" w:cs="Times New Roman"/>
          <w:noProof/>
          <w:snapToGrid w:val="0"/>
          <w:sz w:val="16"/>
          <w:lang w:val="fr-FR" w:eastAsia="ko-KR"/>
        </w:rPr>
        <w:t xml:space="preserve"> </w:t>
      </w:r>
      <w:r w:rsidRPr="00DD1C9E">
        <w:rPr>
          <w:rFonts w:ascii="Courier New" w:eastAsia="Times New Roman" w:hAnsi="Courier New" w:cs="Times New Roman"/>
          <w:noProof/>
          <w:sz w:val="16"/>
          <w:lang w:val="fr-FR" w:eastAsia="ko-KR"/>
        </w:rPr>
        <w:t>DU-TX-MT-RX-Extend</w:t>
      </w:r>
      <w:r w:rsidRPr="00DD1C9E">
        <w:rPr>
          <w:rFonts w:ascii="Courier New" w:eastAsia="Times New Roman" w:hAnsi="Courier New" w:cs="Times New Roman"/>
          <w:noProof/>
          <w:snapToGrid w:val="0"/>
          <w:sz w:val="16"/>
          <w:lang w:val="fr-FR" w:eastAsia="ko-KR"/>
        </w:rPr>
        <w:tab/>
        <w:t>PRESENCE optional</w:t>
      </w:r>
      <w:r w:rsidRPr="00DD1C9E">
        <w:rPr>
          <w:rFonts w:ascii="Courier New" w:eastAsia="Times New Roman" w:hAnsi="Courier New" w:cs="Times New Roman"/>
          <w:noProof/>
          <w:snapToGrid w:val="0"/>
          <w:sz w:val="16"/>
          <w:lang w:val="fr-FR" w:eastAsia="ko-KR"/>
        </w:rPr>
        <w:tab/>
        <w:t>},</w:t>
      </w:r>
    </w:p>
    <w:p w14:paraId="71DF7D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25E74E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35B17C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74F510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788136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100BCC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IAB-MT-Cell-NA-Resource-Configuration-Mode-Info</w:t>
      </w:r>
      <w:r w:rsidRPr="00DD1C9E">
        <w:rPr>
          <w:rFonts w:ascii="Courier New" w:eastAsia="Times New Roman" w:hAnsi="Courier New" w:cs="Times New Roman"/>
          <w:noProof/>
          <w:snapToGrid w:val="0"/>
          <w:sz w:val="16"/>
          <w:lang w:val="fr-FR" w:eastAsia="ko-KR"/>
        </w:rPr>
        <w:tab/>
        <w:t>::=</w:t>
      </w:r>
      <w:r w:rsidRPr="00DD1C9E">
        <w:rPr>
          <w:rFonts w:ascii="Courier New" w:eastAsia="Times New Roman" w:hAnsi="Courier New" w:cs="Times New Roman"/>
          <w:noProof/>
          <w:snapToGrid w:val="0"/>
          <w:sz w:val="16"/>
          <w:lang w:val="fr-FR" w:eastAsia="ko-KR"/>
        </w:rPr>
        <w:tab/>
        <w:t>CHOICE {</w:t>
      </w:r>
    </w:p>
    <w:p w14:paraId="2FABB0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fDD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IAB-MT-Cell-NA-Resource-Configuration-FDD-Info,</w:t>
      </w:r>
    </w:p>
    <w:p w14:paraId="689C18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tDD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IAB-MT-Cell-NA-Resource-Configuration-TDD-Info,</w:t>
      </w:r>
    </w:p>
    <w:p w14:paraId="476949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 { IAB-MT-Cell-NA-Resource-Configuration-Mode-Info-ExtIEs} }</w:t>
      </w:r>
    </w:p>
    <w:p w14:paraId="2D2747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6F8D6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3437A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IAB-MT-Cell-NA-Resource-Configuration-Mode-Info-ExtIEs F1AP-PROTOCOL-IES ::= {</w:t>
      </w:r>
    </w:p>
    <w:p w14:paraId="6EC187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16CCC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5DFD9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7B11A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IAB-MT-Cell-NA-Resource-Configuration-FDD-Info ::= SEQUENCE {</w:t>
      </w:r>
    </w:p>
    <w:p w14:paraId="703F52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gNB-DU-Cell-NA-Resource-Configuration-FDD-UL</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GNB-DU-Cell-Resource-Configuration,</w:t>
      </w:r>
    </w:p>
    <w:p w14:paraId="485B7C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gNB-DU-Cell-NA-Resource-Configuration-FDD-DL</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GNB-DU-Cell-Resource-Configuration,</w:t>
      </w:r>
    </w:p>
    <w:p w14:paraId="78C8B5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uL-FreqInfo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NRFreqInfo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46E421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uL-Transmission-Bandwidth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Transmission-Bandwidth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38F3C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uL-NR-Carrier-List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NRCarrierList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7C5B5F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dL-FreqInfo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NRFreqInfo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587E82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dL-Transmission-Bandwidth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Transmission-Bandwidth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0862DE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dL-NR-Carrier-List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NRCarrierList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53F6CE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{IAB-MT-Cell-NA-Resource-Configuration-FDD-Info-ExtIEs} } OPTIONAL,</w:t>
      </w:r>
    </w:p>
    <w:p w14:paraId="3E5309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28EFA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21DDB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E792F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IAB-MT-Cell-NA-Resource-Configuration-FDD-Info-ExtIEs F1AP-PROTOCOL-EXTENSION ::= {</w:t>
      </w:r>
    </w:p>
    <w:p w14:paraId="2A1303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368B42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78D29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D81CE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IAB-MT-Cell-NA-Resource-Configuration-TDD-Info ::= SEQUENCE {</w:t>
      </w:r>
    </w:p>
    <w:p w14:paraId="17EDA1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gNB-DU-Cell-NA-Resourc-Configuration-TDD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GNB-DU-Cell-Resource-Configuration, </w:t>
      </w:r>
    </w:p>
    <w:p w14:paraId="125159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nRFreqInfo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NRFreqInfo  </w:t>
      </w:r>
      <w:r w:rsidRPr="00DD1C9E">
        <w:rPr>
          <w:rFonts w:ascii="Courier New" w:eastAsia="Times New Roman" w:hAnsi="Courier New" w:cs="Times New Roman"/>
          <w:noProof/>
          <w:snapToGrid w:val="0"/>
          <w:sz w:val="16"/>
          <w:lang w:eastAsia="ko-KR"/>
        </w:rPr>
        <w:tab/>
        <w:t>OPTIONAL,</w:t>
      </w:r>
    </w:p>
    <w:p w14:paraId="55DA67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transmission-Bandwidth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    Transmission-Bandwidth  </w:t>
      </w:r>
      <w:r w:rsidRPr="00DD1C9E">
        <w:rPr>
          <w:rFonts w:ascii="Courier New" w:eastAsia="Times New Roman" w:hAnsi="Courier New" w:cs="Times New Roman"/>
          <w:noProof/>
          <w:snapToGrid w:val="0"/>
          <w:sz w:val="16"/>
          <w:lang w:eastAsia="ko-KR"/>
        </w:rPr>
        <w:tab/>
        <w:t xml:space="preserve">  OPTIONAL,</w:t>
      </w:r>
    </w:p>
    <w:p w14:paraId="36B55B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nR-Carrier-List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  </w:t>
      </w:r>
      <w:r w:rsidRPr="00DD1C9E">
        <w:rPr>
          <w:rFonts w:ascii="Courier New" w:eastAsia="Times New Roman" w:hAnsi="Courier New" w:cs="Times New Roman"/>
          <w:noProof/>
          <w:snapToGrid w:val="0"/>
          <w:sz w:val="16"/>
          <w:lang w:eastAsia="ko-KR"/>
        </w:rPr>
        <w:tab/>
        <w:t xml:space="preserve">        NRCarrierList  </w:t>
      </w:r>
      <w:r w:rsidRPr="00DD1C9E">
        <w:rPr>
          <w:rFonts w:ascii="Courier New" w:eastAsia="Times New Roman" w:hAnsi="Courier New" w:cs="Times New Roman"/>
          <w:noProof/>
          <w:snapToGrid w:val="0"/>
          <w:sz w:val="16"/>
          <w:lang w:eastAsia="ko-KR"/>
        </w:rPr>
        <w:tab/>
        <w:t xml:space="preserve">OPTIONAL,  </w:t>
      </w:r>
    </w:p>
    <w:p w14:paraId="669660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    ProtocolExtensionContainer { {IAB-MT-Cell-NA-Resource-Configuration-TDD-Info-ExtIEs} } OPTIONAL,</w:t>
      </w:r>
    </w:p>
    <w:p w14:paraId="320EA6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77030B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AE925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D42D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IAB-MT-Cell-NA-Resource-Configuration-TDD-Info-ExtIEs F1AP-PROTOCOL-EXTENSION ::= {</w:t>
      </w:r>
    </w:p>
    <w:p w14:paraId="3914CE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E54B2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24BBB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E6FB6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IAB-STC-Info</w:t>
      </w:r>
      <w:r w:rsidRPr="00DD1C9E">
        <w:rPr>
          <w:rFonts w:ascii="Courier New" w:eastAsia="Times New Roman" w:hAnsi="Courier New" w:cs="Times New Roman"/>
          <w:noProof/>
          <w:snapToGrid w:val="0"/>
          <w:sz w:val="16"/>
          <w:lang w:eastAsia="ko-KR"/>
        </w:rPr>
        <w:tab/>
        <w:t>::=</w:t>
      </w:r>
      <w:r w:rsidRPr="00DD1C9E">
        <w:rPr>
          <w:rFonts w:ascii="Courier New" w:eastAsia="Times New Roman" w:hAnsi="Courier New" w:cs="Times New Roman"/>
          <w:noProof/>
          <w:snapToGrid w:val="0"/>
          <w:sz w:val="16"/>
          <w:lang w:eastAsia="ko-KR"/>
        </w:rPr>
        <w:tab/>
        <w:t>SEQUENCE{</w:t>
      </w:r>
    </w:p>
    <w:p w14:paraId="4EB589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iAB-STC-Info-List</w:t>
      </w:r>
      <w:r w:rsidRPr="00DD1C9E">
        <w:rPr>
          <w:rFonts w:ascii="Courier New" w:eastAsia="Times New Roman" w:hAnsi="Courier New" w:cs="Times New Roman"/>
          <w:noProof/>
          <w:snapToGrid w:val="0"/>
          <w:sz w:val="16"/>
          <w:lang w:eastAsia="ko-KR"/>
        </w:rPr>
        <w:tab/>
        <w:t>IAB-STC-Info-List,</w:t>
      </w:r>
    </w:p>
    <w:p w14:paraId="257A04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IAB-STC-Info-ExtIEs } } OPTIONAL</w:t>
      </w:r>
    </w:p>
    <w:p w14:paraId="551B9C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F5BB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BB74D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IAB-STC-Info-ExtIEs F1AP-PROTOCOL-EXTENSION ::= {</w:t>
      </w:r>
    </w:p>
    <w:p w14:paraId="6231B5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80DCB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43243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7555B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IAB-STC-Info-List ::= </w:t>
      </w:r>
      <w:r w:rsidRPr="00DD1C9E">
        <w:rPr>
          <w:rFonts w:ascii="Courier New" w:eastAsia="Times New Roman" w:hAnsi="Courier New" w:cs="Times New Roman"/>
          <w:noProof/>
          <w:snapToGrid w:val="0"/>
          <w:sz w:val="16"/>
          <w:lang w:eastAsia="ko-KR"/>
        </w:rPr>
        <w:tab/>
        <w:t>SEQUENCE (SIZE(1..maxnoofIABSTCInfo)) OF IAB-STC-Info-Item</w:t>
      </w:r>
    </w:p>
    <w:p w14:paraId="70978B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0D3DD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IAB-STC-Info-Item::=</w:t>
      </w:r>
      <w:r w:rsidRPr="00DD1C9E">
        <w:rPr>
          <w:rFonts w:ascii="Courier New" w:eastAsia="Times New Roman" w:hAnsi="Courier New" w:cs="Times New Roman"/>
          <w:noProof/>
          <w:snapToGrid w:val="0"/>
          <w:sz w:val="16"/>
          <w:lang w:eastAsia="ko-KR"/>
        </w:rPr>
        <w:tab/>
        <w:t>SEQUENCE {</w:t>
      </w:r>
    </w:p>
    <w:p w14:paraId="5AED09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sSB-freqInfo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SSB-freqInfo,</w:t>
      </w:r>
    </w:p>
    <w:p w14:paraId="52A374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sSB-subcarrierSpacing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SSB-subcarrierSpacing,</w:t>
      </w:r>
    </w:p>
    <w:p w14:paraId="63BF64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sSB-transmissionPeriodicity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SSB-transmissionPeriodicity,</w:t>
      </w:r>
    </w:p>
    <w:p w14:paraId="40793B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sSB-transmissionTimingOffset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SSB-transmissionTimingOffset,</w:t>
      </w:r>
    </w:p>
    <w:p w14:paraId="05EC1B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sSB-transmissionBitmap</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SSB-transmissionBitmap,</w:t>
      </w:r>
    </w:p>
    <w:p w14:paraId="4DD895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IAB-STC-Info-Item-ExtIEs } } OPTIONAL</w:t>
      </w:r>
    </w:p>
    <w:p w14:paraId="08EB4B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5C6DE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95A1E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IAB-STC-Info-Item-ExtIEs F1AP-PROTOCOL-EXTENSION ::= {</w:t>
      </w:r>
    </w:p>
    <w:p w14:paraId="11509A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C4C61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94C2C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A43A2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IAB-Allocated-TNL-Address-Item</w:t>
      </w:r>
      <w:r w:rsidRPr="00DD1C9E">
        <w:rPr>
          <w:rFonts w:ascii="Courier New" w:eastAsia="Times New Roman" w:hAnsi="Courier New" w:cs="Times New Roman"/>
          <w:noProof/>
          <w:snapToGrid w:val="0"/>
          <w:sz w:val="16"/>
          <w:lang w:eastAsia="ko-KR"/>
        </w:rPr>
        <w:tab/>
        <w:t>::= SEQUENCE {</w:t>
      </w:r>
    </w:p>
    <w:p w14:paraId="0FCD55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iABTNLAddress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IABTNLAddress,</w:t>
      </w:r>
    </w:p>
    <w:p w14:paraId="534A8B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iABTNLAddressUsage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IABTNLAddressUsage</w:t>
      </w:r>
      <w:r w:rsidRPr="00DD1C9E">
        <w:rPr>
          <w:rFonts w:ascii="Courier New" w:eastAsia="Times New Roman" w:hAnsi="Courier New" w:cs="Times New Roman"/>
          <w:noProof/>
          <w:snapToGrid w:val="0"/>
          <w:sz w:val="16"/>
          <w:lang w:eastAsia="ko-KR"/>
        </w:rPr>
        <w:tab/>
        <w:t xml:space="preserve"> </w:t>
      </w:r>
      <w:r w:rsidRPr="00DD1C9E">
        <w:rPr>
          <w:rFonts w:ascii="Courier New" w:eastAsia="Times New Roman" w:hAnsi="Courier New" w:cs="Times New Roman"/>
          <w:noProof/>
          <w:snapToGrid w:val="0"/>
          <w:sz w:val="16"/>
          <w:lang w:eastAsia="ko-KR"/>
        </w:rPr>
        <w:tab/>
        <w:t>OPTIONAL,</w:t>
      </w:r>
    </w:p>
    <w:p w14:paraId="6DCDDF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IAB-Allocated-TNL-Address-Item-ExtIEs } } OPTIONAL</w:t>
      </w:r>
    </w:p>
    <w:p w14:paraId="0DF237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04C1F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35ADA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IAB-Allocated-TNL-Address-Item-ExtIEs F1AP-PROTOCOL-EXTENSION ::= {</w:t>
      </w:r>
    </w:p>
    <w:p w14:paraId="6F7ED8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w:t>
      </w:r>
    </w:p>
    <w:p w14:paraId="7034E3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37FAAE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270257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IAB-DU-Cell-Resource-Configuration-Mode-Info</w:t>
      </w:r>
      <w:r w:rsidRPr="00DD1C9E">
        <w:rPr>
          <w:rFonts w:ascii="Courier New" w:eastAsia="Times New Roman" w:hAnsi="Courier New" w:cs="Times New Roman"/>
          <w:noProof/>
          <w:snapToGrid w:val="0"/>
          <w:sz w:val="16"/>
          <w:lang w:val="fr-FR" w:eastAsia="ko-KR"/>
        </w:rPr>
        <w:tab/>
        <w:t>::=</w:t>
      </w:r>
      <w:r w:rsidRPr="00DD1C9E">
        <w:rPr>
          <w:rFonts w:ascii="Courier New" w:eastAsia="Times New Roman" w:hAnsi="Courier New" w:cs="Times New Roman"/>
          <w:noProof/>
          <w:snapToGrid w:val="0"/>
          <w:sz w:val="16"/>
          <w:lang w:val="fr-FR" w:eastAsia="ko-KR"/>
        </w:rPr>
        <w:tab/>
        <w:t>CHOICE {</w:t>
      </w:r>
    </w:p>
    <w:p w14:paraId="1FD264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fDD</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IAB-DU-Cell-Resource-Configuration-FDD-Info,</w:t>
      </w:r>
    </w:p>
    <w:p w14:paraId="655A76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tDD</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IAB-DU-Cell-Resource-Configuration-TDD-Info,</w:t>
      </w:r>
    </w:p>
    <w:p w14:paraId="5A8C8F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choice-extension</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ProtocolIE-SingleContainer { { IAB-DU-Cell-Resource-Configuration-Mode-Info-ExtIEs} }</w:t>
      </w:r>
    </w:p>
    <w:p w14:paraId="5D77A8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527FEF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1119D2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IAB-DU-Cell-Resource-Configuration-Mode-Info-ExtIEs F1AP-PROTOCOL-IES ::= {</w:t>
      </w:r>
    </w:p>
    <w:p w14:paraId="26AE5E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0A66B6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217B01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06E574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IAB-DU-Cell-Resource-Configuration-FDD-Info ::= SEQUENCE {</w:t>
      </w:r>
    </w:p>
    <w:p w14:paraId="2BB6CF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gNB-DU-Cell-Resource-Configuration-FDD-UL</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GNB-DU-Cell-Resource-Configuration,</w:t>
      </w:r>
    </w:p>
    <w:p w14:paraId="1F47EF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gNB-DU-Cell-Resource-Configuration-FDD-DL</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GNB-DU-Cell-Resource-Configuration,</w:t>
      </w:r>
    </w:p>
    <w:p w14:paraId="25CAAB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{IAB-DU-Cell-Resource-Configuration-FDD-Info-ExtIEs} } OPTIONAL,</w:t>
      </w:r>
    </w:p>
    <w:p w14:paraId="6B17F9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11CAD7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2DCC41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10014C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IAB-DU-Cell-Resource-Configuration-FDD-Info-ExtIEs F1AP-PROTOCOL-EXTENSION ::= {</w:t>
      </w:r>
    </w:p>
    <w:p w14:paraId="1CE036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{ID id-uL-FreqInfo</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CRITICALITY reject</w:t>
      </w:r>
      <w:r w:rsidRPr="00DD1C9E">
        <w:rPr>
          <w:rFonts w:ascii="Courier New" w:eastAsia="Times New Roman" w:hAnsi="Courier New" w:cs="Times New Roman"/>
          <w:noProof/>
          <w:snapToGrid w:val="0"/>
          <w:sz w:val="16"/>
          <w:lang w:val="fr-FR" w:eastAsia="ko-KR"/>
        </w:rPr>
        <w:tab/>
        <w:t>EXTENSION</w:t>
      </w:r>
      <w:r w:rsidRPr="00DD1C9E">
        <w:rPr>
          <w:rFonts w:ascii="Courier New" w:eastAsia="Times New Roman" w:hAnsi="Courier New" w:cs="Times New Roman"/>
          <w:noProof/>
          <w:snapToGrid w:val="0"/>
          <w:sz w:val="16"/>
          <w:lang w:val="fr-FR" w:eastAsia="ko-KR"/>
        </w:rPr>
        <w:tab/>
        <w:t>NRFreqInfo</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PRESENCE optional}|</w:t>
      </w:r>
    </w:p>
    <w:p w14:paraId="60A2EC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{ID id-uL-Transmission-Bandwidth</w:t>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EXTENSION</w:t>
      </w:r>
      <w:r w:rsidRPr="00DD1C9E">
        <w:rPr>
          <w:rFonts w:ascii="Courier New" w:eastAsia="Times New Roman" w:hAnsi="Courier New" w:cs="Times New Roman"/>
          <w:noProof/>
          <w:snapToGrid w:val="0"/>
          <w:sz w:val="16"/>
          <w:lang w:eastAsia="ko-KR"/>
        </w:rPr>
        <w:tab/>
        <w:t>Transmission-Bandwidth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655214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 id-uL-NR-Carrier-List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EXTENSION</w:t>
      </w:r>
      <w:r w:rsidRPr="00DD1C9E">
        <w:rPr>
          <w:rFonts w:ascii="Courier New" w:eastAsia="Times New Roman" w:hAnsi="Courier New" w:cs="Times New Roman"/>
          <w:noProof/>
          <w:snapToGrid w:val="0"/>
          <w:sz w:val="16"/>
          <w:lang w:eastAsia="ko-KR"/>
        </w:rPr>
        <w:tab/>
        <w:t>NRCarrierList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18D760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 id-dL-FreqInfo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EXTENSION</w:t>
      </w:r>
      <w:r w:rsidRPr="00DD1C9E">
        <w:rPr>
          <w:rFonts w:ascii="Courier New" w:eastAsia="Times New Roman" w:hAnsi="Courier New" w:cs="Times New Roman"/>
          <w:noProof/>
          <w:snapToGrid w:val="0"/>
          <w:sz w:val="16"/>
          <w:lang w:eastAsia="ko-KR"/>
        </w:rPr>
        <w:tab/>
        <w:t xml:space="preserve">NRFreqInfo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19AB85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 id-dL-Transmission-Bandwidth</w:t>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EXTENSION</w:t>
      </w:r>
      <w:r w:rsidRPr="00DD1C9E">
        <w:rPr>
          <w:rFonts w:ascii="Courier New" w:eastAsia="Times New Roman" w:hAnsi="Courier New" w:cs="Times New Roman"/>
          <w:noProof/>
          <w:snapToGrid w:val="0"/>
          <w:sz w:val="16"/>
          <w:lang w:eastAsia="ko-KR"/>
        </w:rPr>
        <w:tab/>
        <w:t>Transmission-Bandwidth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6423E4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 id-dL-NR-Carrier-List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EXTENSION</w:t>
      </w:r>
      <w:r w:rsidRPr="00DD1C9E">
        <w:rPr>
          <w:rFonts w:ascii="Courier New" w:eastAsia="Times New Roman" w:hAnsi="Courier New" w:cs="Times New Roman"/>
          <w:noProof/>
          <w:snapToGrid w:val="0"/>
          <w:sz w:val="16"/>
          <w:lang w:eastAsia="ko-KR"/>
        </w:rPr>
        <w:tab/>
        <w:t>NRCarrierList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4FFB62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w:t>
      </w:r>
    </w:p>
    <w:p w14:paraId="7A0EF3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2AB22A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101D7C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IAB-DU-Cell-Resource-Configuration-TDD-Info ::= SEQUENCE {</w:t>
      </w:r>
    </w:p>
    <w:p w14:paraId="5631D8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gNB-DU-Cell-Resourc-Configuration-TDD</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GNB-DU-Cell-Resource-Configuration,</w:t>
      </w:r>
    </w:p>
    <w:p w14:paraId="51481C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{IAB-DU-Cell-Resource-Configuration-TDD-Info-ExtIEs} } OPTIONAL,</w:t>
      </w:r>
    </w:p>
    <w:p w14:paraId="568C34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5BC14D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21D50A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04F05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IAB-DU-Cell-Resource-Configuration-TDD-Info-ExtIEs F1AP-PROTOCOL-EXTENSION ::= {</w:t>
      </w:r>
    </w:p>
    <w:p w14:paraId="14823C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{ID id-nRFreqInfo</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CRITICALITY reject</w:t>
      </w:r>
      <w:r w:rsidRPr="00DD1C9E">
        <w:rPr>
          <w:rFonts w:ascii="Courier New" w:eastAsia="Times New Roman" w:hAnsi="Courier New" w:cs="Times New Roman"/>
          <w:noProof/>
          <w:snapToGrid w:val="0"/>
          <w:sz w:val="16"/>
          <w:lang w:val="fr-FR" w:eastAsia="ko-KR"/>
        </w:rPr>
        <w:tab/>
        <w:t xml:space="preserve">EXTENSION  NRFreqInfo  </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PRESENCE optional}|</w:t>
      </w:r>
    </w:p>
    <w:p w14:paraId="635B4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{ID id-transmission-Bandwidth</w:t>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 xml:space="preserve">EXTENSION  Transmission-Bandwidth  </w:t>
      </w:r>
      <w:r w:rsidRPr="00DD1C9E">
        <w:rPr>
          <w:rFonts w:ascii="Courier New" w:eastAsia="Times New Roman" w:hAnsi="Courier New" w:cs="Times New Roman"/>
          <w:noProof/>
          <w:snapToGrid w:val="0"/>
          <w:sz w:val="16"/>
          <w:lang w:eastAsia="ko-KR"/>
        </w:rPr>
        <w:tab/>
        <w:t>PRESENCE optional}|</w:t>
      </w:r>
    </w:p>
    <w:p w14:paraId="3F692F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 id-nR-Carrier-List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 xml:space="preserve">EXTENSION  NRCarrierList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w:t>
      </w:r>
    </w:p>
    <w:p w14:paraId="4157B7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D2687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A34C4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56054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IABIPv6RequestType</w:t>
      </w:r>
      <w:r w:rsidRPr="00DD1C9E">
        <w:rPr>
          <w:rFonts w:ascii="Courier New" w:eastAsia="Times New Roman" w:hAnsi="Courier New" w:cs="Times New Roman"/>
          <w:noProof/>
          <w:snapToGrid w:val="0"/>
          <w:sz w:val="16"/>
          <w:lang w:eastAsia="ko-KR"/>
        </w:rPr>
        <w:tab/>
        <w:t xml:space="preserve"> ::= CHOICE {</w:t>
      </w:r>
    </w:p>
    <w:p w14:paraId="1B8C0B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iPv6Address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IABTNLAddressesRequested,</w:t>
      </w:r>
    </w:p>
    <w:p w14:paraId="66A658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iPv6Prefix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IABTNLAddressesRequested, </w:t>
      </w:r>
    </w:p>
    <w:p w14:paraId="168B13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 { IABIPv6RequestType-ExtIEs} }</w:t>
      </w:r>
    </w:p>
    <w:p w14:paraId="707CC5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DA735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2C35E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IABIPv6RequestType-ExtIEs F1AP-PROTOCOL-IES ::= {</w:t>
      </w:r>
    </w:p>
    <w:p w14:paraId="6C1CA6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21EDE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550F8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E4AB6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 ::= CHOICE {</w:t>
      </w:r>
    </w:p>
    <w:p w14:paraId="735535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iPv4Address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BIT STRING (SIZE(32)), </w:t>
      </w:r>
    </w:p>
    <w:p w14:paraId="26E65F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iPv6Address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BIT STRING (SIZE(128)), </w:t>
      </w:r>
    </w:p>
    <w:p w14:paraId="6EEBD0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iPv6Prefix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BIT STRING (SIZE(64)), </w:t>
      </w:r>
    </w:p>
    <w:p w14:paraId="67A029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 { IABTNLAddress-ExtIEs} }</w:t>
      </w:r>
    </w:p>
    <w:p w14:paraId="0665B5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6E71B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B0CB5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IABTNLAddress-ExtIEs F1AP-PROTOCOL-IES ::= {</w:t>
      </w:r>
    </w:p>
    <w:p w14:paraId="619AB3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6DCA0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8FADC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AFA81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IABTNLAddressesRequested ::= SEQUENCE {</w:t>
      </w:r>
    </w:p>
    <w:p w14:paraId="6753AD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tNLAddressesOrPrefixesRequestedAllTraffic</w:t>
      </w:r>
      <w:r w:rsidRPr="00DD1C9E">
        <w:rPr>
          <w:rFonts w:ascii="Courier New" w:eastAsia="Times New Roman" w:hAnsi="Courier New" w:cs="Times New Roman"/>
          <w:noProof/>
          <w:snapToGrid w:val="0"/>
          <w:sz w:val="16"/>
          <w:lang w:eastAsia="ko-KR"/>
        </w:rPr>
        <w:tab/>
        <w:t xml:space="preserve">INTEGER (1..256) </w:t>
      </w:r>
      <w:r w:rsidRPr="00DD1C9E">
        <w:rPr>
          <w:rFonts w:ascii="Courier New" w:eastAsia="Times New Roman" w:hAnsi="Courier New" w:cs="Times New Roman"/>
          <w:noProof/>
          <w:snapToGrid w:val="0"/>
          <w:sz w:val="16"/>
          <w:lang w:eastAsia="ko-KR"/>
        </w:rPr>
        <w:tab/>
        <w:t>OPTIONAL,</w:t>
      </w:r>
    </w:p>
    <w:p w14:paraId="102F5C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tNLAddressesOrPrefixesRequestedF1-C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INTEGER (1..256) </w:t>
      </w:r>
      <w:r w:rsidRPr="00DD1C9E">
        <w:rPr>
          <w:rFonts w:ascii="Courier New" w:eastAsia="Times New Roman" w:hAnsi="Courier New" w:cs="Times New Roman"/>
          <w:noProof/>
          <w:snapToGrid w:val="0"/>
          <w:sz w:val="16"/>
          <w:lang w:eastAsia="ko-KR"/>
        </w:rPr>
        <w:tab/>
        <w:t>OPTIONAL,</w:t>
      </w:r>
    </w:p>
    <w:p w14:paraId="0405E4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tNLAddressesOrPrefixesRequestedF1-U</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INTEGER (1..256) </w:t>
      </w:r>
      <w:r w:rsidRPr="00DD1C9E">
        <w:rPr>
          <w:rFonts w:ascii="Courier New" w:eastAsia="Times New Roman" w:hAnsi="Courier New" w:cs="Times New Roman"/>
          <w:noProof/>
          <w:snapToGrid w:val="0"/>
          <w:sz w:val="16"/>
          <w:lang w:eastAsia="ko-KR"/>
        </w:rPr>
        <w:tab/>
        <w:t>OPTIONAL,</w:t>
      </w:r>
    </w:p>
    <w:p w14:paraId="711DD4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tNLAddressesOrPrefixesRequestedNoNF1</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INTEGER (1..256) </w:t>
      </w:r>
      <w:r w:rsidRPr="00DD1C9E">
        <w:rPr>
          <w:rFonts w:ascii="Courier New" w:eastAsia="Times New Roman" w:hAnsi="Courier New" w:cs="Times New Roman"/>
          <w:noProof/>
          <w:snapToGrid w:val="0"/>
          <w:sz w:val="16"/>
          <w:lang w:eastAsia="ko-KR"/>
        </w:rPr>
        <w:tab/>
        <w:t>OPTIONAL,</w:t>
      </w:r>
    </w:p>
    <w:p w14:paraId="207DA0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IABTNLAddressesRequested-ExtIEs } } OPTIONAL</w:t>
      </w:r>
    </w:p>
    <w:p w14:paraId="0E7F33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0F736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6FB69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IABTNLAddressesRequested-ExtIEs F1AP-PROTOCOL-EXTENSION ::= {</w:t>
      </w:r>
    </w:p>
    <w:p w14:paraId="560CC9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439BCC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B0EC9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15D81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IAB-TNL-Addresses-To-Remove-Item ::= SEQUENCE {</w:t>
      </w:r>
    </w:p>
    <w:p w14:paraId="4B463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iABTNLAddress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IABTNLAddress,</w:t>
      </w:r>
    </w:p>
    <w:p w14:paraId="608E86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IAB-TNL-Addresses-To-Remove-Item-ExtIEs} } OPTIONAL</w:t>
      </w:r>
    </w:p>
    <w:p w14:paraId="56D937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62F90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9C8A5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IAB-TNL-Addresses-To-Remove-Item-ExtIEs F1AP-PROTOCOL-EXTENSION ::= {</w:t>
      </w:r>
    </w:p>
    <w:p w14:paraId="3194F3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3A4A0F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63A04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AC0AC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IAB-TNL-Addresses-Exception ::= </w:t>
      </w:r>
      <w:r w:rsidRPr="00DD1C9E">
        <w:rPr>
          <w:rFonts w:ascii="Courier New" w:eastAsia="Times New Roman" w:hAnsi="Courier New" w:cs="Times New Roman"/>
          <w:noProof/>
          <w:snapToGrid w:val="0"/>
          <w:sz w:val="16"/>
          <w:lang w:eastAsia="ko-KR"/>
        </w:rPr>
        <w:tab/>
        <w:t>SEQUENCE {</w:t>
      </w:r>
    </w:p>
    <w:p w14:paraId="0CB46F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iABTNLAddressList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IABTNLAddressList,</w:t>
      </w:r>
    </w:p>
    <w:p w14:paraId="0136C8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IAB-TNL-Addresses-Exception-ExtIEs} } OPTIONAL</w:t>
      </w:r>
    </w:p>
    <w:p w14:paraId="2DB830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E1AF4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B30EB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IAB-TNL-Addresses-Exception-ExtIEs F1AP-PROTOCOL-EXTENSION ::= {</w:t>
      </w:r>
    </w:p>
    <w:p w14:paraId="5ECD90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F1AD4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36667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A9E76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IABTNLAddressList ::= SEQUENCE (SIZE(1.. maxnoofTLAsIAB)) OF IABTNLAddress-Item</w:t>
      </w:r>
    </w:p>
    <w:p w14:paraId="0C2443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6469F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IABTNLAddress-Item ::= SEQUENCE {</w:t>
      </w:r>
    </w:p>
    <w:p w14:paraId="3E6740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iABTNLAddress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IABTNLAddress</w:t>
      </w:r>
      <w:r w:rsidRPr="00DD1C9E">
        <w:rPr>
          <w:rFonts w:ascii="Courier New" w:eastAsia="Times New Roman" w:hAnsi="Courier New" w:cs="Times New Roman"/>
          <w:noProof/>
          <w:snapToGrid w:val="0"/>
          <w:sz w:val="16"/>
          <w:lang w:eastAsia="ko-KR"/>
        </w:rPr>
        <w:tab/>
        <w:t>,</w:t>
      </w:r>
    </w:p>
    <w:p w14:paraId="1A206E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t>ProtocolExtensionContainer { { IABTNLAddress-ItemExtIEs } }</w:t>
      </w:r>
      <w:r w:rsidRPr="00DD1C9E">
        <w:rPr>
          <w:rFonts w:ascii="Courier New" w:eastAsia="Times New Roman" w:hAnsi="Courier New" w:cs="Times New Roman"/>
          <w:noProof/>
          <w:snapToGrid w:val="0"/>
          <w:sz w:val="16"/>
          <w:lang w:eastAsia="ko-KR"/>
        </w:rPr>
        <w:tab/>
        <w:t>OPTIONAL</w:t>
      </w:r>
    </w:p>
    <w:p w14:paraId="694A14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A00D1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C61EC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IABTNLAddress-ItemExtIEs </w:t>
      </w:r>
      <w:r w:rsidRPr="00DD1C9E">
        <w:rPr>
          <w:rFonts w:ascii="Courier New" w:eastAsia="Times New Roman" w:hAnsi="Courier New" w:cs="Times New Roman"/>
          <w:noProof/>
          <w:snapToGrid w:val="0"/>
          <w:sz w:val="16"/>
          <w:lang w:eastAsia="ko-KR"/>
        </w:rPr>
        <w:tab/>
        <w:t>F1AP-PROTOCOL-EXTENSION ::= {</w:t>
      </w:r>
    </w:p>
    <w:p w14:paraId="03A84A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A2D53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7F2B8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5A598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IABTNLAddressUsage ::= ENUMERATED {</w:t>
      </w:r>
    </w:p>
    <w:p w14:paraId="1CD66E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f1-c,</w:t>
      </w:r>
    </w:p>
    <w:p w14:paraId="69601F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f1-u,</w:t>
      </w:r>
    </w:p>
    <w:p w14:paraId="27938D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non-f1,</w:t>
      </w:r>
    </w:p>
    <w:p w14:paraId="62B059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25740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84F1A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DA600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47930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IABv4AddressesRequested ::= SEQUENCE {</w:t>
      </w:r>
    </w:p>
    <w:p w14:paraId="7844C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iABv4AddressesRequested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IABTNLAddressesRequested,</w:t>
      </w:r>
    </w:p>
    <w:p w14:paraId="00C548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IABv4AddressesRequested-ExtIEs} } OPTIONAL</w:t>
      </w:r>
    </w:p>
    <w:p w14:paraId="2B7A6E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2EB19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0504A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IABv4AddressesRequested-ExtIEs F1AP-PROTOCOL-EXTENSION ::= {</w:t>
      </w:r>
    </w:p>
    <w:p w14:paraId="034C94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BF105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87DDE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FDBE6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ImplicitFormat</w:t>
      </w:r>
      <w:r w:rsidRPr="00DD1C9E">
        <w:rPr>
          <w:rFonts w:ascii="Courier New" w:eastAsia="Times New Roman" w:hAnsi="Courier New" w:cs="Times New Roman"/>
          <w:noProof/>
          <w:snapToGrid w:val="0"/>
          <w:sz w:val="16"/>
          <w:lang w:eastAsia="ko-KR"/>
        </w:rPr>
        <w:tab/>
        <w:t>::= SEQUENCE</w:t>
      </w:r>
      <w:r w:rsidRPr="00DD1C9E">
        <w:rPr>
          <w:rFonts w:ascii="Courier New" w:eastAsia="Times New Roman" w:hAnsi="Courier New" w:cs="Times New Roman"/>
          <w:noProof/>
          <w:snapToGrid w:val="0"/>
          <w:sz w:val="16"/>
          <w:lang w:eastAsia="ko-KR"/>
        </w:rPr>
        <w:tab/>
        <w:t xml:space="preserve">{ </w:t>
      </w:r>
    </w:p>
    <w:p w14:paraId="621B46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dUFSlotformatIndex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DUFSlotformatIndex,</w:t>
      </w:r>
    </w:p>
    <w:p w14:paraId="4B7B3E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ImplicitFormat-ExtIEs } } OPTIONAL</w:t>
      </w:r>
    </w:p>
    <w:p w14:paraId="5225B5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0BA897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5DD444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ImplicitFormat-ExtIEs F1AP-PROTOCOL-EXTENSION ::= {</w:t>
      </w:r>
    </w:p>
    <w:p w14:paraId="33598D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0DA7D6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ACBC0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593EB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IgnorePRACHConfiguration::= ENUMERATED { true,...}</w:t>
      </w:r>
    </w:p>
    <w:p w14:paraId="46C3FD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7EF21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IgnoreResourceCoordinationContainer ::= ENUMERATED { yes,...}</w:t>
      </w:r>
    </w:p>
    <w:p w14:paraId="5BDBEB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InactivityMonitoringRequest ::= ENUMERATED { true,...}</w:t>
      </w:r>
    </w:p>
    <w:p w14:paraId="1EEA01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InactivityMonitoringResponse ::= ENUMERATED { not-supported,...}</w:t>
      </w:r>
    </w:p>
    <w:p w14:paraId="1244CE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InterfacesToTrace ::= BIT STRING (SIZE(8))</w:t>
      </w:r>
    </w:p>
    <w:p w14:paraId="74BE1D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C8597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IntendedTDD-DL-ULConfig ::= SEQUENCE {</w:t>
      </w:r>
    </w:p>
    <w:p w14:paraId="6C1388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nRSCS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ENUMERATED { scs15, scs30, scs60, scs120,..., scs480, scs960},</w:t>
      </w:r>
    </w:p>
    <w:p w14:paraId="44717A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nRCP</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ENUMERATED { normal, extended,...},</w:t>
      </w:r>
    </w:p>
    <w:p w14:paraId="508690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nRDLULTxPeriodicity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ENUMERATED { ms0p5, ms0p625, ms1, ms1p25, ms2, ms2p5, ms3, ms4, ms5, ms10, ms20, ms40, ms60, ms80, ms100, ms120, ms140, ms160, ...},</w:t>
      </w:r>
    </w:p>
    <w:p w14:paraId="555F58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slot-Configuration-List </w:t>
      </w:r>
      <w:r w:rsidRPr="00DD1C9E">
        <w:rPr>
          <w:rFonts w:ascii="Courier New" w:eastAsia="Times New Roman" w:hAnsi="Courier New" w:cs="Times New Roman"/>
          <w:sz w:val="16"/>
          <w:lang w:eastAsia="ko-KR"/>
        </w:rPr>
        <w:tab/>
        <w:t>Slot-Configuration-List,</w:t>
      </w:r>
    </w:p>
    <w:p w14:paraId="45CF20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{IntendedTDD-DL-ULConfig-ExtIEs} } OPTIONAL</w:t>
      </w:r>
    </w:p>
    <w:p w14:paraId="3627CA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w:t>
      </w:r>
    </w:p>
    <w:p w14:paraId="2F9AFF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83B19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InterFrequencyConfig-NoGap ::= ENUMERATED { </w:t>
      </w:r>
    </w:p>
    <w:p w14:paraId="3E5D0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true,</w:t>
      </w:r>
    </w:p>
    <w:p w14:paraId="11A669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83244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w:t>
      </w:r>
    </w:p>
    <w:p w14:paraId="7B80BD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4E6EA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IngressNonF1terminatingTopologyIndicator ::= ENUMERATED {true, ...}</w:t>
      </w:r>
    </w:p>
    <w:p w14:paraId="79C5BB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1BCB0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IntendedTDD-DL-ULConfig-ExtIEs </w:t>
      </w:r>
      <w:r w:rsidRPr="00DD1C9E">
        <w:rPr>
          <w:rFonts w:ascii="Courier New" w:eastAsia="Times New Roman" w:hAnsi="Courier New" w:cs="Times New Roman"/>
          <w:sz w:val="16"/>
          <w:lang w:eastAsia="ko-KR"/>
        </w:rPr>
        <w:tab/>
        <w:t>F1AP-PROTOCOL-EXTENSION ::= {</w:t>
      </w:r>
    </w:p>
    <w:p w14:paraId="2EBD16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70523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B3994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AF686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IPHeaderInformation ::= SEQUENCE {</w:t>
      </w:r>
    </w:p>
    <w:p w14:paraId="1E8806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destinationIABTNLAddress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IABTNLAddress,</w:t>
      </w:r>
    </w:p>
    <w:p w14:paraId="63706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dsInformationList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DSInformationList</w:t>
      </w:r>
      <w:r w:rsidRPr="00DD1C9E">
        <w:rPr>
          <w:rFonts w:ascii="Courier New" w:eastAsia="Times New Roman" w:hAnsi="Courier New" w:cs="Courier New"/>
          <w:noProof/>
          <w:sz w:val="16"/>
          <w:lang w:eastAsia="ko-KR"/>
        </w:rPr>
        <w:tab/>
        <w:t>OPTIONAL</w:t>
      </w:r>
      <w:r w:rsidRPr="00DD1C9E">
        <w:rPr>
          <w:rFonts w:ascii="Courier New" w:eastAsia="Times New Roman" w:hAnsi="Courier New" w:cs="Times New Roman"/>
          <w:sz w:val="16"/>
          <w:lang w:eastAsia="ko-KR"/>
        </w:rPr>
        <w:t>,</w:t>
      </w:r>
    </w:p>
    <w:p w14:paraId="6ACE4A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iPv6FlowLabel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BIT STRING (SIZE (20))</w:t>
      </w:r>
      <w:r w:rsidRPr="00DD1C9E">
        <w:rPr>
          <w:rFonts w:ascii="Courier New" w:eastAsia="Times New Roman" w:hAnsi="Courier New" w:cs="Times New Roman"/>
          <w:sz w:val="16"/>
          <w:lang w:eastAsia="ko-KR"/>
        </w:rPr>
        <w:tab/>
        <w:t>OPTIONAL,</w:t>
      </w:r>
    </w:p>
    <w:p w14:paraId="0704D7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IPHeaderInformation-ItemExtIEs} } OPTIONAL,</w:t>
      </w:r>
    </w:p>
    <w:p w14:paraId="5FDB2B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76321F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F27F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106D3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IPHeaderInformation-ItemExtIEs F1AP-PROTOCOL-EXTENSION ::= {</w:t>
      </w:r>
    </w:p>
    <w:p w14:paraId="1DE3CE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78000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4A8E3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E277A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IPtolayer2TrafficMappingInfo ::= SEQUENCE {</w:t>
      </w:r>
    </w:p>
    <w:p w14:paraId="3B8F48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iPtolayer2TrafficMappingInfoToAdd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IPtolayer2TrafficMappingInfoList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02CD54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iPtolayer2TrafficMappingInfoToRemove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MappingInformationtoRemove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A240B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IPtolayer2TrafficMappingInfo-ItemExtIEs} } OPTIONAL,</w:t>
      </w:r>
    </w:p>
    <w:p w14:paraId="73C912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3E3E1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83B87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C0A2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IPtolayer2TrafficMappingInfoList ::= SEQUENCE (SIZE(1..maxnoofMappingEntries)) OF IPtolayer2TrafficMappingInfo-Item</w:t>
      </w:r>
    </w:p>
    <w:p w14:paraId="3F2DAD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62FB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IPtolayer2TrafficMappingInfo-Item ::= SEQUENCE {</w:t>
      </w:r>
    </w:p>
    <w:p w14:paraId="2E5ED8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mappingInformationIndex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MappingInformationIndex,</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p>
    <w:p w14:paraId="079E8B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iPHeaderInformation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IPHeaderInformation,</w:t>
      </w:r>
    </w:p>
    <w:p w14:paraId="6856A3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bHInfo</w:t>
      </w:r>
      <w:r w:rsidRPr="00DD1C9E">
        <w:rPr>
          <w:rFonts w:ascii="Courier New" w:eastAsia="Times New Roman" w:hAnsi="Courier New" w:cs="Times New Roman"/>
          <w:sz w:val="16"/>
          <w:lang w:eastAsia="ko-KR"/>
        </w:rPr>
        <w:tab/>
        <w:t xml:space="preserve">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BHInfo,</w:t>
      </w: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IPtolayer2TrafficMappingInfo-ItemExtIEs} } OPTIONAL,</w:t>
      </w:r>
    </w:p>
    <w:p w14:paraId="5EC43D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97496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8C240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F4199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IPtolayer2TrafficMappingInfo-ItemExtIEs F1AP-PROTOCOL-EXTENSION ::= {</w:t>
      </w:r>
    </w:p>
    <w:p w14:paraId="22B0F9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A5BEA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337C9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3A7C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J</w:t>
      </w:r>
    </w:p>
    <w:p w14:paraId="24B715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EB29B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K</w:t>
      </w:r>
    </w:p>
    <w:p w14:paraId="450781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C129F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L</w:t>
      </w:r>
    </w:p>
    <w:p w14:paraId="016E7A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6556A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L139Info ::= SEQUENCE {</w:t>
      </w:r>
    </w:p>
    <w:p w14:paraId="15D17A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zh-CN"/>
        </w:rPr>
        <w:t>prach</w:t>
      </w:r>
      <w:r w:rsidRPr="00DD1C9E">
        <w:rPr>
          <w:rFonts w:ascii="Courier New" w:eastAsia="Times New Roman" w:hAnsi="Courier New" w:cs="Times New Roman"/>
          <w:sz w:val="16"/>
          <w:lang w:eastAsia="ko-KR"/>
        </w:rPr>
        <w:t>SCS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 {scs15, scs30, scs60, scs120, ...,</w:t>
      </w:r>
      <w:r w:rsidRPr="00DD1C9E">
        <w:rPr>
          <w:rFonts w:ascii="Courier New" w:eastAsia="Times New Roman" w:hAnsi="Courier New" w:cs="Times New Roman"/>
          <w:sz w:val="16"/>
          <w:lang w:eastAsia="ko-KR"/>
        </w:rPr>
        <w:t xml:space="preserve"> scs480, scs960</w:t>
      </w:r>
      <w:r w:rsidRPr="00DD1C9E">
        <w:rPr>
          <w:rFonts w:ascii="Courier New" w:eastAsia="Times New Roman" w:hAnsi="Courier New" w:cs="Times New Roman"/>
          <w:noProof/>
          <w:sz w:val="16"/>
          <w:lang w:eastAsia="ko-KR"/>
        </w:rPr>
        <w:t>},</w:t>
      </w:r>
    </w:p>
    <w:p w14:paraId="206454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rootSequenceIndex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(0..137)</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441714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{L139Info-ExtIEs} }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448C7D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CAC31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4F592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C0D1B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L139Info-ExtIEs F1AP-PROTOCOL-EXTENSION ::= {</w:t>
      </w:r>
    </w:p>
    <w:p w14:paraId="4DE259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F83E3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1CAAC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73AED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L839Info ::= SEQUENCE {</w:t>
      </w:r>
    </w:p>
    <w:p w14:paraId="0AAD44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rootSequenceIndex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(0..837),</w:t>
      </w:r>
    </w:p>
    <w:p w14:paraId="341BDB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restrictedSetConfig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 {unrestrictedSet, restrictedSetTypeA,</w:t>
      </w:r>
    </w:p>
    <w:p w14:paraId="2BD07A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restrictedSetTypeB, ...},</w:t>
      </w:r>
    </w:p>
    <w:p w14:paraId="7801C9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 xml:space="preserve">ProtocolExtensionContainer { {L839Info-ExtIEs} } </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OPTIONAL,</w:t>
      </w:r>
    </w:p>
    <w:p w14:paraId="77AD63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51DFE7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5BB10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46A8B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L839Info-ExtIEs F1AP-PROTOCOL-EXTENSION ::= {</w:t>
      </w:r>
    </w:p>
    <w:p w14:paraId="4677FA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3CD65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9C95D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D1E44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L571Info ::= SEQUENCE {</w:t>
      </w:r>
    </w:p>
    <w:p w14:paraId="4D32D8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zh-CN"/>
        </w:rPr>
        <w:t>prach</w:t>
      </w:r>
      <w:r w:rsidRPr="00DD1C9E">
        <w:rPr>
          <w:rFonts w:ascii="Courier New" w:eastAsia="Times New Roman" w:hAnsi="Courier New" w:cs="Times New Roman"/>
          <w:sz w:val="16"/>
          <w:lang w:eastAsia="ko-KR"/>
        </w:rPr>
        <w:t>SCSForL571</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 { scs30, scs120, ... , scs480},</w:t>
      </w:r>
    </w:p>
    <w:p w14:paraId="32BB5D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rootSequenceIndex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(0..569),</w:t>
      </w:r>
    </w:p>
    <w:p w14:paraId="58F4EC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{L571Info-ExtIEs} }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47261B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C0370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B126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BA218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L571Info-ExtIEs F1AP-PROTOCOL-EXTENSION ::= {</w:t>
      </w:r>
    </w:p>
    <w:p w14:paraId="34A363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B1B44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02A97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D0E8A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L1151Info ::= SEQUENCE {</w:t>
      </w:r>
    </w:p>
    <w:p w14:paraId="11D436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zh-CN"/>
        </w:rPr>
        <w:t>prach</w:t>
      </w:r>
      <w:r w:rsidRPr="00DD1C9E">
        <w:rPr>
          <w:rFonts w:ascii="Courier New" w:eastAsia="Times New Roman" w:hAnsi="Courier New" w:cs="Times New Roman"/>
          <w:sz w:val="16"/>
          <w:lang w:eastAsia="ko-KR"/>
        </w:rPr>
        <w:t>SCSForL1151</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 { scs15, scs120,...},</w:t>
      </w:r>
    </w:p>
    <w:p w14:paraId="152B46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rootSequenceIndex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(0..1149),</w:t>
      </w:r>
    </w:p>
    <w:p w14:paraId="38442C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{L1151Info-ExtIEs} }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2A59CA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1C244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4BCF0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F5E37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L1151Info-ExtIEs F1AP-PROTOCOL-EXTENSION ::= {</w:t>
      </w:r>
    </w:p>
    <w:p w14:paraId="5C81B6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733EB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DD972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A18F3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A4D3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LastUsedCellIndication ::= ENUMERATED {true, ...}</w:t>
      </w:r>
    </w:p>
    <w:p w14:paraId="2FFF53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13130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LCID ::= INTEGER (1..32, ...)</w:t>
      </w:r>
    </w:p>
    <w:p w14:paraId="071AC0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84A5E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824A9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LCS-to-GCS-Translation::= SEQUENCE {</w:t>
      </w:r>
    </w:p>
    <w:p w14:paraId="4187A6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alpha</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(0..3599),</w:t>
      </w:r>
    </w:p>
    <w:p w14:paraId="0C08D1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beta</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(0..3599),</w:t>
      </w:r>
    </w:p>
    <w:p w14:paraId="4962D1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gamma</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(0..3599),</w:t>
      </w:r>
    </w:p>
    <w:p w14:paraId="6F1A10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C3194C">
        <w:rPr>
          <w:rFonts w:ascii="Courier New" w:eastAsia="Calibri" w:hAnsi="Courier New" w:cs="Courier New"/>
          <w:noProof/>
          <w:sz w:val="16"/>
          <w:szCs w:val="22"/>
          <w:lang w:val="es-ES" w:eastAsia="ko-KR"/>
          <w:rPrChange w:id="409" w:author="Ericsson User" w:date="2023-10-31T18:19:00Z">
            <w:rPr>
              <w:rFonts w:ascii="Courier New" w:eastAsia="Calibri" w:hAnsi="Courier New" w:cs="Courier New"/>
              <w:noProof/>
              <w:sz w:val="16"/>
              <w:szCs w:val="22"/>
              <w:lang w:eastAsia="ko-KR"/>
            </w:rPr>
          </w:rPrChange>
        </w:rPr>
        <w:tab/>
      </w:r>
      <w:r w:rsidRPr="00DD1C9E">
        <w:rPr>
          <w:rFonts w:ascii="Courier New" w:eastAsia="Calibri" w:hAnsi="Courier New" w:cs="Courier New"/>
          <w:noProof/>
          <w:sz w:val="16"/>
          <w:szCs w:val="22"/>
          <w:lang w:eastAsia="ko-KR"/>
        </w:rPr>
        <w:t>iE-Extensions</w:t>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ko-KR"/>
        </w:rPr>
        <w:tab/>
        <w:t>ProtocolExtensionContainer { {</w:t>
      </w:r>
      <w:r w:rsidRPr="00DD1C9E">
        <w:rPr>
          <w:rFonts w:ascii="Courier New" w:eastAsia="Calibri" w:hAnsi="Courier New" w:cs="Courier New"/>
          <w:noProof/>
          <w:snapToGrid w:val="0"/>
          <w:sz w:val="16"/>
          <w:szCs w:val="22"/>
          <w:lang w:eastAsia="ko-KR"/>
        </w:rPr>
        <w:t xml:space="preserve"> </w:t>
      </w:r>
      <w:r w:rsidRPr="00DD1C9E">
        <w:rPr>
          <w:rFonts w:ascii="Courier New" w:eastAsia="Times New Roman" w:hAnsi="Courier New" w:cs="Times New Roman"/>
          <w:noProof/>
          <w:snapToGrid w:val="0"/>
          <w:sz w:val="16"/>
          <w:lang w:eastAsia="ko-KR"/>
        </w:rPr>
        <w:t>LCS-to-GCS-Translation</w:t>
      </w:r>
      <w:r w:rsidRPr="00DD1C9E">
        <w:rPr>
          <w:rFonts w:ascii="Courier New" w:eastAsia="Calibri" w:hAnsi="Courier New" w:cs="Courier New"/>
          <w:noProof/>
          <w:sz w:val="16"/>
          <w:szCs w:val="22"/>
          <w:lang w:eastAsia="ko-KR"/>
        </w:rPr>
        <w:t>-ExtIEs} } OPTIONAL,</w:t>
      </w:r>
    </w:p>
    <w:p w14:paraId="5603A2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48D39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8DD3B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A391F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Times New Roman" w:hAnsi="Courier New" w:cs="Times New Roman"/>
          <w:noProof/>
          <w:snapToGrid w:val="0"/>
          <w:sz w:val="16"/>
          <w:lang w:eastAsia="ko-KR"/>
        </w:rPr>
        <w:t>LCS-to-GCS-Translation</w:t>
      </w:r>
      <w:r w:rsidRPr="00DD1C9E">
        <w:rPr>
          <w:rFonts w:ascii="Courier New" w:eastAsia="Calibri" w:hAnsi="Courier New" w:cs="Courier New"/>
          <w:noProof/>
          <w:sz w:val="16"/>
          <w:szCs w:val="22"/>
          <w:lang w:eastAsia="ko-KR"/>
        </w:rPr>
        <w:t>-ExtIEs F1AP-PROTOCOL-EXTENSION ::= {</w:t>
      </w:r>
    </w:p>
    <w:p w14:paraId="7C8742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ab/>
        <w:t>...</w:t>
      </w:r>
    </w:p>
    <w:p w14:paraId="6C06D9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w:t>
      </w:r>
    </w:p>
    <w:p w14:paraId="5DE3A9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1FAA5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LCStoGCSTranslationList ::= SEQUENCE (SIZE (1.. maxnooflcs-gcs-translation)) OF LCStoGCSTranslation</w:t>
      </w:r>
    </w:p>
    <w:p w14:paraId="07AE75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AE0A6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 xml:space="preserve">LCStoGCSTranslation ::= </w:t>
      </w:r>
      <w:r w:rsidRPr="00DD1C9E">
        <w:rPr>
          <w:rFonts w:ascii="Courier New" w:eastAsia="Times New Roman" w:hAnsi="Courier New" w:cs="Times New Roman"/>
          <w:sz w:val="16"/>
          <w:lang w:eastAsia="ko-KR"/>
        </w:rPr>
        <w:t>SEQUENCE {</w:t>
      </w:r>
    </w:p>
    <w:p w14:paraId="2753D1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alpha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(0..359),</w:t>
      </w:r>
    </w:p>
    <w:p w14:paraId="55A458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alpha-fine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(0..9)</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CDB55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beta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(0..359),</w:t>
      </w:r>
    </w:p>
    <w:p w14:paraId="255D1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beta-fine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(0..9)</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7E7AFE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gamma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(0..359),</w:t>
      </w:r>
    </w:p>
    <w:p w14:paraId="4F831F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gamma-fine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(0..9)</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746667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w:t>
      </w:r>
      <w:r w:rsidRPr="00DD1C9E">
        <w:rPr>
          <w:rFonts w:ascii="Courier New" w:eastAsia="Times New Roman" w:hAnsi="Courier New" w:cs="Times New Roman"/>
          <w:noProof/>
          <w:sz w:val="16"/>
          <w:lang w:val="fr-FR" w:eastAsia="ko-KR"/>
        </w:rPr>
        <w:t>LCStoGCSTranslation</w:t>
      </w:r>
      <w:r w:rsidRPr="00DD1C9E">
        <w:rPr>
          <w:rFonts w:ascii="Courier New" w:eastAsia="Times New Roman" w:hAnsi="Courier New" w:cs="Times New Roman"/>
          <w:sz w:val="16"/>
          <w:lang w:val="fr-FR" w:eastAsia="ko-KR"/>
        </w:rPr>
        <w:t>-ExtIEs} } OPTIONAL</w:t>
      </w:r>
    </w:p>
    <w:p w14:paraId="17AF26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55E35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A4909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LCStoGCSTranslation</w:t>
      </w:r>
      <w:r w:rsidRPr="00DD1C9E">
        <w:rPr>
          <w:rFonts w:ascii="Courier New" w:eastAsia="Times New Roman" w:hAnsi="Courier New" w:cs="Times New Roman"/>
          <w:sz w:val="16"/>
          <w:lang w:eastAsia="ko-KR"/>
        </w:rPr>
        <w:t>-ExtIEs F1AP-PROTOCOL-EXTENSION ::= {</w:t>
      </w:r>
    </w:p>
    <w:p w14:paraId="5EF35D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95974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7E07A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9C9A7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LMF-MeasurementID ::= INTEGER (1.. 65536, ...)</w:t>
      </w:r>
    </w:p>
    <w:p w14:paraId="08304E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02E8F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LMF-UE-MeasurementID ::= INTEGER (1.. 256, ...)</w:t>
      </w:r>
    </w:p>
    <w:p w14:paraId="55517D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23D1A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LocationDependentMBSF1UInformation ::= SEQUENCE (SIZE(1..</w:t>
      </w:r>
      <w:r w:rsidRPr="00DD1C9E">
        <w:rPr>
          <w:rFonts w:ascii="Courier New" w:eastAsia="Times New Roman" w:hAnsi="Courier New" w:cs="Times New Roman"/>
          <w:noProof/>
          <w:sz w:val="16"/>
          <w:lang w:eastAsia="ko-KR"/>
        </w:rPr>
        <w:t xml:space="preserve">maxnoofMBSAreaSessionIDs)) OF </w:t>
      </w:r>
      <w:r w:rsidRPr="00DD1C9E">
        <w:rPr>
          <w:rFonts w:ascii="Courier New" w:eastAsia="Times New Roman" w:hAnsi="Courier New" w:cs="Times New Roman"/>
          <w:snapToGrid w:val="0"/>
          <w:sz w:val="16"/>
          <w:lang w:eastAsia="ko-KR"/>
        </w:rPr>
        <w:t>LocationDependentMBSF1UInformation-Item</w:t>
      </w:r>
    </w:p>
    <w:p w14:paraId="6D1BFB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LocationDependentMBSF1UInformation-Item ::= SEQUENCE {</w:t>
      </w:r>
    </w:p>
    <w:p w14:paraId="658839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mbsAreaSession-ID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MBS-Area-Session-ID,</w:t>
      </w:r>
    </w:p>
    <w:p w14:paraId="361CF9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mbs-f1u-info-at-CU</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z w:val="16"/>
          <w:lang w:eastAsia="ko-KR"/>
        </w:rPr>
        <w:t>UPTransportLayerInformation</w:t>
      </w:r>
      <w:r w:rsidRPr="00DD1C9E">
        <w:rPr>
          <w:rFonts w:ascii="Courier New" w:eastAsia="Times New Roman" w:hAnsi="Courier New" w:cs="Times New Roman"/>
          <w:noProof/>
          <w:sz w:val="16"/>
          <w:lang w:eastAsia="ko-KR"/>
        </w:rPr>
        <w:t>,</w:t>
      </w:r>
    </w:p>
    <w:p w14:paraId="109F99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w:t>
      </w:r>
      <w:r w:rsidRPr="00DD1C9E">
        <w:rPr>
          <w:rFonts w:ascii="Courier New" w:eastAsia="Times New Roman" w:hAnsi="Courier New" w:cs="Times New Roman"/>
          <w:snapToGrid w:val="0"/>
          <w:sz w:val="16"/>
          <w:lang w:eastAsia="ko-KR"/>
        </w:rPr>
        <w:tab/>
        <w:t>{ { LocationDependentMBSF1UInformation-Item-ExtIEs } }</w:t>
      </w:r>
      <w:r w:rsidRPr="00DD1C9E">
        <w:rPr>
          <w:rFonts w:ascii="Courier New" w:eastAsia="Times New Roman" w:hAnsi="Courier New" w:cs="Times New Roman"/>
          <w:snapToGrid w:val="0"/>
          <w:sz w:val="16"/>
          <w:lang w:eastAsia="ko-KR"/>
        </w:rPr>
        <w:tab/>
        <w:t>OPTIONAL,</w:t>
      </w:r>
    </w:p>
    <w:p w14:paraId="55DA45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1AFB9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D5AA1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58F2A8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LocationDependentMBSF1UInformation-Item-ExtIEs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F1AP-PROTOCOL-EXTENSION ::= {</w:t>
      </w:r>
    </w:p>
    <w:p w14:paraId="7041CF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7B31F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DCAFE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F8CD9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LocationMeasurementInformation</w:t>
      </w:r>
      <w:r w:rsidRPr="00DD1C9E">
        <w:rPr>
          <w:rFonts w:ascii="Courier New" w:eastAsia="Times New Roman" w:hAnsi="Courier New" w:cs="Times New Roman"/>
          <w:sz w:val="16"/>
          <w:lang w:eastAsia="ko-KR"/>
        </w:rPr>
        <w:t xml:space="preserve"> ::= OCTET STRING</w:t>
      </w:r>
    </w:p>
    <w:p w14:paraId="296DBD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1FB67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napToGrid w:val="0"/>
          <w:sz w:val="16"/>
          <w:szCs w:val="22"/>
          <w:lang w:eastAsia="ko-KR"/>
        </w:rPr>
        <w:t>LocationUncertainty</w:t>
      </w:r>
      <w:r w:rsidRPr="00DD1C9E">
        <w:rPr>
          <w:rFonts w:ascii="Courier New" w:eastAsia="Calibri" w:hAnsi="Courier New" w:cs="Courier New"/>
          <w:noProof/>
          <w:sz w:val="16"/>
          <w:szCs w:val="22"/>
          <w:lang w:eastAsia="ko-KR"/>
        </w:rPr>
        <w:t xml:space="preserve"> ::= SEQUENCE {</w:t>
      </w:r>
    </w:p>
    <w:p w14:paraId="54B325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ab/>
        <w:t>horizontalUncertainty</w:t>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ko-KR"/>
        </w:rPr>
        <w:tab/>
        <w:t>INTEGER (0..255),</w:t>
      </w:r>
    </w:p>
    <w:p w14:paraId="77C224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ab/>
        <w:t>horizontalConfidence</w:t>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ko-KR"/>
        </w:rPr>
        <w:tab/>
        <w:t>INTEGER (0..100),</w:t>
      </w:r>
    </w:p>
    <w:p w14:paraId="6DFB45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ab/>
        <w:t>verticalUncertainty</w:t>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ko-KR"/>
        </w:rPr>
        <w:tab/>
        <w:t>INTEGER (0..255),</w:t>
      </w:r>
    </w:p>
    <w:p w14:paraId="5B9AC8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ab/>
        <w:t>verticalConfidence</w:t>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ko-KR"/>
        </w:rPr>
        <w:tab/>
        <w:t>INTEGER (0..100),</w:t>
      </w:r>
    </w:p>
    <w:p w14:paraId="5C0378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val="fr-FR" w:eastAsia="ko-KR"/>
        </w:rPr>
        <w:t>iE-Extensions</w:t>
      </w:r>
      <w:r w:rsidRPr="00DD1C9E">
        <w:rPr>
          <w:rFonts w:ascii="Courier New" w:eastAsia="Calibri" w:hAnsi="Courier New" w:cs="Courier New"/>
          <w:noProof/>
          <w:sz w:val="16"/>
          <w:szCs w:val="22"/>
          <w:lang w:val="fr-FR" w:eastAsia="ko-KR"/>
        </w:rPr>
        <w:tab/>
      </w:r>
      <w:r w:rsidRPr="00DD1C9E">
        <w:rPr>
          <w:rFonts w:ascii="Courier New" w:eastAsia="Calibri" w:hAnsi="Courier New" w:cs="Courier New"/>
          <w:noProof/>
          <w:sz w:val="16"/>
          <w:szCs w:val="22"/>
          <w:lang w:val="fr-FR" w:eastAsia="ko-KR"/>
        </w:rPr>
        <w:tab/>
      </w:r>
      <w:r w:rsidRPr="00DD1C9E">
        <w:rPr>
          <w:rFonts w:ascii="Courier New" w:eastAsia="Calibri" w:hAnsi="Courier New" w:cs="Courier New"/>
          <w:noProof/>
          <w:sz w:val="16"/>
          <w:szCs w:val="22"/>
          <w:lang w:val="fr-FR" w:eastAsia="ko-KR"/>
        </w:rPr>
        <w:tab/>
      </w:r>
      <w:r w:rsidRPr="00DD1C9E">
        <w:rPr>
          <w:rFonts w:ascii="Courier New" w:eastAsia="Calibri" w:hAnsi="Courier New" w:cs="Courier New"/>
          <w:noProof/>
          <w:sz w:val="16"/>
          <w:szCs w:val="22"/>
          <w:lang w:val="fr-FR" w:eastAsia="ko-KR"/>
        </w:rPr>
        <w:tab/>
        <w:t>ProtocolExtensionContainer { {</w:t>
      </w:r>
      <w:r w:rsidRPr="00DD1C9E">
        <w:rPr>
          <w:rFonts w:ascii="Courier New" w:eastAsia="Calibri" w:hAnsi="Courier New" w:cs="Courier New"/>
          <w:noProof/>
          <w:snapToGrid w:val="0"/>
          <w:sz w:val="16"/>
          <w:szCs w:val="22"/>
          <w:lang w:val="fr-FR" w:eastAsia="ko-KR"/>
        </w:rPr>
        <w:t xml:space="preserve"> LocationUncertainty</w:t>
      </w:r>
      <w:r w:rsidRPr="00DD1C9E">
        <w:rPr>
          <w:rFonts w:ascii="Courier New" w:eastAsia="Calibri" w:hAnsi="Courier New" w:cs="Courier New"/>
          <w:noProof/>
          <w:sz w:val="16"/>
          <w:szCs w:val="22"/>
          <w:lang w:val="fr-FR" w:eastAsia="ko-KR"/>
        </w:rPr>
        <w:t>-ExtIEs} } OPTIONAL</w:t>
      </w:r>
    </w:p>
    <w:p w14:paraId="0C36C0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w:t>
      </w:r>
    </w:p>
    <w:p w14:paraId="2B81FC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34BDDD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napToGrid w:val="0"/>
          <w:sz w:val="16"/>
          <w:szCs w:val="22"/>
          <w:lang w:eastAsia="ko-KR"/>
        </w:rPr>
        <w:t>LocationUncertainty</w:t>
      </w:r>
      <w:r w:rsidRPr="00DD1C9E">
        <w:rPr>
          <w:rFonts w:ascii="Courier New" w:eastAsia="Calibri" w:hAnsi="Courier New" w:cs="Courier New"/>
          <w:noProof/>
          <w:sz w:val="16"/>
          <w:szCs w:val="22"/>
          <w:lang w:eastAsia="ko-KR"/>
        </w:rPr>
        <w:t>-ExtIEs F1AP-PROTOCOL-EXTENSION ::= {</w:t>
      </w:r>
    </w:p>
    <w:p w14:paraId="72D72F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ab/>
        <w:t>...</w:t>
      </w:r>
    </w:p>
    <w:p w14:paraId="443E20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w:t>
      </w:r>
    </w:p>
    <w:p w14:paraId="1E7A0F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BC3E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LongDRXCycleLength ::= </w:t>
      </w:r>
      <w:r w:rsidRPr="00DD1C9E">
        <w:rPr>
          <w:rFonts w:ascii="Courier New" w:eastAsia="Times New Roman" w:hAnsi="Courier New" w:cs="Times New Roman"/>
          <w:noProof/>
          <w:sz w:val="16"/>
          <w:lang w:eastAsia="ko-KR"/>
        </w:rPr>
        <w:tab/>
        <w:t>ENUMERATED</w:t>
      </w:r>
    </w:p>
    <w:p w14:paraId="34B0E8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{ms10, ms20, ms32, ms40, ms60, ms64, ms70, ms80, ms128, ms160, ms256, ms320, ms512, ms640, ms1024, ms1280, ms2048, ms2560, ms5120, ms10240, ...}</w:t>
      </w:r>
    </w:p>
    <w:p w14:paraId="01D2FB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61816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iCs/>
          <w:noProof/>
          <w:sz w:val="16"/>
          <w:lang w:eastAsia="ja-JP"/>
        </w:rPr>
      </w:pPr>
      <w:r w:rsidRPr="00DD1C9E">
        <w:rPr>
          <w:rFonts w:ascii="Courier New" w:eastAsia="Times New Roman" w:hAnsi="Courier New" w:cs="Times New Roman"/>
          <w:bCs/>
          <w:iCs/>
          <w:noProof/>
          <w:sz w:val="16"/>
          <w:lang w:eastAsia="ja-JP"/>
        </w:rPr>
        <w:t>LowerLayerPresenceStatusChange ::= ENUMERATED {</w:t>
      </w:r>
    </w:p>
    <w:p w14:paraId="352FB6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D1C9E">
        <w:rPr>
          <w:rFonts w:ascii="Courier New" w:eastAsia="Times New Roman" w:hAnsi="Courier New" w:cs="Times New Roman"/>
          <w:noProof/>
          <w:sz w:val="16"/>
          <w:lang w:eastAsia="ja-JP"/>
        </w:rPr>
        <w:tab/>
        <w:t>suspend-lower-layers,</w:t>
      </w:r>
    </w:p>
    <w:p w14:paraId="028893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D1C9E">
        <w:rPr>
          <w:rFonts w:ascii="Courier New" w:eastAsia="Times New Roman" w:hAnsi="Courier New" w:cs="Times New Roman"/>
          <w:noProof/>
          <w:sz w:val="16"/>
          <w:lang w:eastAsia="ja-JP"/>
        </w:rPr>
        <w:tab/>
        <w:t>resume-lower-layers,</w:t>
      </w:r>
    </w:p>
    <w:p w14:paraId="4C8169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BBFE2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B4ED8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ACCA6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81AE8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LoS-NLoSIndicatorHard ::= </w:t>
      </w:r>
      <w:r w:rsidRPr="00DD1C9E">
        <w:rPr>
          <w:rFonts w:ascii="Courier New" w:eastAsia="Times New Roman" w:hAnsi="Courier New" w:cs="Times New Roman"/>
          <w:noProof/>
          <w:snapToGrid w:val="0"/>
          <w:sz w:val="16"/>
          <w:lang w:eastAsia="ko-KR"/>
        </w:rPr>
        <w:t>ENUMERATED {nLoS, loS}</w:t>
      </w:r>
    </w:p>
    <w:p w14:paraId="6B4F31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818F6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LoS-NLoSIndicatorSoft</w:t>
      </w:r>
      <w:r w:rsidRPr="00DD1C9E">
        <w:rPr>
          <w:rFonts w:ascii="Courier New" w:eastAsia="Times New Roman" w:hAnsi="Courier New" w:cs="Times New Roman"/>
          <w:noProof/>
          <w:snapToGrid w:val="0"/>
          <w:sz w:val="16"/>
          <w:lang w:eastAsia="ko-KR"/>
        </w:rPr>
        <w:t xml:space="preserve"> ::= INTEGER (0..10)</w:t>
      </w:r>
    </w:p>
    <w:p w14:paraId="50AD74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9661F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LoS-NLoSInformation</w:t>
      </w:r>
      <w:r w:rsidRPr="00DD1C9E">
        <w:rPr>
          <w:rFonts w:ascii="Courier New" w:eastAsia="Times New Roman" w:hAnsi="Courier New" w:cs="Times New Roman"/>
          <w:noProof/>
          <w:snapToGrid w:val="0"/>
          <w:sz w:val="16"/>
          <w:lang w:eastAsia="ko-KR"/>
        </w:rPr>
        <w:t xml:space="preserve"> ::= CHOICE {</w:t>
      </w:r>
    </w:p>
    <w:p w14:paraId="4DC711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loS-NLoSIndicatorSoft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LoS-NLoSIndicatorSoft</w:t>
      </w:r>
      <w:r w:rsidRPr="00DD1C9E">
        <w:rPr>
          <w:rFonts w:ascii="Courier New" w:eastAsia="Times New Roman" w:hAnsi="Courier New" w:cs="Times New Roman"/>
          <w:noProof/>
          <w:snapToGrid w:val="0"/>
          <w:sz w:val="16"/>
          <w:lang w:eastAsia="ko-KR"/>
        </w:rPr>
        <w:t>,</w:t>
      </w:r>
    </w:p>
    <w:p w14:paraId="68FA74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loS-NLoSIndicatorHard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LoS-NLoSIndicatorHard</w:t>
      </w:r>
      <w:r w:rsidRPr="00DD1C9E">
        <w:rPr>
          <w:rFonts w:ascii="Courier New" w:eastAsia="Times New Roman" w:hAnsi="Courier New" w:cs="Times New Roman"/>
          <w:noProof/>
          <w:snapToGrid w:val="0"/>
          <w:sz w:val="16"/>
          <w:lang w:eastAsia="ko-KR"/>
        </w:rPr>
        <w:t>,</w:t>
      </w:r>
    </w:p>
    <w:p w14:paraId="6B4962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ProtocolIE-SingleContainer {{ </w:t>
      </w:r>
      <w:r w:rsidRPr="00DD1C9E">
        <w:rPr>
          <w:rFonts w:ascii="Courier New" w:eastAsia="SimSun" w:hAnsi="Courier New" w:cs="Times New Roman"/>
          <w:noProof/>
          <w:snapToGrid w:val="0"/>
          <w:sz w:val="16"/>
          <w:lang w:eastAsia="ko-KR"/>
        </w:rPr>
        <w:t>LoS-NLoSInformation</w:t>
      </w:r>
      <w:r w:rsidRPr="00DD1C9E">
        <w:rPr>
          <w:rFonts w:ascii="Courier New" w:eastAsia="Times New Roman" w:hAnsi="Courier New" w:cs="Times New Roman"/>
          <w:noProof/>
          <w:snapToGrid w:val="0"/>
          <w:sz w:val="16"/>
          <w:lang w:eastAsia="ko-KR"/>
        </w:rPr>
        <w:t>-ExtIEs}}</w:t>
      </w:r>
    </w:p>
    <w:p w14:paraId="794876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C0056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4139E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LoS-NLoSInformation</w:t>
      </w:r>
      <w:r w:rsidRPr="00DD1C9E">
        <w:rPr>
          <w:rFonts w:ascii="Courier New" w:eastAsia="Times New Roman" w:hAnsi="Courier New" w:cs="Times New Roman"/>
          <w:noProof/>
          <w:snapToGrid w:val="0"/>
          <w:sz w:val="16"/>
          <w:lang w:eastAsia="ko-KR"/>
        </w:rPr>
        <w:t>-ExtIEs F1AP-PROTOCOL-IES ::= {</w:t>
      </w:r>
    </w:p>
    <w:p w14:paraId="5FAE13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343A48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B0337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57B69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LTEUESidelinkAggregateMaximumBitrate ::= SEQUENCE {</w:t>
      </w:r>
    </w:p>
    <w:p w14:paraId="6A90C6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uELTESidelinkAggregateMaximumBitrate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BitRate,</w:t>
      </w:r>
    </w:p>
    <w:p w14:paraId="4F1E8A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{LTEUESidelinkAggregateMaximumBitrate-ExtIEs} } OPTIONAL</w:t>
      </w:r>
    </w:p>
    <w:p w14:paraId="61B565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70EBC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B6E6D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LTEUESidelinkAggregateMaximumBitrate-ExtIEs F1AP-PROTOCOL-EXTENSION ::= {</w:t>
      </w:r>
    </w:p>
    <w:p w14:paraId="3679FC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0E9B0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01957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744E5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LTEV2XServicesAuthorized ::= SEQUENCE {</w:t>
      </w:r>
    </w:p>
    <w:p w14:paraId="791251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vehicleUE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VehicleUE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4EC622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pedestrianUE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PedestrianUE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2218D0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{LTEV2XServicesAuthorized-ExtIEs}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2D1560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81C82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8CB27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LTEV2XServicesAuthorized-ExtIEs F1AP-PROTOCOL-EXTENSION ::= {</w:t>
      </w:r>
    </w:p>
    <w:p w14:paraId="54C4FB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3F398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3315A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77280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M</w:t>
      </w:r>
    </w:p>
    <w:p w14:paraId="6EABA8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A7EFB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MappingInformationIndex</w:t>
      </w:r>
      <w:r w:rsidRPr="00DD1C9E">
        <w:rPr>
          <w:rFonts w:ascii="Courier New" w:eastAsia="Times New Roman" w:hAnsi="Courier New" w:cs="Times New Roman"/>
          <w:noProof/>
          <w:sz w:val="16"/>
          <w:lang w:eastAsia="ko-KR"/>
        </w:rPr>
        <w:tab/>
        <w:t>::= BIT STRING (SIZE (26))</w:t>
      </w:r>
    </w:p>
    <w:p w14:paraId="047124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3A407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MappingInformationtoRemove</w:t>
      </w:r>
      <w:r w:rsidRPr="00DD1C9E">
        <w:rPr>
          <w:rFonts w:ascii="Courier New" w:eastAsia="Times New Roman" w:hAnsi="Courier New" w:cs="Times New Roman"/>
          <w:noProof/>
          <w:sz w:val="16"/>
          <w:lang w:eastAsia="ko-KR"/>
        </w:rPr>
        <w:tab/>
        <w:t>::= SEQUENCE (SIZE(1..maxnoofMappingEntries)) OF MappingInformationIndex</w:t>
      </w:r>
    </w:p>
    <w:p w14:paraId="46BBBA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ADE60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MaskedIMEISV ::= </w:t>
      </w:r>
      <w:r w:rsidRPr="00DD1C9E">
        <w:rPr>
          <w:rFonts w:ascii="Courier New" w:eastAsia="Times New Roman" w:hAnsi="Courier New" w:cs="Times New Roman"/>
          <w:noProof/>
          <w:sz w:val="16"/>
          <w:lang w:eastAsia="ko-KR"/>
        </w:rPr>
        <w:tab/>
        <w:t>BIT STRING (SIZE (64))</w:t>
      </w:r>
    </w:p>
    <w:p w14:paraId="30302E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37315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MaxDataBurstVolume  ::= INTEGER (0..4095, ..., 4096.. 2000000) </w:t>
      </w:r>
    </w:p>
    <w:p w14:paraId="3103DE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MaxPacketLossRate ::= INTEGER (0..1000)</w:t>
      </w:r>
    </w:p>
    <w:p w14:paraId="7C8CAC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BC09D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MBS-Broadcast-NeighbourCellList</w:t>
      </w:r>
      <w:r w:rsidRPr="00DD1C9E">
        <w:rPr>
          <w:rFonts w:ascii="Courier New" w:eastAsia="Times New Roman" w:hAnsi="Courier New" w:cs="Times New Roman"/>
          <w:noProof/>
          <w:sz w:val="16"/>
          <w:lang w:eastAsia="ko-KR"/>
        </w:rPr>
        <w:t xml:space="preserve"> ::= OCTET STRING</w:t>
      </w:r>
    </w:p>
    <w:p w14:paraId="675418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03C47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MBS-Flows-Mapped-To-MRB-List</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sz w:val="16"/>
          <w:lang w:eastAsia="ko-KR"/>
        </w:rPr>
        <w:tab/>
        <w:t>SEQUENCE (SIZE(1.. maxnoofMBSQoSFlows)) OF MBS-Flows-Mapped-To-MRB-Item</w:t>
      </w:r>
    </w:p>
    <w:p w14:paraId="43838C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8ADF2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MBS-Flows-Mapped-To-MRB-Item </w:t>
      </w:r>
      <w:r w:rsidRPr="00DD1C9E">
        <w:rPr>
          <w:rFonts w:ascii="Courier New" w:eastAsia="Times New Roman" w:hAnsi="Courier New" w:cs="Times New Roman"/>
          <w:sz w:val="16"/>
          <w:lang w:eastAsia="ko-KR"/>
        </w:rPr>
        <w:tab/>
        <w:t>::= SEQUENCE {</w:t>
      </w:r>
    </w:p>
    <w:p w14:paraId="344F5D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mBS-QoSFlowIdentifier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QoSFlowIdentifier,</w:t>
      </w:r>
    </w:p>
    <w:p w14:paraId="63BFFB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mbs-QoSFlowLevelQoSParameters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QoSFlowLevelQoSParameters,</w:t>
      </w:r>
    </w:p>
    <w:p w14:paraId="570F4D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MBS-Flows-Mapped-To-MRB-Item-ExtIEs} } OPTIONAL</w:t>
      </w:r>
    </w:p>
    <w:p w14:paraId="0129C6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C38C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B00A4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MBS-Flows-Mapped-To-MRB-Item-ExtIEs </w:t>
      </w:r>
      <w:r w:rsidRPr="00DD1C9E">
        <w:rPr>
          <w:rFonts w:ascii="Courier New" w:eastAsia="Times New Roman" w:hAnsi="Courier New" w:cs="Times New Roman"/>
          <w:sz w:val="16"/>
          <w:lang w:eastAsia="ko-KR"/>
        </w:rPr>
        <w:tab/>
        <w:t>F1AP-PROTOCOL-EXTENSION ::= {</w:t>
      </w:r>
    </w:p>
    <w:p w14:paraId="62A265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w:t>
      </w:r>
    </w:p>
    <w:p w14:paraId="0B2B5C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1999CB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C30B0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2F36F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MBSF1UInformation ::= SEQUENCE {</w:t>
      </w:r>
    </w:p>
    <w:p w14:paraId="401757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mbs-f1u-info</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SimSun" w:hAnsi="Courier New" w:cs="Times New Roman"/>
          <w:noProof/>
          <w:sz w:val="16"/>
          <w:lang w:val="fr-FR" w:eastAsia="ko-KR"/>
        </w:rPr>
        <w:t>UPTransportLayerInformation</w:t>
      </w:r>
      <w:r w:rsidRPr="00DD1C9E">
        <w:rPr>
          <w:rFonts w:ascii="Courier New" w:eastAsia="Times New Roman" w:hAnsi="Courier New" w:cs="Times New Roman"/>
          <w:noProof/>
          <w:sz w:val="16"/>
          <w:lang w:val="fr-FR" w:eastAsia="ko-KR"/>
        </w:rPr>
        <w:t>,</w:t>
      </w:r>
    </w:p>
    <w:p w14:paraId="5A8147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w:t>
      </w:r>
      <w:r w:rsidRPr="00DD1C9E">
        <w:rPr>
          <w:rFonts w:ascii="Courier New" w:eastAsia="Times New Roman" w:hAnsi="Courier New" w:cs="Times New Roman"/>
          <w:snapToGrid w:val="0"/>
          <w:sz w:val="16"/>
          <w:lang w:val="fr-FR" w:eastAsia="ko-KR"/>
        </w:rPr>
        <w:tab/>
        <w:t>{ { MBSF1UInformation-ExtIEs } }</w:t>
      </w:r>
      <w:r w:rsidRPr="00DD1C9E">
        <w:rPr>
          <w:rFonts w:ascii="Courier New" w:eastAsia="Times New Roman" w:hAnsi="Courier New" w:cs="Times New Roman"/>
          <w:snapToGrid w:val="0"/>
          <w:sz w:val="16"/>
          <w:lang w:val="fr-FR" w:eastAsia="ko-KR"/>
        </w:rPr>
        <w:tab/>
        <w:t>OPTIONAL,</w:t>
      </w:r>
    </w:p>
    <w:p w14:paraId="2C90FF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w:t>
      </w:r>
    </w:p>
    <w:p w14:paraId="519614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059C7C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p>
    <w:p w14:paraId="5F5ADE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MBSF1UInformation-ExtIEs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F1AP-PROTOCOL-EXTENSION ::= {</w:t>
      </w:r>
    </w:p>
    <w:p w14:paraId="3C0E77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1212FE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DB73A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4801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MBSInterestIndication</w:t>
      </w:r>
      <w:r w:rsidRPr="00DD1C9E">
        <w:rPr>
          <w:rFonts w:ascii="Courier New" w:eastAsia="Times New Roman" w:hAnsi="Courier New" w:cs="Times New Roman"/>
          <w:noProof/>
          <w:snapToGrid w:val="0"/>
          <w:sz w:val="16"/>
          <w:lang w:eastAsia="ko-KR"/>
        </w:rPr>
        <w:t xml:space="preserve"> ::= OCTET STRING</w:t>
      </w:r>
    </w:p>
    <w:p w14:paraId="5A6580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2F0E6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MBS-Session-ID ::= SEQUENCE {</w:t>
      </w:r>
    </w:p>
    <w:p w14:paraId="6ED404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tMGI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TMGI,</w:t>
      </w:r>
    </w:p>
    <w:p w14:paraId="56AB05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ab/>
        <w:t>OPTIONAL</w:t>
      </w:r>
      <w:r w:rsidRPr="00DD1C9E">
        <w:rPr>
          <w:rFonts w:ascii="Courier New" w:eastAsia="Times New Roman" w:hAnsi="Courier New" w:cs="Times New Roman"/>
          <w:sz w:val="16"/>
          <w:lang w:eastAsia="ko-KR"/>
        </w:rPr>
        <w:t>,</w:t>
      </w:r>
    </w:p>
    <w:p w14:paraId="7A071C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MBS-Session-ID-ExtIEs} } OPTIONAL</w:t>
      </w:r>
      <w:r w:rsidRPr="00DD1C9E">
        <w:rPr>
          <w:rFonts w:ascii="Courier New" w:eastAsia="Times New Roman" w:hAnsi="Courier New" w:cs="Times New Roman"/>
          <w:noProof/>
          <w:sz w:val="16"/>
          <w:lang w:val="fr-FR" w:eastAsia="ko-KR"/>
        </w:rPr>
        <w:t>,</w:t>
      </w:r>
    </w:p>
    <w:p w14:paraId="7DD9ED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2C7F8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369CD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D093F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MBS-Session-ID-ExtIEs F1AP-PROTOCOL-EXTENSION ::= {</w:t>
      </w:r>
    </w:p>
    <w:p w14:paraId="66D193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121F8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F5190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32D6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MBS-Area-Session-ID  ::= INTEGER (0..65535, ...) </w:t>
      </w:r>
    </w:p>
    <w:p w14:paraId="545622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76CA5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E2083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MBS-</w:t>
      </w:r>
      <w:r w:rsidRPr="00DD1C9E">
        <w:rPr>
          <w:rFonts w:ascii="Courier New" w:eastAsia="Times New Roman" w:hAnsi="Courier New" w:cs="Times New Roman"/>
          <w:sz w:val="16"/>
          <w:lang w:eastAsia="ko-KR"/>
        </w:rPr>
        <w:t>CUtoDURRCInformation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SEQUENCE {</w:t>
      </w:r>
    </w:p>
    <w:p w14:paraId="705EFF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mBS-Broadcast-Cell-List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MBS-Broadcast-Cell-List,</w:t>
      </w:r>
    </w:p>
    <w:p w14:paraId="077826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mBS-Broadcast-MRB-List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MBS-Broadcast-MRB-List,</w:t>
      </w:r>
    </w:p>
    <w:p w14:paraId="275C47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MBS-</w:t>
      </w:r>
      <w:r w:rsidRPr="00DD1C9E">
        <w:rPr>
          <w:rFonts w:ascii="Courier New" w:eastAsia="Times New Roman" w:hAnsi="Courier New" w:cs="Times New Roman"/>
          <w:sz w:val="16"/>
          <w:lang w:val="fr-FR" w:eastAsia="ko-KR"/>
        </w:rPr>
        <w:t>CUtoDURRCInformation</w:t>
      </w:r>
      <w:r w:rsidRPr="00DD1C9E">
        <w:rPr>
          <w:rFonts w:ascii="Courier New" w:eastAsia="Times New Roman" w:hAnsi="Courier New" w:cs="Times New Roman"/>
          <w:noProof/>
          <w:sz w:val="16"/>
          <w:lang w:val="fr-FR" w:eastAsia="ko-KR"/>
        </w:rPr>
        <w:t>-ExtIEs } } OPTIONAL,</w:t>
      </w:r>
    </w:p>
    <w:p w14:paraId="1A35FF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249D7A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877B3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320F8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MBS-</w:t>
      </w:r>
      <w:r w:rsidRPr="00DD1C9E">
        <w:rPr>
          <w:rFonts w:ascii="Courier New" w:eastAsia="Times New Roman" w:hAnsi="Courier New" w:cs="Times New Roman"/>
          <w:sz w:val="16"/>
          <w:lang w:eastAsia="ko-KR"/>
        </w:rPr>
        <w:t>CUtoDURRCInformation</w:t>
      </w:r>
      <w:r w:rsidRPr="00DD1C9E">
        <w:rPr>
          <w:rFonts w:ascii="Courier New" w:eastAsia="Times New Roman" w:hAnsi="Courier New" w:cs="Times New Roman"/>
          <w:noProof/>
          <w:sz w:val="16"/>
          <w:lang w:eastAsia="ko-KR"/>
        </w:rPr>
        <w:t>-ExtIEs F1AP-PROTOCOL-EXTENSION ::= {</w:t>
      </w:r>
    </w:p>
    <w:p w14:paraId="12F765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7F2B4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4FB55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907ED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z w:val="16"/>
          <w:lang w:eastAsia="ko-KR"/>
        </w:rPr>
        <w:t>MBS-Broadcast-Cell-List</w:t>
      </w:r>
      <w:r w:rsidRPr="00DD1C9E">
        <w:rPr>
          <w:rFonts w:ascii="Courier New" w:eastAsia="Times New Roman" w:hAnsi="Courier New" w:cs="Times New Roman"/>
          <w:snapToGrid w:val="0"/>
          <w:sz w:val="16"/>
          <w:lang w:eastAsia="zh-CN"/>
        </w:rPr>
        <w:tab/>
        <w:t>::= SEQUENCE (SIZE(1.. maxCellingNBDU))</w:t>
      </w:r>
      <w:r w:rsidRPr="00DD1C9E">
        <w:rPr>
          <w:rFonts w:ascii="Courier New" w:eastAsia="Times New Roman" w:hAnsi="Courier New" w:cs="Times New Roman"/>
          <w:snapToGrid w:val="0"/>
          <w:sz w:val="16"/>
          <w:lang w:eastAsia="zh-CN"/>
        </w:rPr>
        <w:tab/>
        <w:t xml:space="preserve">OF  </w:t>
      </w:r>
      <w:r w:rsidRPr="00DD1C9E">
        <w:rPr>
          <w:rFonts w:ascii="Courier New" w:eastAsia="Times New Roman" w:hAnsi="Courier New" w:cs="Times New Roman"/>
          <w:noProof/>
          <w:sz w:val="16"/>
          <w:lang w:eastAsia="ko-KR"/>
        </w:rPr>
        <w:t>MBS-Broadcast-Cell-</w:t>
      </w:r>
      <w:r w:rsidRPr="00DD1C9E">
        <w:rPr>
          <w:rFonts w:ascii="Courier New" w:eastAsia="Times New Roman" w:hAnsi="Courier New" w:cs="Times New Roman"/>
          <w:snapToGrid w:val="0"/>
          <w:sz w:val="16"/>
          <w:lang w:eastAsia="zh-CN"/>
        </w:rPr>
        <w:t>Item</w:t>
      </w:r>
    </w:p>
    <w:p w14:paraId="703760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7731C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MBS-Broadcast-Cell-Item</w:t>
      </w:r>
      <w:r w:rsidRPr="00DD1C9E">
        <w:rPr>
          <w:rFonts w:ascii="Courier New" w:eastAsia="Times New Roman" w:hAnsi="Courier New" w:cs="Times New Roman"/>
          <w:sz w:val="16"/>
          <w:lang w:eastAsia="ko-KR"/>
        </w:rPr>
        <w:t xml:space="preserve"> ::= SEQUENCE {</w:t>
      </w:r>
    </w:p>
    <w:p w14:paraId="3628E5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nRCGI</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p>
    <w:p w14:paraId="59E9AA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bCs/>
          <w:iCs/>
          <w:noProof/>
          <w:sz w:val="16"/>
          <w:lang w:eastAsia="ko-KR"/>
        </w:rPr>
        <w:tab/>
        <w:t>mtch-neighbourCell</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OCTET STRING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r w:rsidRPr="00DD1C9E">
        <w:rPr>
          <w:rFonts w:ascii="Courier New" w:eastAsia="Times New Roman" w:hAnsi="Courier New" w:cs="Times New Roman"/>
          <w:noProof/>
          <w:sz w:val="16"/>
          <w:lang w:eastAsia="ko-KR"/>
        </w:rPr>
        <w:t>,</w:t>
      </w:r>
    </w:p>
    <w:p w14:paraId="743A0A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ProtocolExtensionContainer { { </w:t>
      </w:r>
      <w:r w:rsidRPr="00DD1C9E">
        <w:rPr>
          <w:rFonts w:ascii="Courier New" w:eastAsia="Times New Roman" w:hAnsi="Courier New" w:cs="Times New Roman"/>
          <w:noProof/>
          <w:sz w:val="16"/>
          <w:lang w:eastAsia="ko-KR"/>
        </w:rPr>
        <w:t>MBS-Broadcast-Cell-Item</w:t>
      </w:r>
      <w:r w:rsidRPr="00DD1C9E">
        <w:rPr>
          <w:rFonts w:ascii="Courier New" w:eastAsia="Times New Roman" w:hAnsi="Courier New" w:cs="Times New Roman"/>
          <w:sz w:val="16"/>
          <w:lang w:eastAsia="ko-KR"/>
        </w:rPr>
        <w:t>-ExtIEs} } OPTIONAL</w:t>
      </w:r>
      <w:r w:rsidRPr="00DD1C9E">
        <w:rPr>
          <w:rFonts w:ascii="Courier New" w:eastAsia="Times New Roman" w:hAnsi="Courier New" w:cs="Times New Roman"/>
          <w:noProof/>
          <w:sz w:val="16"/>
          <w:lang w:eastAsia="ko-KR"/>
        </w:rPr>
        <w:t>,</w:t>
      </w:r>
    </w:p>
    <w:p w14:paraId="71BF2F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E82A7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56DEE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5540C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MBS-Broadcast-Cell-Item</w:t>
      </w:r>
      <w:r w:rsidRPr="00DD1C9E">
        <w:rPr>
          <w:rFonts w:ascii="Courier New" w:eastAsia="Times New Roman" w:hAnsi="Courier New" w:cs="Times New Roman"/>
          <w:sz w:val="16"/>
          <w:lang w:eastAsia="ko-KR"/>
        </w:rPr>
        <w:t>-ExtIEs F1AP-PROTOCOL-EXTENSION ::= {</w:t>
      </w:r>
    </w:p>
    <w:p w14:paraId="6479E9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3F281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958D0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F3D0B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z w:val="16"/>
          <w:lang w:eastAsia="ko-KR"/>
        </w:rPr>
        <w:t>MBS-Broadcast-MRB-List</w:t>
      </w:r>
      <w:r w:rsidRPr="00DD1C9E">
        <w:rPr>
          <w:rFonts w:ascii="Courier New" w:eastAsia="Times New Roman" w:hAnsi="Courier New" w:cs="Times New Roman"/>
          <w:noProof/>
          <w:snapToGrid w:val="0"/>
          <w:sz w:val="16"/>
          <w:lang w:eastAsia="zh-CN"/>
        </w:rPr>
        <w:tab/>
        <w:t>::= SEQUENCE (SIZE(1.. maxnoofMRBs))</w:t>
      </w:r>
      <w:r w:rsidRPr="00DD1C9E">
        <w:rPr>
          <w:rFonts w:ascii="Courier New" w:eastAsia="Times New Roman" w:hAnsi="Courier New" w:cs="Times New Roman"/>
          <w:noProof/>
          <w:snapToGrid w:val="0"/>
          <w:sz w:val="16"/>
          <w:lang w:eastAsia="zh-CN"/>
        </w:rPr>
        <w:tab/>
        <w:t xml:space="preserve">OF  </w:t>
      </w:r>
      <w:r w:rsidRPr="00DD1C9E">
        <w:rPr>
          <w:rFonts w:ascii="Courier New" w:eastAsia="Times New Roman" w:hAnsi="Courier New" w:cs="Times New Roman"/>
          <w:noProof/>
          <w:sz w:val="16"/>
          <w:lang w:eastAsia="ko-KR"/>
        </w:rPr>
        <w:t>MBS-Broadcast-MRB-</w:t>
      </w:r>
      <w:r w:rsidRPr="00DD1C9E">
        <w:rPr>
          <w:rFonts w:ascii="Courier New" w:eastAsia="Times New Roman" w:hAnsi="Courier New" w:cs="Times New Roman"/>
          <w:noProof/>
          <w:snapToGrid w:val="0"/>
          <w:sz w:val="16"/>
          <w:lang w:eastAsia="zh-CN"/>
        </w:rPr>
        <w:t>Item</w:t>
      </w:r>
    </w:p>
    <w:p w14:paraId="43F581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3C7038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MBS-Broadcast-MRB-Item ::= SEQUENCE {</w:t>
      </w:r>
    </w:p>
    <w:p w14:paraId="383677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z w:val="16"/>
          <w:lang w:eastAsia="ko-KR"/>
        </w:rPr>
        <w:t>mRB-ID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MRB-ID,</w:t>
      </w:r>
    </w:p>
    <w:p w14:paraId="1C9DDF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bCs/>
          <w:iCs/>
          <w:noProof/>
          <w:sz w:val="16"/>
          <w:lang w:eastAsia="ko-KR"/>
        </w:rPr>
        <w:tab/>
        <w:t>mRB-PDCP-Config-Broadcast</w:t>
      </w:r>
      <w:r w:rsidRPr="00DD1C9E">
        <w:rPr>
          <w:rFonts w:ascii="Courier New" w:eastAsia="Times New Roman" w:hAnsi="Courier New" w:cs="Times New Roman"/>
          <w:noProof/>
          <w:sz w:val="16"/>
          <w:lang w:eastAsia="ko-KR"/>
        </w:rPr>
        <w:tab/>
        <w:t>OCTET STRING,</w:t>
      </w:r>
    </w:p>
    <w:p w14:paraId="6F8542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MBS-Broadcast-MRB-Item-ExtIEs} } OPTIONAL,</w:t>
      </w:r>
    </w:p>
    <w:p w14:paraId="6662DE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9F5C9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5486A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632C4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MBS-Broadcast-MRB-Item-ExtIEs F1AP-PROTOCOL-EXTENSION ::= {</w:t>
      </w:r>
    </w:p>
    <w:p w14:paraId="04A64A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A78DC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9C0EA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8F718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MBSMulticastF1UContextDescriptor ::= SEQUENCE {</w:t>
      </w:r>
    </w:p>
    <w:p w14:paraId="4A7209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multicastF1UContextReferenceF1</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MulticastF1UContextReferenceF1,</w:t>
      </w:r>
    </w:p>
    <w:p w14:paraId="13EE30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mc-F1UCtxtusage</w:t>
      </w:r>
      <w:r w:rsidRPr="00DD1C9E" w:rsidDel="00190136">
        <w:rPr>
          <w:rFonts w:ascii="Courier New" w:eastAsia="Times New Roman" w:hAnsi="Courier New" w:cs="Times New Roman"/>
          <w:snapToGrid w:val="0"/>
          <w:sz w:val="16"/>
          <w:lang w:eastAsia="ko-KR"/>
        </w:rPr>
        <w:t xml:space="preserve"> </w:t>
      </w:r>
      <w:r w:rsidRPr="00DD1C9E">
        <w:rPr>
          <w:rFonts w:ascii="Courier New" w:eastAsia="Times New Roman" w:hAnsi="Courier New" w:cs="Times New Roman"/>
          <w:snapToGrid w:val="0"/>
          <w:sz w:val="16"/>
          <w:lang w:eastAsia="ko-KR"/>
        </w:rPr>
        <w:tab/>
        <w:t>ENUMERATED {ptm, ptp, ptp-retransmission, ptp-forwarding, ...},</w:t>
      </w:r>
    </w:p>
    <w:p w14:paraId="33BCCA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z w:val="16"/>
          <w:lang w:eastAsia="ko-KR"/>
        </w:rPr>
        <w:tab/>
        <w:t>mbsAreaSession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MBS-Area-Session-ID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6CA342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w:t>
      </w:r>
      <w:r w:rsidRPr="00DD1C9E">
        <w:rPr>
          <w:rFonts w:ascii="Courier New" w:eastAsia="SimSun" w:hAnsi="Courier New" w:cs="Times New Roman"/>
          <w:noProof/>
          <w:sz w:val="16"/>
          <w:lang w:val="fr-FR" w:eastAsia="ko-KR"/>
        </w:rPr>
        <w:t>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w:t>
      </w:r>
      <w:r w:rsidRPr="00DD1C9E">
        <w:rPr>
          <w:rFonts w:ascii="Courier New" w:eastAsia="SimSun" w:hAnsi="Courier New" w:cs="Times New Roman"/>
          <w:noProof/>
          <w:sz w:val="16"/>
          <w:lang w:val="fr-FR" w:eastAsia="ko-KR"/>
        </w:rPr>
        <w:tab/>
        <w:t>{{</w:t>
      </w:r>
      <w:r w:rsidRPr="00DD1C9E">
        <w:rPr>
          <w:rFonts w:ascii="Courier New" w:eastAsia="Times New Roman" w:hAnsi="Courier New" w:cs="Times New Roman"/>
          <w:sz w:val="16"/>
          <w:lang w:val="fr-FR" w:eastAsia="ko-KR"/>
        </w:rPr>
        <w:t>MBSMulticastF1UContextDescriptor</w:t>
      </w:r>
      <w:r w:rsidRPr="00DD1C9E">
        <w:rPr>
          <w:rFonts w:ascii="Courier New" w:eastAsia="Times New Roman" w:hAnsi="Courier New" w:cs="Times New Roman"/>
          <w:snapToGrid w:val="0"/>
          <w:sz w:val="16"/>
          <w:lang w:val="fr-FR" w:eastAsia="ko-KR"/>
        </w:rPr>
        <w:t>-</w:t>
      </w:r>
      <w:r w:rsidRPr="00DD1C9E">
        <w:rPr>
          <w:rFonts w:ascii="Courier New" w:eastAsia="SimSun" w:hAnsi="Courier New" w:cs="Times New Roman"/>
          <w:noProof/>
          <w:sz w:val="16"/>
          <w:lang w:val="fr-FR" w:eastAsia="ko-KR"/>
        </w:rPr>
        <w:t>ExtIEs}} OPTIONAL,</w:t>
      </w:r>
    </w:p>
    <w:p w14:paraId="4E3B4B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53DF36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532F8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F720A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MBSMulticastF1UContextDescriptor-ExtIEs</w:t>
      </w:r>
      <w:r w:rsidRPr="00DD1C9E">
        <w:rPr>
          <w:rFonts w:ascii="Courier New" w:eastAsia="SimSun" w:hAnsi="Courier New" w:cs="Times New Roman"/>
          <w:noProof/>
          <w:sz w:val="16"/>
          <w:lang w:eastAsia="ko-KR"/>
        </w:rPr>
        <w:t xml:space="preserve"> </w:t>
      </w:r>
      <w:r w:rsidRPr="00DD1C9E">
        <w:rPr>
          <w:rFonts w:ascii="Courier New" w:eastAsia="Times New Roman" w:hAnsi="Courier New" w:cs="Times New Roman"/>
          <w:snapToGrid w:val="0"/>
          <w:sz w:val="16"/>
          <w:lang w:eastAsia="zh-CN"/>
        </w:rPr>
        <w:t xml:space="preserve">F1AP-PROTOCOL-EXTENSION </w:t>
      </w:r>
      <w:r w:rsidRPr="00DD1C9E">
        <w:rPr>
          <w:rFonts w:ascii="Courier New" w:eastAsia="SimSun" w:hAnsi="Courier New" w:cs="Times New Roman"/>
          <w:noProof/>
          <w:sz w:val="16"/>
          <w:lang w:eastAsia="ko-KR"/>
        </w:rPr>
        <w:t>::= {</w:t>
      </w:r>
    </w:p>
    <w:p w14:paraId="5505D4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BC39B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w:t>
      </w:r>
    </w:p>
    <w:p w14:paraId="7A2A50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445AB7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73562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609F3F4"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napToGrid w:val="0"/>
          <w:sz w:val="16"/>
          <w:lang w:eastAsia="ko-KR"/>
        </w:rPr>
        <w:t>::= SEQUENCE {</w:t>
      </w:r>
    </w:p>
    <w:p w14:paraId="46E09D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mRB-ID                  MRB-ID,</w:t>
      </w:r>
    </w:p>
    <w:p w14:paraId="320330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mbs-f1u-info-at-DU      </w:t>
      </w:r>
      <w:r w:rsidRPr="00DD1C9E">
        <w:rPr>
          <w:rFonts w:ascii="Courier New" w:eastAsia="SimSun" w:hAnsi="Courier New" w:cs="Times New Roman"/>
          <w:noProof/>
          <w:sz w:val="16"/>
          <w:lang w:eastAsia="ko-KR"/>
        </w:rPr>
        <w:t>UPTransportLayerInformation</w:t>
      </w:r>
      <w:r w:rsidRPr="00DD1C9E">
        <w:rPr>
          <w:rFonts w:ascii="Courier New" w:eastAsia="Times New Roman" w:hAnsi="Courier New" w:cs="Times New Roman"/>
          <w:noProof/>
          <w:sz w:val="16"/>
          <w:lang w:eastAsia="ko-KR"/>
        </w:rPr>
        <w:t>,</w:t>
      </w:r>
    </w:p>
    <w:p w14:paraId="3F55DAC0" w14:textId="77777777" w:rsidR="00DD1C9E" w:rsidRPr="00DD1C9E" w:rsidDel="008C4EA1"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sidDel="008C4EA1">
        <w:rPr>
          <w:rFonts w:ascii="Courier New" w:eastAsia="Times New Roman" w:hAnsi="Courier New" w:cs="Times New Roman"/>
          <w:noProof/>
          <w:sz w:val="16"/>
          <w:lang w:eastAsia="ko-KR"/>
        </w:rPr>
        <w:t xml:space="preserve">   mbsProgressInformation</w:t>
      </w:r>
      <w:r w:rsidRPr="00DD1C9E" w:rsidDel="008C4EA1">
        <w:rPr>
          <w:rFonts w:ascii="Courier New" w:eastAsia="Times New Roman" w:hAnsi="Courier New" w:cs="Times New Roman"/>
          <w:noProof/>
          <w:sz w:val="16"/>
          <w:lang w:eastAsia="ko-KR"/>
        </w:rPr>
        <w:tab/>
      </w:r>
      <w:r w:rsidRPr="00DD1C9E" w:rsidDel="008C4EA1">
        <w:rPr>
          <w:rFonts w:ascii="Courier New" w:eastAsia="Times New Roman" w:hAnsi="Courier New" w:cs="Times New Roman"/>
          <w:noProof/>
          <w:sz w:val="16"/>
          <w:lang w:eastAsia="ko-KR"/>
        </w:rPr>
        <w:tab/>
      </w:r>
      <w:r w:rsidRPr="00DD1C9E" w:rsidDel="008C4EA1">
        <w:rPr>
          <w:rFonts w:ascii="Courier New" w:eastAsia="Times New Roman" w:hAnsi="Courier New" w:cs="Times New Roman"/>
          <w:snapToGrid w:val="0"/>
          <w:sz w:val="16"/>
          <w:lang w:eastAsia="zh-CN"/>
        </w:rPr>
        <w:t>MRB-ProgressInformation</w:t>
      </w:r>
      <w:r w:rsidRPr="00DD1C9E" w:rsidDel="008C4EA1">
        <w:rPr>
          <w:rFonts w:ascii="Courier New" w:eastAsia="Times New Roman" w:hAnsi="Courier New" w:cs="Times New Roman"/>
          <w:noProof/>
          <w:sz w:val="16"/>
          <w:lang w:eastAsia="ko-KR"/>
        </w:rPr>
        <w:tab/>
      </w:r>
      <w:r w:rsidRPr="00DD1C9E" w:rsidDel="008C4EA1">
        <w:rPr>
          <w:rFonts w:ascii="Courier New" w:eastAsia="Times New Roman" w:hAnsi="Courier New" w:cs="Times New Roman"/>
          <w:noProof/>
          <w:sz w:val="16"/>
          <w:lang w:eastAsia="ko-KR"/>
        </w:rPr>
        <w:tab/>
      </w:r>
      <w:r w:rsidRPr="00DD1C9E" w:rsidDel="008C4EA1">
        <w:rPr>
          <w:rFonts w:ascii="Courier New" w:eastAsia="Times New Roman" w:hAnsi="Courier New" w:cs="Times New Roman"/>
          <w:noProof/>
          <w:sz w:val="16"/>
          <w:lang w:eastAsia="ko-KR"/>
        </w:rPr>
        <w:tab/>
      </w:r>
      <w:r w:rsidRPr="00DD1C9E" w:rsidDel="008C4EA1">
        <w:rPr>
          <w:rFonts w:ascii="Courier New" w:eastAsia="Times New Roman" w:hAnsi="Courier New" w:cs="Times New Roman"/>
          <w:noProof/>
          <w:sz w:val="16"/>
          <w:lang w:eastAsia="ko-KR"/>
        </w:rPr>
        <w:tab/>
      </w:r>
      <w:r w:rsidRPr="00DD1C9E" w:rsidDel="008C4EA1">
        <w:rPr>
          <w:rFonts w:ascii="Courier New" w:eastAsia="Times New Roman" w:hAnsi="Courier New" w:cs="Times New Roman"/>
          <w:noProof/>
          <w:sz w:val="16"/>
          <w:lang w:eastAsia="ko-KR"/>
        </w:rPr>
        <w:tab/>
      </w:r>
      <w:r w:rsidRPr="00DD1C9E" w:rsidDel="008C4EA1">
        <w:rPr>
          <w:rFonts w:ascii="Courier New" w:eastAsia="Times New Roman" w:hAnsi="Courier New" w:cs="Times New Roman"/>
          <w:noProof/>
          <w:sz w:val="16"/>
          <w:lang w:eastAsia="ko-KR"/>
        </w:rPr>
        <w:tab/>
        <w:t>OPTIONAL,</w:t>
      </w:r>
    </w:p>
    <w:p w14:paraId="5BB5D4A9"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iE-Extensions           ProtocolExtensionContainer { {</w:t>
      </w: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snapToGrid w:val="0"/>
          <w:sz w:val="16"/>
          <w:lang w:eastAsia="ko-KR"/>
        </w:rPr>
        <w:t>-ExtIEs} }</w:t>
      </w:r>
      <w:r w:rsidRPr="00DD1C9E">
        <w:rPr>
          <w:rFonts w:ascii="Courier New" w:eastAsia="Times New Roman" w:hAnsi="Courier New" w:cs="Times New Roman"/>
          <w:snapToGrid w:val="0"/>
          <w:sz w:val="16"/>
          <w:lang w:eastAsia="ko-KR"/>
        </w:rPr>
        <w:tab/>
        <w:t>OPTIONAL,</w:t>
      </w:r>
    </w:p>
    <w:p w14:paraId="69AC3A39"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F428CF4"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72623DE"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D3AAA1A"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snapToGrid w:val="0"/>
          <w:sz w:val="16"/>
          <w:lang w:eastAsia="ko-KR"/>
        </w:rPr>
        <w:t>-ExtIEs F1AP-PROTOCOL-EXTENSION ::= {</w:t>
      </w:r>
    </w:p>
    <w:p w14:paraId="2E9C98F7"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8A4F653"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B8AA9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19ACA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bookmarkStart w:id="410" w:name="_Hlk114049939"/>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-Item</w:t>
      </w:r>
      <w:bookmarkEnd w:id="410"/>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napToGrid w:val="0"/>
          <w:sz w:val="16"/>
          <w:lang w:eastAsia="ko-KR"/>
        </w:rPr>
        <w:t>::= SEQUENCE {</w:t>
      </w:r>
    </w:p>
    <w:p w14:paraId="7A4812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mRB-ID                  MRB-ID,</w:t>
      </w:r>
    </w:p>
    <w:p w14:paraId="3A09D8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mbs-f1u-info-at-CU      </w:t>
      </w:r>
      <w:r w:rsidRPr="00DD1C9E">
        <w:rPr>
          <w:rFonts w:ascii="Courier New" w:eastAsia="SimSun" w:hAnsi="Courier New" w:cs="Times New Roman"/>
          <w:noProof/>
          <w:sz w:val="16"/>
          <w:lang w:eastAsia="ko-KR"/>
        </w:rPr>
        <w:t>UPTransportLayerInformation</w:t>
      </w:r>
      <w:r w:rsidRPr="00DD1C9E">
        <w:rPr>
          <w:rFonts w:ascii="Courier New" w:eastAsia="Times New Roman" w:hAnsi="Courier New" w:cs="Times New Roman"/>
          <w:noProof/>
          <w:sz w:val="16"/>
          <w:lang w:eastAsia="ko-KR"/>
        </w:rPr>
        <w:t>,</w:t>
      </w:r>
    </w:p>
    <w:p w14:paraId="26B12956"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iE-Extensions           ProtocolExtensionContainer { {</w:t>
      </w:r>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snapToGrid w:val="0"/>
          <w:sz w:val="16"/>
          <w:lang w:eastAsia="ko-KR"/>
        </w:rPr>
        <w:t>-ExtIEs} }</w:t>
      </w:r>
      <w:r w:rsidRPr="00DD1C9E">
        <w:rPr>
          <w:rFonts w:ascii="Courier New" w:eastAsia="Times New Roman" w:hAnsi="Courier New" w:cs="Times New Roman"/>
          <w:snapToGrid w:val="0"/>
          <w:sz w:val="16"/>
          <w:lang w:eastAsia="ko-KR"/>
        </w:rPr>
        <w:tab/>
        <w:t>OPTIONAL,</w:t>
      </w:r>
    </w:p>
    <w:p w14:paraId="758B82D5"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427273C"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D18D407"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C8B0953"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snapToGrid w:val="0"/>
          <w:sz w:val="16"/>
          <w:lang w:eastAsia="ko-KR"/>
        </w:rPr>
        <w:t>-ExtIEs F1AP-PROTOCOL-EXTENSION ::= {</w:t>
      </w:r>
    </w:p>
    <w:p w14:paraId="2CF1ADDD"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EA7C2BD"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4E6A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F0CF3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F92A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napToGrid w:val="0"/>
          <w:sz w:val="16"/>
          <w:lang w:eastAsia="ko-KR"/>
        </w:rPr>
        <w:t>::= SEQUENCE {</w:t>
      </w:r>
    </w:p>
    <w:p w14:paraId="17D862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6359E1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r w:rsidRPr="00DD1C9E">
        <w:rPr>
          <w:rFonts w:ascii="Courier New" w:eastAsia="Times New Roman" w:hAnsi="Courier New" w:cs="Times New Roman"/>
          <w:noProof/>
          <w:sz w:val="16"/>
          <w:lang w:eastAsia="ko-KR"/>
        </w:rPr>
        <w:t>,</w:t>
      </w:r>
    </w:p>
    <w:p w14:paraId="0A3056B8"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iE-Extensions           ProtocolExtensionContainer { {</w:t>
      </w: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snapToGrid w:val="0"/>
          <w:sz w:val="16"/>
          <w:lang w:eastAsia="ko-KR"/>
        </w:rPr>
        <w:t>-ExtIEs} }</w:t>
      </w:r>
      <w:r w:rsidRPr="00DD1C9E">
        <w:rPr>
          <w:rFonts w:ascii="Courier New" w:eastAsia="Times New Roman" w:hAnsi="Courier New" w:cs="Times New Roman"/>
          <w:snapToGrid w:val="0"/>
          <w:sz w:val="16"/>
          <w:lang w:eastAsia="ko-KR"/>
        </w:rPr>
        <w:tab/>
        <w:t>OPTIONAL,</w:t>
      </w:r>
    </w:p>
    <w:p w14:paraId="7B7B83CB"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C7BF05E"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9C11619"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F798FA8"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snapToGrid w:val="0"/>
          <w:sz w:val="16"/>
          <w:lang w:eastAsia="ko-KR"/>
        </w:rPr>
        <w:t>-ExtIEs F1AP-PROTOCOL-EXTENSION ::= {</w:t>
      </w:r>
    </w:p>
    <w:p w14:paraId="4588D9F3"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E1E28C7"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60F2A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EDFDE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D6AA3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F11B6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MBSPTPRetransmissionTunnelRequired ::= ENUMERATED {true,</w:t>
      </w:r>
      <w:r w:rsidRPr="00DD1C9E">
        <w:rPr>
          <w:rFonts w:ascii="Courier New" w:eastAsia="Times New Roman" w:hAnsi="Courier New" w:cs="Times New Roman"/>
          <w:sz w:val="16"/>
          <w:lang w:eastAsia="ko-KR"/>
        </w:rPr>
        <w:tab/>
        <w:t>...}</w:t>
      </w:r>
    </w:p>
    <w:p w14:paraId="758BDD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1B2BC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0F4ABF3"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r w:rsidRPr="00DD1C9E">
        <w:rPr>
          <w:rFonts w:ascii="Courier New" w:eastAsia="Malgun Gothic" w:hAnsi="Courier New" w:cs="Times New Roman"/>
          <w:snapToGrid w:val="0"/>
          <w:sz w:val="16"/>
          <w:lang w:eastAsia="ko-KR"/>
        </w:rPr>
        <w:t>MBS-ServiceArea ::= CHOICE {</w:t>
      </w:r>
    </w:p>
    <w:p w14:paraId="15753BC8"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r w:rsidRPr="00DD1C9E">
        <w:rPr>
          <w:rFonts w:ascii="Courier New" w:eastAsia="Malgun Gothic" w:hAnsi="Courier New" w:cs="Times New Roman"/>
          <w:snapToGrid w:val="0"/>
          <w:sz w:val="16"/>
          <w:lang w:eastAsia="ko-KR"/>
        </w:rPr>
        <w:tab/>
        <w:t>locationindependent</w:t>
      </w:r>
      <w:r w:rsidRPr="00DD1C9E">
        <w:rPr>
          <w:rFonts w:ascii="Courier New" w:eastAsia="Malgun Gothic" w:hAnsi="Courier New" w:cs="Times New Roman"/>
          <w:snapToGrid w:val="0"/>
          <w:sz w:val="16"/>
          <w:lang w:eastAsia="ko-KR"/>
        </w:rPr>
        <w:tab/>
      </w:r>
      <w:r w:rsidRPr="00DD1C9E">
        <w:rPr>
          <w:rFonts w:ascii="Courier New" w:eastAsia="Malgun Gothic" w:hAnsi="Courier New" w:cs="Times New Roman"/>
          <w:snapToGrid w:val="0"/>
          <w:sz w:val="16"/>
          <w:lang w:eastAsia="ko-KR"/>
        </w:rPr>
        <w:tab/>
        <w:t>MBS-ServiceAreaInformation,</w:t>
      </w:r>
    </w:p>
    <w:p w14:paraId="4D832B77"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r w:rsidRPr="00DD1C9E">
        <w:rPr>
          <w:rFonts w:ascii="Courier New" w:eastAsia="Malgun Gothic" w:hAnsi="Courier New" w:cs="Times New Roman"/>
          <w:snapToGrid w:val="0"/>
          <w:sz w:val="16"/>
          <w:lang w:eastAsia="ko-KR"/>
        </w:rPr>
        <w:tab/>
        <w:t>locationdependent</w:t>
      </w:r>
      <w:r w:rsidRPr="00DD1C9E">
        <w:rPr>
          <w:rFonts w:ascii="Courier New" w:eastAsia="Malgun Gothic" w:hAnsi="Courier New" w:cs="Times New Roman"/>
          <w:snapToGrid w:val="0"/>
          <w:sz w:val="16"/>
          <w:lang w:eastAsia="ko-KR"/>
        </w:rPr>
        <w:tab/>
      </w:r>
      <w:r w:rsidRPr="00DD1C9E">
        <w:rPr>
          <w:rFonts w:ascii="Courier New" w:eastAsia="Malgun Gothic" w:hAnsi="Courier New" w:cs="Times New Roman"/>
          <w:snapToGrid w:val="0"/>
          <w:sz w:val="16"/>
          <w:lang w:eastAsia="ko-KR"/>
        </w:rPr>
        <w:tab/>
        <w:t>MBS-ServiceAreaInformationList,</w:t>
      </w:r>
    </w:p>
    <w:p w14:paraId="3C275CD5"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r w:rsidRPr="00DD1C9E">
        <w:rPr>
          <w:rFonts w:ascii="Courier New" w:eastAsia="Times New Roman" w:hAnsi="Courier New" w:cs="Times New Roman"/>
          <w:sz w:val="16"/>
          <w:lang w:eastAsia="ko-KR"/>
        </w:rPr>
        <w:tab/>
        <w:t>choice-Extensions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w:t>
      </w:r>
      <w:r w:rsidRPr="00DD1C9E">
        <w:rPr>
          <w:rFonts w:ascii="Courier New" w:eastAsia="Malgun Gothic" w:hAnsi="Courier New" w:cs="Times New Roman"/>
          <w:snapToGrid w:val="0"/>
          <w:sz w:val="16"/>
          <w:lang w:eastAsia="ko-KR"/>
        </w:rPr>
        <w:t>MBSServiceArea</w:t>
      </w:r>
      <w:r w:rsidRPr="00DD1C9E">
        <w:rPr>
          <w:rFonts w:ascii="Courier New" w:eastAsia="Times New Roman" w:hAnsi="Courier New" w:cs="Times New Roman"/>
          <w:sz w:val="16"/>
          <w:lang w:eastAsia="ko-KR"/>
        </w:rPr>
        <w:t>-ExtIEs} }</w:t>
      </w:r>
    </w:p>
    <w:p w14:paraId="4D2120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AF19F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27F89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Malgun Gothic" w:hAnsi="Courier New" w:cs="Times New Roman"/>
          <w:snapToGrid w:val="0"/>
          <w:sz w:val="16"/>
          <w:lang w:eastAsia="ko-KR"/>
        </w:rPr>
        <w:t>MBSServiceArea</w:t>
      </w:r>
      <w:r w:rsidRPr="00DD1C9E">
        <w:rPr>
          <w:rFonts w:ascii="Courier New" w:eastAsia="Times New Roman" w:hAnsi="Courier New" w:cs="Times New Roman"/>
          <w:sz w:val="16"/>
          <w:lang w:eastAsia="ko-KR"/>
        </w:rPr>
        <w:t>-ExtIEs F1AP</w:t>
      </w:r>
      <w:r w:rsidRPr="00DD1C9E">
        <w:rPr>
          <w:rFonts w:ascii="Courier New" w:eastAsia="Times New Roman" w:hAnsi="Courier New" w:cs="Times New Roman"/>
          <w:snapToGrid w:val="0"/>
          <w:sz w:val="16"/>
          <w:lang w:eastAsia="ko-KR"/>
        </w:rPr>
        <w:t xml:space="preserve">-PROTOCOL-IES </w:t>
      </w:r>
      <w:r w:rsidRPr="00DD1C9E">
        <w:rPr>
          <w:rFonts w:ascii="Courier New" w:eastAsia="Times New Roman" w:hAnsi="Courier New" w:cs="Times New Roman"/>
          <w:sz w:val="16"/>
          <w:lang w:eastAsia="ko-KR"/>
        </w:rPr>
        <w:t>::= {</w:t>
      </w:r>
    </w:p>
    <w:p w14:paraId="21DA05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401F0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96A266F"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p>
    <w:p w14:paraId="185134BD"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p>
    <w:p w14:paraId="7E60E3EA"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Malgun Gothic" w:hAnsi="Courier New" w:cs="Times New Roman"/>
          <w:snapToGrid w:val="0"/>
          <w:sz w:val="16"/>
          <w:lang w:eastAsia="ko-KR"/>
        </w:rPr>
        <w:t>MBS-</w:t>
      </w:r>
      <w:r w:rsidRPr="00DD1C9E">
        <w:rPr>
          <w:rFonts w:ascii="Courier New" w:eastAsia="Times New Roman" w:hAnsi="Courier New" w:cs="Times New Roman"/>
          <w:snapToGrid w:val="0"/>
          <w:sz w:val="16"/>
          <w:lang w:eastAsia="ko-KR"/>
        </w:rPr>
        <w:t>ServiceAreaInformation ::= SEQUENCE {</w:t>
      </w:r>
    </w:p>
    <w:p w14:paraId="66147D1E"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r w:rsidRPr="00DD1C9E">
        <w:rPr>
          <w:rFonts w:ascii="Courier New" w:eastAsia="Times New Roman" w:hAnsi="Courier New" w:cs="Times New Roman"/>
          <w:snapToGrid w:val="0"/>
          <w:sz w:val="16"/>
          <w:lang w:eastAsia="ko-KR"/>
        </w:rPr>
        <w:tab/>
        <w:t>mBS-ServiceAreaCellList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MBS-ServiceAreaCellList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3B10E481"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mBS-ServiceAreaTAIList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MBS-ServiceAreaTAIList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121B0554"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w:t>
      </w:r>
      <w:r w:rsidRPr="00DD1C9E">
        <w:rPr>
          <w:rFonts w:ascii="Courier New" w:eastAsia="Malgun Gothic" w:hAnsi="Courier New" w:cs="Times New Roman"/>
          <w:snapToGrid w:val="0"/>
          <w:sz w:val="16"/>
          <w:lang w:val="fr-FR" w:eastAsia="ko-KR"/>
        </w:rPr>
        <w:t>MBS-</w:t>
      </w:r>
      <w:r w:rsidRPr="00DD1C9E">
        <w:rPr>
          <w:rFonts w:ascii="Courier New" w:eastAsia="Times New Roman" w:hAnsi="Courier New" w:cs="Times New Roman"/>
          <w:snapToGrid w:val="0"/>
          <w:sz w:val="16"/>
          <w:lang w:val="fr-FR" w:eastAsia="ko-KR"/>
        </w:rPr>
        <w:t>ServiceAreaInformation-ExtIEs} }</w:t>
      </w:r>
      <w:r w:rsidRPr="00DD1C9E">
        <w:rPr>
          <w:rFonts w:ascii="Courier New" w:eastAsia="Times New Roman" w:hAnsi="Courier New" w:cs="Times New Roman"/>
          <w:snapToGrid w:val="0"/>
          <w:sz w:val="16"/>
          <w:lang w:val="fr-FR" w:eastAsia="ko-KR"/>
        </w:rPr>
        <w:tab/>
        <w:t>OPTIONAL,</w:t>
      </w:r>
    </w:p>
    <w:p w14:paraId="31A8208A"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19F50A61"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89BE036"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EF56191"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Malgun Gothic" w:hAnsi="Courier New" w:cs="Times New Roman"/>
          <w:snapToGrid w:val="0"/>
          <w:sz w:val="16"/>
          <w:lang w:eastAsia="ko-KR"/>
        </w:rPr>
        <w:t>MBS-</w:t>
      </w:r>
      <w:r w:rsidRPr="00DD1C9E">
        <w:rPr>
          <w:rFonts w:ascii="Courier New" w:eastAsia="Times New Roman" w:hAnsi="Courier New" w:cs="Times New Roman"/>
          <w:snapToGrid w:val="0"/>
          <w:sz w:val="16"/>
          <w:lang w:eastAsia="ko-KR"/>
        </w:rPr>
        <w:t>ServiceAreaInformation-ExtIEs F1AP-PROTOCOL-EXTENSION ::= {</w:t>
      </w:r>
    </w:p>
    <w:p w14:paraId="66ACCB5E"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E02D13C"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D21967C"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C96C28E" w14:textId="77777777" w:rsidR="00DD1C9E" w:rsidRPr="00DD1C9E" w:rsidRDefault="00DD1C9E" w:rsidP="00DD1C9E">
      <w:pPr>
        <w:overflowPunct w:val="0"/>
        <w:autoSpaceDE w:val="0"/>
        <w:autoSpaceDN w:val="0"/>
        <w:adjustRightInd w:val="0"/>
        <w:spacing w:after="0" w:line="0" w:lineRule="atLeast"/>
        <w:textAlignment w:val="baseline"/>
        <w:rPr>
          <w:rFonts w:ascii="Courier New" w:eastAsia="Malgun Gothic" w:hAnsi="Courier New" w:cs="Times New Roman"/>
          <w:snapToGrid w:val="0"/>
          <w:sz w:val="16"/>
          <w:lang w:eastAsia="ko-KR"/>
        </w:rPr>
      </w:pPr>
      <w:r w:rsidRPr="00DD1C9E">
        <w:rPr>
          <w:rFonts w:ascii="Courier New" w:eastAsia="Times New Roman" w:hAnsi="Courier New" w:cs="Times New Roman"/>
          <w:snapToGrid w:val="0"/>
          <w:sz w:val="16"/>
          <w:lang w:eastAsia="ko-KR"/>
        </w:rPr>
        <w:t>MBS-ServiceAreaCellList ::= SEQUENCE (SIZE(1..</w:t>
      </w:r>
      <w:r w:rsidRPr="00DD1C9E">
        <w:rPr>
          <w:rFonts w:ascii="Courier New" w:eastAsia="Times New Roman" w:hAnsi="Courier New" w:cs="Times New Roman"/>
          <w:sz w:val="16"/>
          <w:lang w:eastAsia="ko-KR"/>
        </w:rPr>
        <w:t xml:space="preserve"> maxnoofCellsforMBS</w:t>
      </w:r>
      <w:r w:rsidRPr="00DD1C9E">
        <w:rPr>
          <w:rFonts w:ascii="Courier New" w:eastAsia="Times New Roman" w:hAnsi="Courier New" w:cs="Times New Roman"/>
          <w:snapToGrid w:val="0"/>
          <w:sz w:val="16"/>
          <w:lang w:eastAsia="ko-KR"/>
        </w:rPr>
        <w:t>)) OF NRCGI</w:t>
      </w:r>
    </w:p>
    <w:p w14:paraId="2EB27B35"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p>
    <w:p w14:paraId="102D6DE2" w14:textId="77777777" w:rsidR="00DD1C9E" w:rsidRPr="00DD1C9E" w:rsidRDefault="00DD1C9E" w:rsidP="00DD1C9E">
      <w:pPr>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MBS-ServiceAreaTAIList ::= SEQUENCE (SIZE(1..</w:t>
      </w:r>
      <w:r w:rsidRPr="00DD1C9E">
        <w:rPr>
          <w:rFonts w:ascii="Courier New" w:eastAsia="Times New Roman" w:hAnsi="Courier New" w:cs="Times New Roman"/>
          <w:sz w:val="16"/>
          <w:lang w:eastAsia="ko-KR"/>
        </w:rPr>
        <w:t xml:space="preserve"> maxnoofTAIforMBS</w:t>
      </w:r>
      <w:r w:rsidRPr="00DD1C9E">
        <w:rPr>
          <w:rFonts w:ascii="Courier New" w:eastAsia="Times New Roman" w:hAnsi="Courier New" w:cs="Times New Roman"/>
          <w:snapToGrid w:val="0"/>
          <w:sz w:val="16"/>
          <w:lang w:eastAsia="ko-KR"/>
        </w:rPr>
        <w:t>)) OF MBS-ServiceAreaTAIList-Item</w:t>
      </w:r>
    </w:p>
    <w:p w14:paraId="39DD3179" w14:textId="77777777" w:rsidR="00DD1C9E" w:rsidRPr="00DD1C9E" w:rsidRDefault="00DD1C9E" w:rsidP="00DD1C9E">
      <w:pPr>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MBS-ServiceAreaTAIList-Item ::= SEQUENCE {</w:t>
      </w:r>
    </w:p>
    <w:p w14:paraId="75BFB589" w14:textId="77777777" w:rsidR="00DD1C9E" w:rsidRPr="00DD1C9E" w:rsidRDefault="00DD1C9E" w:rsidP="00DD1C9E">
      <w:pPr>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plmn-ID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PLMN-Identity,</w:t>
      </w:r>
    </w:p>
    <w:p w14:paraId="56A44D04" w14:textId="77777777" w:rsidR="00DD1C9E" w:rsidRPr="00DD1C9E" w:rsidRDefault="00DD1C9E" w:rsidP="00DD1C9E">
      <w:pPr>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five5-TAC</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FiveGS-TAC,</w:t>
      </w:r>
    </w:p>
    <w:p w14:paraId="782B8338"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{MBS-ServiceAreaTAIList-Item-ExtIEs} }</w:t>
      </w:r>
      <w:r w:rsidRPr="00DD1C9E">
        <w:rPr>
          <w:rFonts w:ascii="Courier New" w:eastAsia="Times New Roman" w:hAnsi="Courier New" w:cs="Times New Roman"/>
          <w:snapToGrid w:val="0"/>
          <w:sz w:val="16"/>
          <w:lang w:eastAsia="ko-KR"/>
        </w:rPr>
        <w:tab/>
        <w:t>OPTIONAL,</w:t>
      </w:r>
    </w:p>
    <w:p w14:paraId="3855E358"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1FF854D"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2A9CF1C"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77B53D7"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MBS-ServiceAreaTAIList-Item-ExtIEs F1AP-PROTOCOL-EXTENSION ::= {</w:t>
      </w:r>
    </w:p>
    <w:p w14:paraId="314C43CF"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5D23AD5"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D27E706"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ED6D5B9" w14:textId="77777777" w:rsidR="00DD1C9E" w:rsidRPr="00DD1C9E" w:rsidRDefault="00DD1C9E" w:rsidP="00DD1C9E">
      <w:pPr>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2D226DA"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r w:rsidRPr="00DD1C9E">
        <w:rPr>
          <w:rFonts w:ascii="Courier New" w:eastAsia="Malgun Gothic" w:hAnsi="Courier New" w:cs="Times New Roman"/>
          <w:snapToGrid w:val="0"/>
          <w:sz w:val="16"/>
          <w:lang w:eastAsia="ko-KR"/>
        </w:rPr>
        <w:t>MBS-ServiceAreaInformationList ::= SEQUENCE (SIZE(1..maxnoofMBSServiceAreaInformation)) OF MBS-ServiceAreaInformationItem</w:t>
      </w:r>
    </w:p>
    <w:p w14:paraId="23292A6D" w14:textId="77777777" w:rsidR="00DD1C9E" w:rsidRPr="00DD1C9E" w:rsidRDefault="00DD1C9E" w:rsidP="00DD1C9E">
      <w:pPr>
        <w:overflowPunct w:val="0"/>
        <w:autoSpaceDE w:val="0"/>
        <w:autoSpaceDN w:val="0"/>
        <w:adjustRightInd w:val="0"/>
        <w:spacing w:after="0"/>
        <w:textAlignment w:val="baseline"/>
        <w:rPr>
          <w:rFonts w:ascii="Courier New" w:eastAsia="Malgun Gothic" w:hAnsi="Courier New" w:cs="Times New Roman"/>
          <w:snapToGrid w:val="0"/>
          <w:sz w:val="16"/>
          <w:lang w:eastAsia="ko-KR"/>
        </w:rPr>
      </w:pPr>
    </w:p>
    <w:p w14:paraId="7D4D58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zh-CN"/>
        </w:rPr>
        <w:t>MBS-ServiceAreaInformationItem</w:t>
      </w:r>
      <w:r w:rsidRPr="00DD1C9E">
        <w:rPr>
          <w:rFonts w:ascii="Courier New" w:eastAsia="Times New Roman" w:hAnsi="Courier New" w:cs="Times New Roman"/>
          <w:noProof/>
          <w:sz w:val="16"/>
          <w:lang w:eastAsia="ko-KR"/>
        </w:rPr>
        <w:t xml:space="preserve"> ::= SEQUENCE {</w:t>
      </w:r>
    </w:p>
    <w:p w14:paraId="1B3733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mBS-AreaSessionID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MBS-Area-Session-ID,</w:t>
      </w:r>
    </w:p>
    <w:p w14:paraId="2FB414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zh-CN"/>
        </w:rPr>
        <w:t>mBS-ServiceAreaInformation</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zh-CN"/>
        </w:rPr>
        <w:t>MBS-ServiceAreaInformation,</w:t>
      </w:r>
    </w:p>
    <w:p w14:paraId="2A949D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w:t>
      </w:r>
      <w:r w:rsidRPr="00DD1C9E">
        <w:rPr>
          <w:rFonts w:ascii="Courier New" w:eastAsia="Times New Roman" w:hAnsi="Courier New" w:cs="Times New Roman"/>
          <w:snapToGrid w:val="0"/>
          <w:sz w:val="16"/>
          <w:lang w:eastAsia="zh-CN"/>
        </w:rPr>
        <w:t xml:space="preserve"> MBS-ServiceAreaInformationItem</w:t>
      </w:r>
      <w:r w:rsidRPr="00DD1C9E">
        <w:rPr>
          <w:rFonts w:ascii="Courier New" w:eastAsia="Times New Roman" w:hAnsi="Courier New" w:cs="Times New Roman"/>
          <w:noProof/>
          <w:sz w:val="16"/>
          <w:lang w:eastAsia="ko-KR"/>
        </w:rPr>
        <w:t>-ExtIEs} }</w:t>
      </w:r>
      <w:r w:rsidRPr="00DD1C9E">
        <w:rPr>
          <w:rFonts w:ascii="Courier New" w:eastAsia="Times New Roman" w:hAnsi="Courier New" w:cs="Times New Roman"/>
          <w:noProof/>
          <w:sz w:val="16"/>
          <w:lang w:eastAsia="ko-KR"/>
        </w:rPr>
        <w:tab/>
        <w:t>OPTIONAL,</w:t>
      </w:r>
    </w:p>
    <w:p w14:paraId="227B32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B5DF0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DE47F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zh-CN"/>
        </w:rPr>
        <w:t>MBS-ServiceAreaInformationItem</w:t>
      </w:r>
      <w:r w:rsidRPr="00DD1C9E">
        <w:rPr>
          <w:rFonts w:ascii="Courier New" w:eastAsia="Times New Roman" w:hAnsi="Courier New" w:cs="Times New Roman"/>
          <w:noProof/>
          <w:sz w:val="16"/>
          <w:lang w:eastAsia="ko-KR"/>
        </w:rPr>
        <w:t>-ExtIEs F1AP-PROTOCOL-EXTENSION ::= {</w:t>
      </w:r>
    </w:p>
    <w:p w14:paraId="11F051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B78EE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95F8A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13E7A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MC-PagingCell-Item ::= SEQUENCE {</w:t>
      </w:r>
    </w:p>
    <w:p w14:paraId="34F5BD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nRCGI</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NRCGI,</w:t>
      </w:r>
    </w:p>
    <w:p w14:paraId="52804C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t>ProtocolExtensionContainer { { MC-PagingCell-ItemExtIEs } }</w:t>
      </w:r>
      <w:r w:rsidRPr="00DD1C9E">
        <w:rPr>
          <w:rFonts w:ascii="Courier New" w:eastAsia="Times New Roman" w:hAnsi="Courier New" w:cs="Times New Roman"/>
          <w:sz w:val="16"/>
          <w:lang w:val="fr-FR" w:eastAsia="ko-KR"/>
        </w:rPr>
        <w:tab/>
        <w:t>OPTIONAL</w:t>
      </w:r>
    </w:p>
    <w:p w14:paraId="1F0686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852B5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81A77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MC-PagingCell-ItemExtIEs </w:t>
      </w:r>
      <w:r w:rsidRPr="00DD1C9E">
        <w:rPr>
          <w:rFonts w:ascii="Courier New" w:eastAsia="Times New Roman" w:hAnsi="Courier New" w:cs="Times New Roman"/>
          <w:sz w:val="16"/>
          <w:lang w:eastAsia="ko-KR"/>
        </w:rPr>
        <w:tab/>
        <w:t>F1AP-PROTOCOL-EXTENSION ::= {</w:t>
      </w:r>
    </w:p>
    <w:p w14:paraId="2A6D15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5E7C6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snapToGrid w:val="0"/>
          <w:sz w:val="16"/>
          <w:lang w:eastAsia="ko-KR"/>
        </w:rPr>
      </w:pPr>
      <w:r w:rsidRPr="00DD1C9E">
        <w:rPr>
          <w:rFonts w:ascii="Courier New" w:eastAsia="Times New Roman" w:hAnsi="Courier New" w:cs="Times New Roman"/>
          <w:sz w:val="16"/>
          <w:lang w:eastAsia="ko-KR"/>
        </w:rPr>
        <w:t>}</w:t>
      </w:r>
    </w:p>
    <w:p w14:paraId="17A406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A8B09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2F0EA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MIB-message ::= OCTET STRING</w:t>
      </w:r>
    </w:p>
    <w:p w14:paraId="3F6D73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4ED11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MeasConfig ::= OCTET STRING</w:t>
      </w:r>
    </w:p>
    <w:p w14:paraId="75D30A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C3EFC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MeasGapConfig ::= OCTET STRING</w:t>
      </w:r>
    </w:p>
    <w:p w14:paraId="576D3E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4F5CC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MeasGapSharingConfig ::= OCTET STRING</w:t>
      </w:r>
    </w:p>
    <w:p w14:paraId="34B84F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DD743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SimSun" w:hAnsi="Courier New" w:cs="Times New Roman"/>
          <w:noProof/>
          <w:snapToGrid w:val="0"/>
          <w:sz w:val="16"/>
          <w:lang w:val="fr-FR" w:eastAsia="ko-KR"/>
        </w:rPr>
        <w:t>PosMeasurementAmount</w:t>
      </w:r>
      <w:r w:rsidRPr="00DD1C9E">
        <w:rPr>
          <w:rFonts w:ascii="Courier New" w:eastAsia="Times New Roman" w:hAnsi="Courier New" w:cs="Times New Roman"/>
          <w:noProof/>
          <w:snapToGrid w:val="0"/>
          <w:sz w:val="16"/>
          <w:lang w:val="fr-FR" w:eastAsia="ko-KR"/>
        </w:rPr>
        <w:t xml:space="preserve"> ::=</w:t>
      </w:r>
      <w:r w:rsidRPr="00DD1C9E">
        <w:rPr>
          <w:rFonts w:ascii="Courier New" w:eastAsia="Times New Roman" w:hAnsi="Courier New" w:cs="Times New Roman"/>
          <w:sz w:val="16"/>
          <w:lang w:val="fr-FR" w:eastAsia="ko-KR"/>
        </w:rPr>
        <w:t xml:space="preserve"> ENUMERATED {ma0, ma1, ma2, ma4, ma8, ma16, ma32, ma64}</w:t>
      </w:r>
    </w:p>
    <w:p w14:paraId="6636F1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64CB46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MeasurementBeamInfoRequest ::= ENUMERATED {true, ...}</w:t>
      </w:r>
    </w:p>
    <w:p w14:paraId="655EC1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F4283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MeasurementBeamInfo</w:t>
      </w:r>
      <w:r w:rsidRPr="00DD1C9E">
        <w:rPr>
          <w:rFonts w:ascii="Courier New" w:eastAsia="Times New Roman" w:hAnsi="Courier New" w:cs="Times New Roman"/>
          <w:noProof/>
          <w:sz w:val="16"/>
          <w:lang w:eastAsia="ko-KR"/>
        </w:rPr>
        <w:tab/>
        <w:t xml:space="preserve"> ::= SEQUENCE {</w:t>
      </w:r>
    </w:p>
    <w:p w14:paraId="35AC6C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pRS-Resource-ID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PRS-Resource-ID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32D559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pRS-Resource-Set-ID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PRS-Resource-Set-ID</w:t>
      </w:r>
      <w:r w:rsidRPr="00DD1C9E">
        <w:rPr>
          <w:rFonts w:ascii="Courier New" w:eastAsia="Times New Roman" w:hAnsi="Courier New" w:cs="Times New Roman"/>
          <w:noProof/>
          <w:sz w:val="16"/>
          <w:lang w:eastAsia="ko-KR"/>
        </w:rPr>
        <w:tab/>
        <w:t>OPTIONAL,</w:t>
      </w:r>
    </w:p>
    <w:p w14:paraId="3DD628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sSB-Index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SSB-Index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5BD359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MeasurementBeamInfo-ExtIEs} } OPTIONAL</w:t>
      </w:r>
    </w:p>
    <w:p w14:paraId="5626D2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A5AB1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46736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MeasurementBeamInfo-ExtIEs F1AP-PROTOCOL-EXTENSION ::= {</w:t>
      </w:r>
    </w:p>
    <w:p w14:paraId="36A72D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68898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15632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2E07D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94E1B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MeasurementTimingConfiguration ::= OCTET STRING</w:t>
      </w:r>
    </w:p>
    <w:p w14:paraId="2479DD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220DB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MessageIdentifier ::= </w:t>
      </w:r>
      <w:r w:rsidRPr="00DD1C9E">
        <w:rPr>
          <w:rFonts w:ascii="Courier New" w:eastAsia="Times New Roman" w:hAnsi="Courier New" w:cs="Times New Roman"/>
          <w:sz w:val="16"/>
          <w:lang w:eastAsia="ko-KR"/>
        </w:rPr>
        <w:t>BIT STRING (SIZE (16))</w:t>
      </w:r>
    </w:p>
    <w:p w14:paraId="718A65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p>
    <w:p w14:paraId="656001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F2635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MeasurementTimeOccasion ::= ENUMERATED {o1, o4, ...}</w:t>
      </w:r>
    </w:p>
    <w:p w14:paraId="67CF5F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991F7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MeasurementCharacteristicsRequestIndicator ::= BIT STRING (SIZE (16))</w:t>
      </w:r>
    </w:p>
    <w:p w14:paraId="0FD46B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33542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 xml:space="preserve">MRB-ProgressInformation ::= </w:t>
      </w:r>
      <w:r w:rsidRPr="00DD1C9E">
        <w:rPr>
          <w:rFonts w:ascii="Courier New" w:eastAsia="Times New Roman" w:hAnsi="Courier New" w:cs="Times New Roman"/>
          <w:snapToGrid w:val="0"/>
          <w:sz w:val="16"/>
          <w:lang w:eastAsia="ko-KR"/>
        </w:rPr>
        <w:t>CHOICE {</w:t>
      </w:r>
    </w:p>
    <w:p w14:paraId="0D355A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pdcp-SN12</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(0..4095),</w:t>
      </w:r>
    </w:p>
    <w:p w14:paraId="52E93A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ko-KR"/>
        </w:rPr>
        <w:t>pdcp-SN18</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(0..262143),</w:t>
      </w:r>
    </w:p>
    <w:p w14:paraId="586D54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ProtocolIE-SingleContainer</w:t>
      </w:r>
      <w:r w:rsidRPr="00DD1C9E">
        <w:rPr>
          <w:rFonts w:ascii="Courier New" w:eastAsia="Times New Roman" w:hAnsi="Courier New" w:cs="Times New Roman"/>
          <w:noProof/>
          <w:snapToGrid w:val="0"/>
          <w:sz w:val="16"/>
          <w:lang w:eastAsia="ko-KR"/>
        </w:rPr>
        <w:t xml:space="preserve"> { {</w:t>
      </w:r>
      <w:r w:rsidRPr="00DD1C9E">
        <w:rPr>
          <w:rFonts w:ascii="Courier New" w:eastAsia="Times New Roman" w:hAnsi="Courier New" w:cs="Times New Roman"/>
          <w:snapToGrid w:val="0"/>
          <w:sz w:val="16"/>
          <w:lang w:eastAsia="zh-CN"/>
        </w:rPr>
        <w:t xml:space="preserve"> MRB-ProgressInformation</w:t>
      </w:r>
      <w:r w:rsidRPr="00DD1C9E">
        <w:rPr>
          <w:rFonts w:ascii="Courier New" w:eastAsia="Times New Roman" w:hAnsi="Courier New" w:cs="Times New Roman"/>
          <w:noProof/>
          <w:snapToGrid w:val="0"/>
          <w:sz w:val="16"/>
          <w:lang w:eastAsia="ko-KR"/>
        </w:rPr>
        <w:t>-ExtIEs} }</w:t>
      </w:r>
    </w:p>
    <w:p w14:paraId="753ED2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61815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51088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MRB-ProgressInformation</w:t>
      </w:r>
      <w:r w:rsidRPr="00DD1C9E">
        <w:rPr>
          <w:rFonts w:ascii="Courier New" w:eastAsia="Times New Roman" w:hAnsi="Courier New" w:cs="Times New Roman"/>
          <w:snapToGrid w:val="0"/>
          <w:sz w:val="16"/>
          <w:lang w:eastAsia="ko-KR"/>
        </w:rPr>
        <w:t>-ExtIEs F1AP-PROTOCOL-IES ::= {</w:t>
      </w:r>
    </w:p>
    <w:p w14:paraId="4659AD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95BF3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78B94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0D3A0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MulticastF1UContextReferenceF1 ::= OCTET STRING (SIZE(4))</w:t>
      </w:r>
    </w:p>
    <w:p w14:paraId="71C3AD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AF129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MulticastF1UContextReferenceCU ::= OCTET STRING (SIZE(4))</w:t>
      </w:r>
    </w:p>
    <w:p w14:paraId="10C3EC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74DE0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MultipleULAoA ::= SEQUENCE {</w:t>
      </w:r>
    </w:p>
    <w:p w14:paraId="119A3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multipleULAoA</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MultipleULAoA-List,</w:t>
      </w:r>
    </w:p>
    <w:p w14:paraId="63D87A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MultipleULAoA-ExtIEs} } OPTIONAL,</w:t>
      </w:r>
    </w:p>
    <w:p w14:paraId="02E542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w:t>
      </w:r>
    </w:p>
    <w:p w14:paraId="3046B4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2381CA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454246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MultipleULAoA-ExtIEs F1AP-PROTOCOL-EXTENSION ::= {</w:t>
      </w:r>
    </w:p>
    <w:p w14:paraId="1AA6BA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094B9F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54217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38833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MultipleULAoA-List ::= SEQUENCE (SIZE(1.. maxnoofULAoAs)) OF MultipleULAoA-Item</w:t>
      </w:r>
    </w:p>
    <w:p w14:paraId="5B20AC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F9211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MultipleULAoA-Item ::= CHOICE {</w:t>
      </w:r>
      <w:r w:rsidRPr="00DD1C9E">
        <w:rPr>
          <w:rFonts w:ascii="Courier New" w:eastAsia="Times New Roman" w:hAnsi="Courier New" w:cs="Times New Roman"/>
          <w:snapToGrid w:val="0"/>
          <w:sz w:val="16"/>
          <w:lang w:eastAsia="ko-KR"/>
        </w:rPr>
        <w:tab/>
      </w:r>
    </w:p>
    <w:p w14:paraId="71BD3E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uL-AoA</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UL-AoA,</w:t>
      </w:r>
    </w:p>
    <w:p w14:paraId="042376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ul-ZoA</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ZoAInformation,</w:t>
      </w:r>
    </w:p>
    <w:p w14:paraId="5F901C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choice-extension ProtocolIE-SingleContainer { { </w:t>
      </w:r>
      <w:r w:rsidRPr="00DD1C9E">
        <w:rPr>
          <w:rFonts w:ascii="Courier New" w:eastAsia="Times New Roman" w:hAnsi="Courier New" w:cs="Times New Roman"/>
          <w:noProof/>
          <w:snapToGrid w:val="0"/>
          <w:sz w:val="16"/>
          <w:lang w:eastAsia="ko-KR"/>
        </w:rPr>
        <w:t>MultipleULAoA-Item</w:t>
      </w:r>
      <w:r w:rsidRPr="00DD1C9E">
        <w:rPr>
          <w:rFonts w:ascii="Courier New" w:eastAsia="Times New Roman" w:hAnsi="Courier New" w:cs="Times New Roman"/>
          <w:snapToGrid w:val="0"/>
          <w:sz w:val="16"/>
          <w:lang w:eastAsia="ko-KR"/>
        </w:rPr>
        <w:t>-ExtIEs } }</w:t>
      </w:r>
    </w:p>
    <w:p w14:paraId="369FC9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AFC8B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585D5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MultipleULAoA-Item-ExtIEs </w:t>
      </w:r>
      <w:r w:rsidRPr="00DD1C9E">
        <w:rPr>
          <w:rFonts w:ascii="Courier New" w:eastAsia="Times New Roman" w:hAnsi="Courier New" w:cs="Times New Roman" w:hint="eastAsia"/>
          <w:noProof/>
          <w:snapToGrid w:val="0"/>
          <w:sz w:val="16"/>
          <w:lang w:eastAsia="zh-CN"/>
        </w:rPr>
        <w:t>F1AP</w:t>
      </w:r>
      <w:r w:rsidRPr="00DD1C9E">
        <w:rPr>
          <w:rFonts w:ascii="Courier New" w:eastAsia="Times New Roman" w:hAnsi="Courier New" w:cs="Times New Roman"/>
          <w:noProof/>
          <w:snapToGrid w:val="0"/>
          <w:sz w:val="16"/>
          <w:lang w:eastAsia="ko-KR"/>
        </w:rPr>
        <w:t>-PROTOCOL-IES ::= {</w:t>
      </w:r>
    </w:p>
    <w:p w14:paraId="6A591E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77EA2F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E2B4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p>
    <w:p w14:paraId="0CC718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hint="eastAsia"/>
          <w:noProof/>
          <w:snapToGrid w:val="0"/>
          <w:sz w:val="16"/>
          <w:lang w:eastAsia="zh-CN"/>
        </w:rPr>
        <w:t>MDT</w:t>
      </w:r>
      <w:r w:rsidRPr="00DD1C9E">
        <w:rPr>
          <w:rFonts w:ascii="Courier New" w:eastAsia="Times New Roman" w:hAnsi="Courier New" w:cs="Times New Roman"/>
          <w:noProof/>
          <w:snapToGrid w:val="0"/>
          <w:sz w:val="16"/>
          <w:lang w:eastAsia="ko-KR"/>
        </w:rPr>
        <w:t>PollutedMeasurementIndicator</w:t>
      </w:r>
      <w:r w:rsidRPr="00DD1C9E">
        <w:rPr>
          <w:rFonts w:ascii="Courier New" w:eastAsia="Times New Roman" w:hAnsi="Courier New" w:cs="Times New Roman"/>
          <w:noProof/>
          <w:snapToGrid w:val="0"/>
          <w:sz w:val="16"/>
          <w:lang w:eastAsia="ko-KR"/>
        </w:rPr>
        <w:tab/>
        <w:t>::= ENUMERATED {</w:t>
      </w:r>
      <w:r w:rsidRPr="00DD1C9E">
        <w:rPr>
          <w:rFonts w:ascii="Courier New" w:eastAsia="SimSun" w:hAnsi="Courier New" w:cs="Times New Roman"/>
          <w:noProof/>
          <w:snapToGrid w:val="0"/>
          <w:sz w:val="16"/>
          <w:lang w:eastAsia="zh-CN"/>
        </w:rPr>
        <w:t>i</w:t>
      </w:r>
      <w:r w:rsidRPr="00DD1C9E">
        <w:rPr>
          <w:rFonts w:ascii="Courier New" w:eastAsia="SimSun" w:hAnsi="Courier New" w:cs="Times New Roman" w:hint="eastAsia"/>
          <w:noProof/>
          <w:snapToGrid w:val="0"/>
          <w:sz w:val="16"/>
          <w:lang w:eastAsia="zh-CN"/>
        </w:rPr>
        <w:t>DC</w:t>
      </w:r>
      <w:r w:rsidRPr="00DD1C9E">
        <w:rPr>
          <w:rFonts w:ascii="Courier New" w:eastAsia="Times New Roman" w:hAnsi="Courier New" w:cs="Times New Roman"/>
          <w:noProof/>
          <w:snapToGrid w:val="0"/>
          <w:sz w:val="16"/>
          <w:lang w:eastAsia="ko-KR"/>
        </w:rPr>
        <w:t>,</w:t>
      </w:r>
      <w:r w:rsidRPr="00DD1C9E">
        <w:rPr>
          <w:rFonts w:ascii="Courier New" w:eastAsia="SimSun" w:hAnsi="Courier New" w:cs="Times New Roman" w:hint="eastAsia"/>
          <w:noProof/>
          <w:snapToGrid w:val="0"/>
          <w:sz w:val="16"/>
          <w:lang w:eastAsia="zh-CN"/>
        </w:rPr>
        <w:t>no-IDC,</w:t>
      </w:r>
      <w:r w:rsidRPr="00DD1C9E">
        <w:rPr>
          <w:rFonts w:ascii="Courier New" w:eastAsia="Times New Roman" w:hAnsi="Courier New" w:cs="Times New Roman"/>
          <w:noProof/>
          <w:snapToGrid w:val="0"/>
          <w:sz w:val="16"/>
          <w:lang w:eastAsia="ko-KR"/>
        </w:rPr>
        <w:t xml:space="preserve"> ...}</w:t>
      </w:r>
    </w:p>
    <w:p w14:paraId="4D110B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1FBE9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MRB-ID ::= INTEGER (1..512, ...)</w:t>
      </w:r>
    </w:p>
    <w:p w14:paraId="5827F1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snapToGrid w:val="0"/>
          <w:sz w:val="16"/>
          <w:lang w:eastAsia="ko-KR"/>
        </w:rPr>
      </w:pPr>
    </w:p>
    <w:p w14:paraId="0F774F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MulticastMBSSessionList ::= SEQUENCE (SIZE(1..maxnoofMBSSessionsofUE)) OF MulticastMBSSessionList-Item</w:t>
      </w:r>
    </w:p>
    <w:p w14:paraId="6F2C31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MulticastMBSSessionList-Item ::= SEQUENCE {</w:t>
      </w:r>
    </w:p>
    <w:p w14:paraId="0D6A19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mbsSessionId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MBS</w:t>
      </w:r>
      <w:r w:rsidRPr="00DD1C9E">
        <w:rPr>
          <w:rFonts w:ascii="Courier New" w:eastAsia="Times New Roman" w:hAnsi="Courier New" w:cs="Times New Roman"/>
          <w:sz w:val="16"/>
          <w:lang w:eastAsia="ko-KR"/>
        </w:rPr>
        <w:t>-Session-ID</w:t>
      </w:r>
      <w:r w:rsidRPr="00DD1C9E">
        <w:rPr>
          <w:rFonts w:ascii="Courier New" w:eastAsia="Times New Roman" w:hAnsi="Courier New" w:cs="Times New Roman"/>
          <w:noProof/>
          <w:sz w:val="16"/>
          <w:lang w:eastAsia="ko-KR"/>
        </w:rPr>
        <w:t>,</w:t>
      </w:r>
    </w:p>
    <w:p w14:paraId="3A7068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MulticastMBSSessionList-Item-ExtIEs } } OPTIONAL,</w:t>
      </w:r>
    </w:p>
    <w:p w14:paraId="05657E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1BC18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7F5E9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00218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MulticastMBSSessionList-Item-ExtIEs F1AP-PROTOCOL-EXTENSION ::= {</w:t>
      </w:r>
    </w:p>
    <w:p w14:paraId="2B723D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8BD1C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9F8A8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36684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MulticastMRBs-FailedToBeModified-Item ::= SEQUENCE {</w:t>
      </w:r>
    </w:p>
    <w:p w14:paraId="0EEDA9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4E84E5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r w:rsidRPr="00DD1C9E">
        <w:rPr>
          <w:rFonts w:ascii="Courier New" w:eastAsia="Times New Roman" w:hAnsi="Courier New" w:cs="Times New Roman"/>
          <w:noProof/>
          <w:sz w:val="16"/>
          <w:lang w:eastAsia="ko-KR"/>
        </w:rPr>
        <w:t>,</w:t>
      </w:r>
    </w:p>
    <w:p w14:paraId="5B62B3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FailedtoBeModified</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noProof/>
          <w:sz w:val="16"/>
          <w:lang w:eastAsia="ko-KR"/>
        </w:rPr>
        <w:t>ExtIEs} } OPTIONAL,</w:t>
      </w:r>
    </w:p>
    <w:p w14:paraId="7499CA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AF755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D894F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7C033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FailedtoBeModified</w:t>
      </w:r>
      <w:r w:rsidRPr="00DD1C9E">
        <w:rPr>
          <w:rFonts w:ascii="Courier New" w:eastAsia="SimSun" w:hAnsi="Courier New" w:cs="Times New Roman"/>
          <w:noProof/>
          <w:sz w:val="16"/>
          <w:lang w:eastAsia="ko-KR"/>
        </w:rPr>
        <w:t>-Item-</w:t>
      </w:r>
      <w:r w:rsidRPr="00DD1C9E">
        <w:rPr>
          <w:rFonts w:ascii="Courier New" w:eastAsia="Times New Roman" w:hAnsi="Courier New" w:cs="Times New Roman"/>
          <w:noProof/>
          <w:sz w:val="16"/>
          <w:lang w:eastAsia="ko-KR"/>
        </w:rPr>
        <w:t>ExtIEs F1AP-PROTOCOL-EXTENSION ::= {</w:t>
      </w:r>
    </w:p>
    <w:p w14:paraId="538733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4C97F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12D2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BE785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MulticastMRBs-FailedToBeSetup-Item</w:t>
      </w:r>
      <w:r w:rsidRPr="00DD1C9E">
        <w:rPr>
          <w:rFonts w:ascii="Courier New" w:eastAsia="SimSun" w:hAnsi="Courier New" w:cs="Times New Roman"/>
          <w:noProof/>
          <w:sz w:val="16"/>
          <w:lang w:eastAsia="ko-KR"/>
        </w:rPr>
        <w:t xml:space="preserve"> </w:t>
      </w:r>
      <w:r w:rsidRPr="00DD1C9E">
        <w:rPr>
          <w:rFonts w:ascii="Courier New" w:eastAsia="Times New Roman" w:hAnsi="Courier New" w:cs="Times New Roman"/>
          <w:noProof/>
          <w:sz w:val="16"/>
          <w:lang w:eastAsia="ko-KR"/>
        </w:rPr>
        <w:t>::= SEQUENCE {</w:t>
      </w:r>
    </w:p>
    <w:p w14:paraId="7BFF68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10647A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r w:rsidRPr="00DD1C9E">
        <w:rPr>
          <w:rFonts w:ascii="Courier New" w:eastAsia="Times New Roman" w:hAnsi="Courier New" w:cs="Times New Roman"/>
          <w:noProof/>
          <w:sz w:val="16"/>
          <w:lang w:eastAsia="ko-KR"/>
        </w:rPr>
        <w:t>,</w:t>
      </w:r>
    </w:p>
    <w:p w14:paraId="79BD89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noProof/>
          <w:sz w:val="16"/>
          <w:lang w:eastAsia="ko-KR"/>
        </w:rPr>
        <w:t>ExtIEs} } OPTIONAL,</w:t>
      </w:r>
    </w:p>
    <w:p w14:paraId="774542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716A0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A0E4A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15E6A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noProof/>
          <w:sz w:val="16"/>
          <w:lang w:eastAsia="ko-KR"/>
        </w:rPr>
        <w:t>ExtIEs F1AP-PROTOCOL-EXTENSION ::= {</w:t>
      </w:r>
    </w:p>
    <w:p w14:paraId="6E1849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4C58B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97266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4C0EB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MulticastMRBs-FailedToBeSetupMod-Item</w:t>
      </w:r>
      <w:r w:rsidRPr="00DD1C9E">
        <w:rPr>
          <w:rFonts w:ascii="Courier New" w:eastAsia="SimSun" w:hAnsi="Courier New" w:cs="Times New Roman"/>
          <w:noProof/>
          <w:sz w:val="16"/>
          <w:lang w:eastAsia="ko-KR"/>
        </w:rPr>
        <w:t xml:space="preserve"> </w:t>
      </w:r>
      <w:r w:rsidRPr="00DD1C9E">
        <w:rPr>
          <w:rFonts w:ascii="Courier New" w:eastAsia="Times New Roman" w:hAnsi="Courier New" w:cs="Times New Roman"/>
          <w:noProof/>
          <w:sz w:val="16"/>
          <w:lang w:eastAsia="ko-KR"/>
        </w:rPr>
        <w:t>::= SEQUENCE {</w:t>
      </w:r>
    </w:p>
    <w:p w14:paraId="0804D5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3C7D13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cause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r w:rsidRPr="00DD1C9E">
        <w:rPr>
          <w:rFonts w:ascii="Courier New" w:eastAsia="Times New Roman" w:hAnsi="Courier New" w:cs="Times New Roman"/>
          <w:noProof/>
          <w:sz w:val="16"/>
          <w:lang w:eastAsia="ko-KR"/>
        </w:rPr>
        <w:t>,</w:t>
      </w:r>
    </w:p>
    <w:p w14:paraId="256168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w:t>
      </w:r>
      <w:r w:rsidRPr="00DD1C9E">
        <w:rPr>
          <w:rFonts w:ascii="Courier New" w:eastAsia="SimSun" w:hAnsi="Courier New" w:cs="Times New Roman"/>
          <w:noProof/>
          <w:sz w:val="16"/>
          <w:lang w:eastAsia="ko-KR"/>
        </w:rPr>
        <w:t>SetupMod-Item-</w:t>
      </w:r>
      <w:r w:rsidRPr="00DD1C9E">
        <w:rPr>
          <w:rFonts w:ascii="Courier New" w:eastAsia="Times New Roman" w:hAnsi="Courier New" w:cs="Times New Roman"/>
          <w:noProof/>
          <w:sz w:val="16"/>
          <w:lang w:eastAsia="ko-KR"/>
        </w:rPr>
        <w:t>ExtIEs} } OPTIONAL,</w:t>
      </w:r>
    </w:p>
    <w:p w14:paraId="24E617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A2380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F02B2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58708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FailedToBe</w:t>
      </w:r>
      <w:r w:rsidRPr="00DD1C9E">
        <w:rPr>
          <w:rFonts w:ascii="Courier New" w:eastAsia="SimSun" w:hAnsi="Courier New" w:cs="Times New Roman"/>
          <w:noProof/>
          <w:sz w:val="16"/>
          <w:lang w:eastAsia="ko-KR"/>
        </w:rPr>
        <w:t>SetupMod-Item-</w:t>
      </w:r>
      <w:r w:rsidRPr="00DD1C9E">
        <w:rPr>
          <w:rFonts w:ascii="Courier New" w:eastAsia="Times New Roman" w:hAnsi="Courier New" w:cs="Times New Roman"/>
          <w:noProof/>
          <w:sz w:val="16"/>
          <w:lang w:eastAsia="ko-KR"/>
        </w:rPr>
        <w:t>ExtIEs F1AP-PROTOCOL-EXTENSION ::= {</w:t>
      </w:r>
    </w:p>
    <w:p w14:paraId="784CF1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AD301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w:t>
      </w:r>
    </w:p>
    <w:p w14:paraId="4BDE17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23236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MulticastMRBs-Modified-Item ::= SEQUENCE {</w:t>
      </w:r>
    </w:p>
    <w:p w14:paraId="7B6A5A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3A1B23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MulticastMRBs</w:t>
      </w:r>
      <w:r w:rsidRPr="00DD1C9E">
        <w:rPr>
          <w:rFonts w:ascii="Courier New" w:eastAsia="SimSun" w:hAnsi="Courier New" w:cs="Times New Roman"/>
          <w:noProof/>
          <w:sz w:val="16"/>
          <w:lang w:eastAsia="ko-KR"/>
        </w:rPr>
        <w:t>-Modified-Item-</w:t>
      </w:r>
      <w:r w:rsidRPr="00DD1C9E">
        <w:rPr>
          <w:rFonts w:ascii="Courier New" w:eastAsia="Times New Roman" w:hAnsi="Courier New" w:cs="Times New Roman"/>
          <w:noProof/>
          <w:sz w:val="16"/>
          <w:lang w:eastAsia="ko-KR"/>
        </w:rPr>
        <w:t>ExtIEs} } OPTIONAL,</w:t>
      </w:r>
    </w:p>
    <w:p w14:paraId="3E333F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F0840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A9F64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FF111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-Modified-Item-</w:t>
      </w:r>
      <w:r w:rsidRPr="00DD1C9E">
        <w:rPr>
          <w:rFonts w:ascii="Courier New" w:eastAsia="Times New Roman" w:hAnsi="Courier New" w:cs="Times New Roman"/>
          <w:noProof/>
          <w:sz w:val="16"/>
          <w:lang w:eastAsia="ko-KR"/>
        </w:rPr>
        <w:t>ExtIEs F1AP-PROTOCOL-EXTENSION ::= {</w:t>
      </w:r>
    </w:p>
    <w:p w14:paraId="7E479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B624A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4DABD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6B167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MulticastMRBs-Setup-Item ::= SEQUENCE {</w:t>
      </w:r>
    </w:p>
    <w:p w14:paraId="0EDE57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02D09E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MulticastMRBs</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noProof/>
          <w:sz w:val="16"/>
          <w:lang w:eastAsia="ko-KR"/>
        </w:rPr>
        <w:t>ExtIEs} } OPTIONAL,</w:t>
      </w:r>
    </w:p>
    <w:p w14:paraId="186320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DE35C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65F43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FA8CD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-Setup-Item-</w:t>
      </w:r>
      <w:r w:rsidRPr="00DD1C9E">
        <w:rPr>
          <w:rFonts w:ascii="Courier New" w:eastAsia="Times New Roman" w:hAnsi="Courier New" w:cs="Times New Roman"/>
          <w:noProof/>
          <w:sz w:val="16"/>
          <w:lang w:eastAsia="ko-KR"/>
        </w:rPr>
        <w:t>ExtIEs F1AP-PROTOCOL-EXTENSION ::= {</w:t>
      </w:r>
    </w:p>
    <w:p w14:paraId="59E5A1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96560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12242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A6DD8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MulticastMRBs-SetupMod-Item ::= SEQUENCE {</w:t>
      </w:r>
    </w:p>
    <w:p w14:paraId="231120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63095C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MulticastMRBs</w:t>
      </w:r>
      <w:r w:rsidRPr="00DD1C9E">
        <w:rPr>
          <w:rFonts w:ascii="Courier New" w:eastAsia="SimSun" w:hAnsi="Courier New" w:cs="Times New Roman"/>
          <w:noProof/>
          <w:sz w:val="16"/>
          <w:lang w:eastAsia="ko-KR"/>
        </w:rPr>
        <w:t>-SetupMod-Item-</w:t>
      </w:r>
      <w:r w:rsidRPr="00DD1C9E">
        <w:rPr>
          <w:rFonts w:ascii="Courier New" w:eastAsia="Times New Roman" w:hAnsi="Courier New" w:cs="Times New Roman"/>
          <w:noProof/>
          <w:sz w:val="16"/>
          <w:lang w:eastAsia="ko-KR"/>
        </w:rPr>
        <w:t>ExtIEs} } OPTIONAL,</w:t>
      </w:r>
    </w:p>
    <w:p w14:paraId="792EE9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7D2F4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2F088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B257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-SetupMod-Item-</w:t>
      </w:r>
      <w:r w:rsidRPr="00DD1C9E">
        <w:rPr>
          <w:rFonts w:ascii="Courier New" w:eastAsia="Times New Roman" w:hAnsi="Courier New" w:cs="Times New Roman"/>
          <w:noProof/>
          <w:sz w:val="16"/>
          <w:lang w:eastAsia="ko-KR"/>
        </w:rPr>
        <w:t>ExtIEs F1AP-PROTOCOL-EXTENSION ::= {</w:t>
      </w:r>
    </w:p>
    <w:p w14:paraId="44D91C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815E0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A5887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14912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w:t>
      </w:r>
      <w:r w:rsidRPr="00DD1C9E">
        <w:rPr>
          <w:rFonts w:ascii="Courier New" w:eastAsia="SimSun" w:hAnsi="Courier New" w:cs="Times New Roman"/>
          <w:noProof/>
          <w:sz w:val="16"/>
          <w:lang w:eastAsia="ko-KR"/>
        </w:rPr>
        <w:t xml:space="preserve">MRBs-ToBeModified-Item </w:t>
      </w:r>
      <w:r w:rsidRPr="00DD1C9E">
        <w:rPr>
          <w:rFonts w:ascii="Courier New" w:eastAsia="Times New Roman" w:hAnsi="Courier New" w:cs="Times New Roman"/>
          <w:noProof/>
          <w:sz w:val="16"/>
          <w:lang w:eastAsia="ko-KR"/>
        </w:rPr>
        <w:t>::= SEQUENCE {</w:t>
      </w:r>
    </w:p>
    <w:p w14:paraId="3B63A5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78D9CD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mRB-QoSInformation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QoSFlowLevelQoSParameters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56AF73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mBS-</w:t>
      </w:r>
      <w:r w:rsidRPr="00DD1C9E">
        <w:rPr>
          <w:rFonts w:ascii="Courier New" w:eastAsia="Times New Roman" w:hAnsi="Courier New" w:cs="Times New Roman"/>
          <w:sz w:val="16"/>
          <w:lang w:eastAsia="ko-KR"/>
        </w:rPr>
        <w:t>Flows-Mapped-To-MRB-List</w:t>
      </w:r>
      <w:r w:rsidRPr="00DD1C9E">
        <w:rPr>
          <w:rFonts w:ascii="Courier New" w:eastAsia="Times New Roman" w:hAnsi="Courier New" w:cs="Times New Roman"/>
          <w:sz w:val="16"/>
          <w:lang w:eastAsia="ko-KR"/>
        </w:rPr>
        <w:tab/>
        <w:t>MBS-Flows-Mapped-To-MRB-List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OPTIONAL</w:t>
      </w:r>
      <w:r w:rsidRPr="00DD1C9E">
        <w:rPr>
          <w:rFonts w:ascii="Courier New" w:eastAsia="Times New Roman" w:hAnsi="Courier New" w:cs="Times New Roman"/>
          <w:sz w:val="16"/>
          <w:lang w:eastAsia="ko-KR"/>
        </w:rPr>
        <w:t>,</w:t>
      </w:r>
    </w:p>
    <w:p w14:paraId="23E1DD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mBS-DL-PDCP-SN-Length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PDCPSNLength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OPTIONAL</w:t>
      </w:r>
      <w:r w:rsidRPr="00DD1C9E">
        <w:rPr>
          <w:rFonts w:ascii="Courier New" w:eastAsia="Times New Roman" w:hAnsi="Courier New" w:cs="Times New Roman"/>
          <w:sz w:val="16"/>
          <w:lang w:eastAsia="ko-KR"/>
        </w:rPr>
        <w:t>,</w:t>
      </w:r>
    </w:p>
    <w:p w14:paraId="2AEC66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MulticastMRBs</w:t>
      </w:r>
      <w:r w:rsidRPr="00DD1C9E">
        <w:rPr>
          <w:rFonts w:ascii="Courier New" w:eastAsia="SimSun" w:hAnsi="Courier New" w:cs="Times New Roman"/>
          <w:noProof/>
          <w:sz w:val="16"/>
          <w:lang w:eastAsia="ko-KR"/>
        </w:rPr>
        <w:t>-ToBeModified-Item-</w:t>
      </w:r>
      <w:r w:rsidRPr="00DD1C9E">
        <w:rPr>
          <w:rFonts w:ascii="Courier New" w:eastAsia="Times New Roman" w:hAnsi="Courier New" w:cs="Times New Roman"/>
          <w:noProof/>
          <w:sz w:val="16"/>
          <w:lang w:eastAsia="ko-KR"/>
        </w:rPr>
        <w:t>ExtIEs} } OPTIONAL,</w:t>
      </w:r>
    </w:p>
    <w:p w14:paraId="4A29A7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B06B7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BBBDC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0FF9E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-ToBeModified-Item-</w:t>
      </w:r>
      <w:r w:rsidRPr="00DD1C9E">
        <w:rPr>
          <w:rFonts w:ascii="Courier New" w:eastAsia="Times New Roman" w:hAnsi="Courier New" w:cs="Times New Roman"/>
          <w:noProof/>
          <w:sz w:val="16"/>
          <w:lang w:eastAsia="ko-KR"/>
        </w:rPr>
        <w:t>ExtIEs F1AP-PROTOCOL-EXTENSION ::= {</w:t>
      </w:r>
    </w:p>
    <w:p w14:paraId="297E47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C9529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172D0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CB8B5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Multicast</w:t>
      </w:r>
      <w:r w:rsidRPr="00DD1C9E">
        <w:rPr>
          <w:rFonts w:ascii="Courier New" w:eastAsia="SimSun" w:hAnsi="Courier New" w:cs="Times New Roman"/>
          <w:noProof/>
          <w:sz w:val="16"/>
          <w:lang w:eastAsia="ko-KR"/>
        </w:rPr>
        <w:t>MRBs-ToBeReleased-Item</w:t>
      </w:r>
      <w:r w:rsidRPr="00DD1C9E">
        <w:rPr>
          <w:rFonts w:ascii="Courier New" w:eastAsia="SimSun" w:hAnsi="Courier New" w:cs="Times New Roman"/>
          <w:noProof/>
          <w:snapToGrid w:val="0"/>
          <w:sz w:val="16"/>
          <w:lang w:eastAsia="ko-KR"/>
        </w:rPr>
        <w:tab/>
        <w:t>::= SEQUENCE {</w:t>
      </w:r>
    </w:p>
    <w:p w14:paraId="752632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MRB-ID</w:t>
      </w:r>
      <w:r w:rsidRPr="00DD1C9E">
        <w:rPr>
          <w:rFonts w:ascii="Courier New" w:eastAsia="SimSun" w:hAnsi="Courier New" w:cs="Times New Roman"/>
          <w:noProof/>
          <w:snapToGrid w:val="0"/>
          <w:sz w:val="16"/>
          <w:lang w:eastAsia="ko-KR"/>
        </w:rPr>
        <w:t>,</w:t>
      </w:r>
    </w:p>
    <w:p w14:paraId="557520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ProtocolExtensionContainer { { </w:t>
      </w: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napToGrid w:val="0"/>
          <w:sz w:val="16"/>
          <w:lang w:eastAsia="ko-KR"/>
        </w:rPr>
        <w:t>-ToBeReleased-ItemExtIEs } }</w:t>
      </w:r>
      <w:r w:rsidRPr="00DD1C9E">
        <w:rPr>
          <w:rFonts w:ascii="Courier New" w:eastAsia="SimSun" w:hAnsi="Courier New" w:cs="Times New Roman"/>
          <w:noProof/>
          <w:snapToGrid w:val="0"/>
          <w:sz w:val="16"/>
          <w:lang w:eastAsia="ko-KR"/>
        </w:rPr>
        <w:tab/>
        <w:t>OPTIONAL,</w:t>
      </w:r>
    </w:p>
    <w:p w14:paraId="0968DB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6BE32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99823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C9A54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napToGrid w:val="0"/>
          <w:sz w:val="16"/>
          <w:lang w:eastAsia="ko-KR"/>
        </w:rPr>
        <w:t xml:space="preserve">-ToBeReleased-ItemExtIEs </w:t>
      </w:r>
      <w:r w:rsidRPr="00DD1C9E">
        <w:rPr>
          <w:rFonts w:ascii="Courier New" w:eastAsia="SimSun" w:hAnsi="Courier New" w:cs="Times New Roman"/>
          <w:noProof/>
          <w:snapToGrid w:val="0"/>
          <w:sz w:val="16"/>
          <w:lang w:eastAsia="ko-KR"/>
        </w:rPr>
        <w:tab/>
        <w:t>F1AP-PROTOCOL-EXTENSION ::= {</w:t>
      </w:r>
    </w:p>
    <w:p w14:paraId="47BB2E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72F0CE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B23B3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3A827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noProof/>
          <w:sz w:val="16"/>
          <w:lang w:eastAsia="ko-KR"/>
        </w:rPr>
        <w:t xml:space="preserve"> ::= SEQUENCE {</w:t>
      </w:r>
    </w:p>
    <w:p w14:paraId="250817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428AE2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mRB-QoSInformation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QoSFlowLevelQoSParameters</w:t>
      </w:r>
      <w:r w:rsidRPr="00DD1C9E">
        <w:rPr>
          <w:rFonts w:ascii="Courier New" w:eastAsia="Times New Roman" w:hAnsi="Courier New" w:cs="Times New Roman"/>
          <w:noProof/>
          <w:snapToGrid w:val="0"/>
          <w:sz w:val="16"/>
          <w:lang w:eastAsia="ko-KR"/>
        </w:rPr>
        <w:t>,</w:t>
      </w:r>
    </w:p>
    <w:p w14:paraId="652998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mBS-F</w:t>
      </w:r>
      <w:r w:rsidRPr="00DD1C9E">
        <w:rPr>
          <w:rFonts w:ascii="Courier New" w:eastAsia="Times New Roman" w:hAnsi="Courier New" w:cs="Times New Roman"/>
          <w:sz w:val="16"/>
          <w:lang w:eastAsia="ko-KR"/>
        </w:rPr>
        <w:t>lows-Mapped-To-MRB-List</w:t>
      </w:r>
      <w:r w:rsidRPr="00DD1C9E">
        <w:rPr>
          <w:rFonts w:ascii="Courier New" w:eastAsia="Times New Roman" w:hAnsi="Courier New" w:cs="Times New Roman"/>
          <w:sz w:val="16"/>
          <w:lang w:eastAsia="ko-KR"/>
        </w:rPr>
        <w:tab/>
        <w:t>MBS-Flows-Mapped-To-MRB-List,</w:t>
      </w:r>
    </w:p>
    <w:p w14:paraId="07D3C0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mBS-DL-PDCP-SN-Length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PDCPSNLength,</w:t>
      </w:r>
    </w:p>
    <w:p w14:paraId="618529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noProof/>
          <w:sz w:val="16"/>
          <w:lang w:eastAsia="ko-KR"/>
        </w:rPr>
        <w:t>ExtIEs} },</w:t>
      </w:r>
    </w:p>
    <w:p w14:paraId="4C934A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99F40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D8CED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28E54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-ToBeSetup-Item-</w:t>
      </w:r>
      <w:r w:rsidRPr="00DD1C9E">
        <w:rPr>
          <w:rFonts w:ascii="Courier New" w:eastAsia="Times New Roman" w:hAnsi="Courier New" w:cs="Times New Roman"/>
          <w:noProof/>
          <w:sz w:val="16"/>
          <w:lang w:eastAsia="ko-KR"/>
        </w:rPr>
        <w:t>ExtIEs F1AP-PROTOCOL-EXTENSION ::= {</w:t>
      </w:r>
    </w:p>
    <w:p w14:paraId="494076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91692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20DCA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61DBD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w:t>
      </w:r>
      <w:r w:rsidRPr="00DD1C9E">
        <w:rPr>
          <w:rFonts w:ascii="Courier New" w:eastAsia="SimSun" w:hAnsi="Courier New" w:cs="Times New Roman"/>
          <w:noProof/>
          <w:sz w:val="16"/>
          <w:lang w:eastAsia="ko-KR"/>
        </w:rPr>
        <w:t>MRBs-ToBeSetupMod-Item</w:t>
      </w:r>
      <w:r w:rsidRPr="00DD1C9E">
        <w:rPr>
          <w:rFonts w:ascii="Courier New" w:eastAsia="Times New Roman" w:hAnsi="Courier New" w:cs="Times New Roman"/>
          <w:noProof/>
          <w:sz w:val="16"/>
          <w:lang w:eastAsia="ko-KR"/>
        </w:rPr>
        <w:t xml:space="preserve"> ::= SEQUENCE {</w:t>
      </w:r>
    </w:p>
    <w:p w14:paraId="1DFAE7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3D951B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mRB-QoSInformation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QoSFlowLevelQoSParameters</w:t>
      </w:r>
      <w:r w:rsidRPr="00DD1C9E">
        <w:rPr>
          <w:rFonts w:ascii="Courier New" w:eastAsia="Times New Roman" w:hAnsi="Courier New" w:cs="Times New Roman"/>
          <w:noProof/>
          <w:snapToGrid w:val="0"/>
          <w:sz w:val="16"/>
          <w:lang w:eastAsia="ko-KR"/>
        </w:rPr>
        <w:t>,</w:t>
      </w:r>
    </w:p>
    <w:p w14:paraId="1C49FB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t>mBS-F</w:t>
      </w:r>
      <w:r w:rsidRPr="00DD1C9E">
        <w:rPr>
          <w:rFonts w:ascii="Courier New" w:eastAsia="Times New Roman" w:hAnsi="Courier New" w:cs="Times New Roman"/>
          <w:sz w:val="16"/>
          <w:lang w:eastAsia="ko-KR"/>
        </w:rPr>
        <w:t>lows-Mapped-To-MRB-List</w:t>
      </w:r>
      <w:r w:rsidRPr="00DD1C9E">
        <w:rPr>
          <w:rFonts w:ascii="Courier New" w:eastAsia="Times New Roman" w:hAnsi="Courier New" w:cs="Times New Roman"/>
          <w:sz w:val="16"/>
          <w:lang w:eastAsia="ko-KR"/>
        </w:rPr>
        <w:tab/>
        <w:t>MBS-Flows-Mapped-To-MRB-List,</w:t>
      </w:r>
    </w:p>
    <w:p w14:paraId="5D4E44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t>mBS-DL-PDCP-SN-Length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PDCPSNLength,</w:t>
      </w:r>
    </w:p>
    <w:p w14:paraId="1EB588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MulticastMRBs</w:t>
      </w:r>
      <w:r w:rsidRPr="00DD1C9E">
        <w:rPr>
          <w:rFonts w:ascii="Courier New" w:eastAsia="SimSun" w:hAnsi="Courier New" w:cs="Times New Roman"/>
          <w:noProof/>
          <w:sz w:val="16"/>
          <w:lang w:eastAsia="ko-KR"/>
        </w:rPr>
        <w:t>-ToBeSetupMod-Item-</w:t>
      </w:r>
      <w:r w:rsidRPr="00DD1C9E">
        <w:rPr>
          <w:rFonts w:ascii="Courier New" w:eastAsia="Times New Roman" w:hAnsi="Courier New" w:cs="Times New Roman"/>
          <w:noProof/>
          <w:sz w:val="16"/>
          <w:lang w:eastAsia="ko-KR"/>
        </w:rPr>
        <w:t>ExtIEs} },</w:t>
      </w:r>
    </w:p>
    <w:p w14:paraId="3547BC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C1EA6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EDB9C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A219B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MulticastMRBs</w:t>
      </w:r>
      <w:r w:rsidRPr="00DD1C9E">
        <w:rPr>
          <w:rFonts w:ascii="Courier New" w:eastAsia="SimSun" w:hAnsi="Courier New" w:cs="Times New Roman"/>
          <w:noProof/>
          <w:sz w:val="16"/>
          <w:lang w:eastAsia="ko-KR"/>
        </w:rPr>
        <w:t>-ToBeSetupMod-Item-</w:t>
      </w:r>
      <w:r w:rsidRPr="00DD1C9E">
        <w:rPr>
          <w:rFonts w:ascii="Courier New" w:eastAsia="Times New Roman" w:hAnsi="Courier New" w:cs="Times New Roman"/>
          <w:noProof/>
          <w:sz w:val="16"/>
          <w:lang w:eastAsia="ko-KR"/>
        </w:rPr>
        <w:t>ExtIEs F1AP-PROTOCOL-EXTENSION ::= {</w:t>
      </w:r>
    </w:p>
    <w:p w14:paraId="6661F8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77EDD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w:t>
      </w:r>
    </w:p>
    <w:p w14:paraId="39151C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9FBCB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MultiplexingInfo </w:t>
      </w: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SEQUENCE{</w:t>
      </w:r>
    </w:p>
    <w:p w14:paraId="4BBD0B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iAB-MT-Cell-List </w:t>
      </w:r>
      <w:r w:rsidRPr="00DD1C9E">
        <w:rPr>
          <w:rFonts w:ascii="Courier New" w:eastAsia="Times New Roman" w:hAnsi="Courier New" w:cs="Times New Roman"/>
          <w:snapToGrid w:val="0"/>
          <w:sz w:val="16"/>
          <w:lang w:eastAsia="ko-KR"/>
        </w:rPr>
        <w:tab/>
        <w:t>IAB-MT-Cell-List,</w:t>
      </w:r>
    </w:p>
    <w:p w14:paraId="2E6C7D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{MultiplexingInfo-ExtIEs} } OPTIONAL</w:t>
      </w:r>
    </w:p>
    <w:p w14:paraId="130888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96C04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FE298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MultiplexingInfo-ExtIEs </w:t>
      </w:r>
      <w:r w:rsidRPr="00DD1C9E">
        <w:rPr>
          <w:rFonts w:ascii="Courier New" w:eastAsia="Times New Roman" w:hAnsi="Courier New" w:cs="Times New Roman"/>
          <w:snapToGrid w:val="0"/>
          <w:sz w:val="16"/>
          <w:lang w:eastAsia="ko-KR"/>
        </w:rPr>
        <w:tab/>
        <w:t>F1AP-PROTOCOL-EXTENSION ::= {</w:t>
      </w:r>
    </w:p>
    <w:p w14:paraId="4308A1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D2B9E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D6AB3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16FCD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M2Configuration ::= ENUMERATED {true, ...}</w:t>
      </w:r>
    </w:p>
    <w:p w14:paraId="093900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AD82C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231B7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M5Configuration ::= SEQUENCE {</w:t>
      </w:r>
    </w:p>
    <w:p w14:paraId="484EE0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m5period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M5period,</w:t>
      </w:r>
    </w:p>
    <w:p w14:paraId="1510CD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m5-links-to-log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M5-Links-to-log,</w:t>
      </w:r>
    </w:p>
    <w:p w14:paraId="40A723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M5Configuration-ExtIEs} } OPTIONAL,</w:t>
      </w:r>
    </w:p>
    <w:p w14:paraId="66F874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64A896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29C16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912E5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M5Configuration-ExtIEs F1AP-PROTOCOL-EXTENSION ::= {</w:t>
      </w:r>
    </w:p>
    <w:p w14:paraId="5501C2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Times New Roman" w:hAnsi="Courier New" w:cs="Times New Roman"/>
          <w:noProof/>
          <w:snapToGrid w:val="0"/>
          <w:sz w:val="16"/>
          <w:lang w:eastAsia="ko-KR"/>
        </w:rPr>
        <w:tab/>
        <w:t>id-M5ReportAmount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 xml:space="preserve">EXTENSION M5ReportAmount </w:t>
      </w:r>
      <w:r w:rsidRPr="00DD1C9E">
        <w:rPr>
          <w:rFonts w:ascii="Courier New" w:eastAsia="Times New Roman" w:hAnsi="Courier New" w:cs="Times New Roman"/>
          <w:noProof/>
          <w:snapToGrid w:val="0"/>
          <w:sz w:val="16"/>
          <w:lang w:eastAsia="ko-KR"/>
        </w:rPr>
        <w:t xml:space="preserve">PRESENCE </w:t>
      </w:r>
      <w:r w:rsidRPr="00DD1C9E">
        <w:rPr>
          <w:rFonts w:ascii="Courier New" w:eastAsia="Times New Roman" w:hAnsi="Courier New" w:cs="Times New Roman"/>
          <w:noProof/>
          <w:sz w:val="16"/>
          <w:lang w:eastAsia="ko-KR"/>
        </w:rPr>
        <w:t>optional }</w:t>
      </w:r>
      <w:r w:rsidRPr="00DD1C9E">
        <w:rPr>
          <w:rFonts w:ascii="Courier New" w:eastAsia="Times New Roman" w:hAnsi="Courier New" w:cs="Times New Roman"/>
          <w:noProof/>
          <w:snapToGrid w:val="0"/>
          <w:sz w:val="16"/>
          <w:lang w:eastAsia="ko-KR"/>
        </w:rPr>
        <w:t>,</w:t>
      </w:r>
    </w:p>
    <w:p w14:paraId="3FA047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2E9C3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CEC03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54711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M5period ::= ENUMERATED { ms1024, ms2048, ms5120, ms10240, min1, ... } </w:t>
      </w:r>
    </w:p>
    <w:p w14:paraId="727B9B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ko-KR"/>
        </w:rPr>
      </w:pPr>
    </w:p>
    <w:p w14:paraId="0B1543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M5ReportAmount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 ENUMERATED { r1, r2, r4, r8, r16, r32, r64, infinity, ... }</w:t>
      </w:r>
    </w:p>
    <w:p w14:paraId="49DE41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E8046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M5-Links-to-log</w:t>
      </w:r>
      <w:r w:rsidRPr="00DD1C9E">
        <w:rPr>
          <w:rFonts w:ascii="Courier New" w:eastAsia="Times New Roman" w:hAnsi="Courier New" w:cs="Times New Roman"/>
          <w:snapToGrid w:val="0"/>
          <w:sz w:val="16"/>
          <w:lang w:eastAsia="ko-KR"/>
        </w:rPr>
        <w:tab/>
        <w:t>::= ENUMERATED {uplink, downlink, both-uplink-and-downlink, ...}</w:t>
      </w:r>
    </w:p>
    <w:p w14:paraId="4A24BD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E7B6A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FA05F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M6Configuration ::= SEQUENCE {</w:t>
      </w:r>
    </w:p>
    <w:p w14:paraId="2684FE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m6report-Interval</w:t>
      </w:r>
      <w:r w:rsidRPr="00DD1C9E">
        <w:rPr>
          <w:rFonts w:ascii="Courier New" w:eastAsia="Times New Roman" w:hAnsi="Courier New" w:cs="Times New Roman"/>
          <w:snapToGrid w:val="0"/>
          <w:sz w:val="16"/>
          <w:lang w:eastAsia="ko-KR"/>
        </w:rPr>
        <w:tab/>
        <w:t>M6report-Interval,</w:t>
      </w:r>
    </w:p>
    <w:p w14:paraId="571F44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m6-links-to-log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M6-Links-to-log,</w:t>
      </w:r>
    </w:p>
    <w:p w14:paraId="65A302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M6Configuration-ExtIEs} } OPTIONAL,</w:t>
      </w:r>
    </w:p>
    <w:p w14:paraId="39B109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57D049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CAF97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75ABE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M6Configuration-ExtIEs F1AP-PROTOCOL-EXTENSION ::= {</w:t>
      </w:r>
    </w:p>
    <w:p w14:paraId="5F4F3C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Times New Roman" w:hAnsi="Courier New" w:cs="Times New Roman"/>
          <w:noProof/>
          <w:snapToGrid w:val="0"/>
          <w:sz w:val="16"/>
          <w:lang w:eastAsia="ko-KR"/>
        </w:rPr>
        <w:tab/>
        <w:t>id-M6ReportAmount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 xml:space="preserve">EXTENSION M6ReportAmount </w:t>
      </w:r>
      <w:r w:rsidRPr="00DD1C9E">
        <w:rPr>
          <w:rFonts w:ascii="Courier New" w:eastAsia="Times New Roman" w:hAnsi="Courier New" w:cs="Times New Roman"/>
          <w:noProof/>
          <w:snapToGrid w:val="0"/>
          <w:sz w:val="16"/>
          <w:lang w:eastAsia="ko-KR"/>
        </w:rPr>
        <w:t xml:space="preserve">PRESENCE </w:t>
      </w:r>
      <w:r w:rsidRPr="00DD1C9E">
        <w:rPr>
          <w:rFonts w:ascii="Courier New" w:eastAsia="Times New Roman" w:hAnsi="Courier New" w:cs="Times New Roman"/>
          <w:noProof/>
          <w:sz w:val="16"/>
          <w:lang w:eastAsia="ko-KR"/>
        </w:rPr>
        <w:t>optional }</w:t>
      </w:r>
      <w:r w:rsidRPr="00DD1C9E">
        <w:rPr>
          <w:rFonts w:ascii="Courier New" w:eastAsia="Times New Roman" w:hAnsi="Courier New" w:cs="Times New Roman"/>
          <w:noProof/>
          <w:snapToGrid w:val="0"/>
          <w:sz w:val="16"/>
          <w:lang w:eastAsia="ko-KR"/>
        </w:rPr>
        <w:t>,</w:t>
      </w:r>
    </w:p>
    <w:p w14:paraId="7DDAF9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4AB3C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8312C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1757E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M6report-Interval ::= ENUMERATED { ms120, ms240, ms640, ms1024, ms2048, ms5120, ms10240, ms20480, ms40960, min1, min6, min12, min30, ...</w:t>
      </w:r>
      <w:r w:rsidRPr="00DD1C9E">
        <w:rPr>
          <w:rFonts w:ascii="Courier New" w:eastAsia="Times New Roman" w:hAnsi="Courier New" w:cs="Times New Roman"/>
          <w:noProof/>
          <w:snapToGrid w:val="0"/>
          <w:sz w:val="16"/>
          <w:lang w:val="nb-NO" w:eastAsia="ko-KR"/>
        </w:rPr>
        <w:t xml:space="preserve">, </w:t>
      </w:r>
      <w:r w:rsidRPr="00DD1C9E">
        <w:rPr>
          <w:rFonts w:ascii="Courier New" w:eastAsia="SimSun" w:hAnsi="Courier New" w:cs="Times New Roman" w:hint="eastAsia"/>
          <w:noProof/>
          <w:snapToGrid w:val="0"/>
          <w:sz w:val="16"/>
          <w:lang w:val="nb-NO" w:eastAsia="zh-CN"/>
        </w:rPr>
        <w:t>ms480</w:t>
      </w:r>
      <w:r w:rsidRPr="00DD1C9E">
        <w:rPr>
          <w:rFonts w:ascii="Courier New" w:eastAsia="Times New Roman" w:hAnsi="Courier New" w:cs="Times New Roman"/>
          <w:snapToGrid w:val="0"/>
          <w:sz w:val="16"/>
          <w:lang w:eastAsia="ko-KR"/>
        </w:rPr>
        <w:t>}</w:t>
      </w:r>
    </w:p>
    <w:p w14:paraId="33723A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0488D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M6ReportAmount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 ENUMERATED { r1, r2, r4, r8, r16, r32, r64, infinity, ... }</w:t>
      </w:r>
    </w:p>
    <w:p w14:paraId="3A69F6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E1D3F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3266D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M6-Links-to-log</w:t>
      </w:r>
      <w:r w:rsidRPr="00DD1C9E">
        <w:rPr>
          <w:rFonts w:ascii="Courier New" w:eastAsia="Times New Roman" w:hAnsi="Courier New" w:cs="Times New Roman"/>
          <w:snapToGrid w:val="0"/>
          <w:sz w:val="16"/>
          <w:lang w:eastAsia="ko-KR"/>
        </w:rPr>
        <w:tab/>
        <w:t>::= ENUMERATED {uplink, downlink, both-uplink-and-downlink, ...}</w:t>
      </w:r>
    </w:p>
    <w:p w14:paraId="443164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5DD33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202C4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M7Configuration ::= SEQUENCE {</w:t>
      </w:r>
    </w:p>
    <w:p w14:paraId="3F398E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m7period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M7period,</w:t>
      </w:r>
    </w:p>
    <w:p w14:paraId="1E2C58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m7-links-to-log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M7-Links-to-log,</w:t>
      </w:r>
    </w:p>
    <w:p w14:paraId="265612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M7Configuration-ExtIEs} } OPTIONAL,</w:t>
      </w:r>
    </w:p>
    <w:p w14:paraId="4F1819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6A85A7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482E6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CD90D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M7Configuration-ExtIEs F1AP-PROTOCOL-EXTENSION ::= {</w:t>
      </w:r>
    </w:p>
    <w:p w14:paraId="3DDD97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{ID</w:t>
      </w:r>
      <w:r w:rsidRPr="00DD1C9E">
        <w:rPr>
          <w:rFonts w:ascii="Courier New" w:eastAsia="Times New Roman" w:hAnsi="Courier New" w:cs="Times New Roman"/>
          <w:noProof/>
          <w:snapToGrid w:val="0"/>
          <w:sz w:val="16"/>
          <w:lang w:eastAsia="ko-KR"/>
        </w:rPr>
        <w:tab/>
        <w:t>id-M7ReportAmount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 xml:space="preserve">EXTENSION M7ReportAmount </w:t>
      </w:r>
      <w:r w:rsidRPr="00DD1C9E">
        <w:rPr>
          <w:rFonts w:ascii="Courier New" w:eastAsia="Times New Roman" w:hAnsi="Courier New" w:cs="Times New Roman"/>
          <w:noProof/>
          <w:snapToGrid w:val="0"/>
          <w:sz w:val="16"/>
          <w:lang w:eastAsia="ko-KR"/>
        </w:rPr>
        <w:t xml:space="preserve">PRESENCE </w:t>
      </w:r>
      <w:r w:rsidRPr="00DD1C9E">
        <w:rPr>
          <w:rFonts w:ascii="Courier New" w:eastAsia="Times New Roman" w:hAnsi="Courier New" w:cs="Times New Roman"/>
          <w:noProof/>
          <w:sz w:val="16"/>
          <w:lang w:eastAsia="ko-KR"/>
        </w:rPr>
        <w:t>optional}</w:t>
      </w:r>
      <w:r w:rsidRPr="00DD1C9E">
        <w:rPr>
          <w:rFonts w:ascii="Courier New" w:eastAsia="Times New Roman" w:hAnsi="Courier New" w:cs="Times New Roman"/>
          <w:noProof/>
          <w:snapToGrid w:val="0"/>
          <w:sz w:val="16"/>
          <w:lang w:eastAsia="ko-KR"/>
        </w:rPr>
        <w:t>,</w:t>
      </w:r>
    </w:p>
    <w:p w14:paraId="78F9C3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0D806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A7C58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F5432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M7period</w:t>
      </w:r>
      <w:r w:rsidRPr="00DD1C9E">
        <w:rPr>
          <w:rFonts w:ascii="Courier New" w:eastAsia="Times New Roman" w:hAnsi="Courier New" w:cs="Times New Roman"/>
          <w:snapToGrid w:val="0"/>
          <w:sz w:val="16"/>
          <w:lang w:eastAsia="ko-KR"/>
        </w:rPr>
        <w:tab/>
        <w:t>::= INTEGER(1..60, ...)</w:t>
      </w:r>
    </w:p>
    <w:p w14:paraId="4C1D73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0EE75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M7ReportAmount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 ENUMERATED { r1, r2, r4, r8, r16, r32, r64, infinity, ... }</w:t>
      </w:r>
    </w:p>
    <w:p w14:paraId="772446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5B2B8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M7-Links-to-log</w:t>
      </w:r>
      <w:r w:rsidRPr="00DD1C9E">
        <w:rPr>
          <w:rFonts w:ascii="Courier New" w:eastAsia="Times New Roman" w:hAnsi="Courier New" w:cs="Times New Roman"/>
          <w:snapToGrid w:val="0"/>
          <w:sz w:val="16"/>
          <w:lang w:eastAsia="ko-KR"/>
        </w:rPr>
        <w:tab/>
        <w:t>::= ENUMERATED {downlink, ...}</w:t>
      </w:r>
    </w:p>
    <w:p w14:paraId="745B2D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8EBA9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MDT-Activation ::= ENUMERATED { </w:t>
      </w:r>
    </w:p>
    <w:p w14:paraId="33E12E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immediate-MDT-only,</w:t>
      </w:r>
    </w:p>
    <w:p w14:paraId="60D1FC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immediate-MDT-and-Trace,</w:t>
      </w:r>
    </w:p>
    <w:p w14:paraId="72C478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65D44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32BCF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2B175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MDTConfiguration ::= SEQUENCE {</w:t>
      </w:r>
    </w:p>
    <w:p w14:paraId="1CFEB0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mdt-Activation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MDT-Activation,</w:t>
      </w:r>
    </w:p>
    <w:p w14:paraId="71D153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measurementsToActivate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MeasurementsToActivate,</w:t>
      </w:r>
    </w:p>
    <w:p w14:paraId="067F59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m2Configuration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M2Configuration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5E96D2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C-ifM2: This IE shall be present if the Measurements to Activate IE has the second bit set to "1".</w:t>
      </w:r>
    </w:p>
    <w:p w14:paraId="5B0588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m5Configuration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M5Configuration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7E4DBF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C-ifM5: This IE shall be present if the Measurements to Activate IE has the fifth bit set to "1".</w:t>
      </w:r>
    </w:p>
    <w:p w14:paraId="07B9E3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m6Configuration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M6Configuration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016710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C-ifM6: This IE shall be present if the Measurements to Activate IE has the seventh bit set to "1".</w:t>
      </w:r>
    </w:p>
    <w:p w14:paraId="69ED93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m7Configuration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M7Configuration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5A4A97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C-ifM7: This IE shall be present if the Measurements to Activate IE has the eighth bit set to "1".</w:t>
      </w:r>
    </w:p>
    <w:p w14:paraId="7A9772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MDTConfiguration-ExtIEs} } OPTIONAL,</w:t>
      </w:r>
    </w:p>
    <w:p w14:paraId="1F0C5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36A445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6FE0E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MDTConfiguration-ExtIEs F1AP-PROTOCOL-EXTENSION ::= {</w:t>
      </w:r>
    </w:p>
    <w:p w14:paraId="6B7213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26A03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81FD6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86220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78319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MDTPLMNList ::= SEQUENCE (SIZE(1..maxnoofMDTPLMNs)) OF PLMN-Identity</w:t>
      </w:r>
    </w:p>
    <w:p w14:paraId="7B638E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5594C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MDTPLMN</w:t>
      </w:r>
      <w:r w:rsidRPr="00DD1C9E">
        <w:rPr>
          <w:rFonts w:ascii="Courier New" w:eastAsia="SimSun" w:hAnsi="Courier New" w:cs="Times New Roman" w:hint="eastAsia"/>
          <w:noProof/>
          <w:snapToGrid w:val="0"/>
          <w:sz w:val="16"/>
          <w:lang w:eastAsia="zh-CN"/>
        </w:rPr>
        <w:t>Modification</w:t>
      </w:r>
      <w:r w:rsidRPr="00DD1C9E">
        <w:rPr>
          <w:rFonts w:ascii="Courier New" w:eastAsia="Times New Roman" w:hAnsi="Courier New" w:cs="Times New Roman"/>
          <w:noProof/>
          <w:snapToGrid w:val="0"/>
          <w:sz w:val="16"/>
          <w:lang w:eastAsia="ko-KR"/>
        </w:rPr>
        <w:t>List ::= SEQUENCE (SIZE(</w:t>
      </w:r>
      <w:r w:rsidRPr="00DD1C9E">
        <w:rPr>
          <w:rFonts w:ascii="Courier New" w:eastAsia="SimSun" w:hAnsi="Courier New" w:cs="Times New Roman" w:hint="eastAsia"/>
          <w:noProof/>
          <w:snapToGrid w:val="0"/>
          <w:sz w:val="16"/>
          <w:lang w:eastAsia="zh-CN"/>
        </w:rPr>
        <w:t>0</w:t>
      </w:r>
      <w:r w:rsidRPr="00DD1C9E">
        <w:rPr>
          <w:rFonts w:ascii="Courier New" w:eastAsia="Times New Roman" w:hAnsi="Courier New" w:cs="Times New Roman"/>
          <w:noProof/>
          <w:snapToGrid w:val="0"/>
          <w:sz w:val="16"/>
          <w:lang w:eastAsia="ko-KR"/>
        </w:rPr>
        <w:t>..maxnoofMDTPLMNs)) OF PLMN-Identity</w:t>
      </w:r>
    </w:p>
    <w:p w14:paraId="3DD66F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692BD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MeasuredResultsValue ::= CHOICE {</w:t>
      </w:r>
    </w:p>
    <w:p w14:paraId="26774F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uL-AngleOfArrival</w:t>
      </w:r>
      <w:r w:rsidRPr="00DD1C9E">
        <w:rPr>
          <w:rFonts w:ascii="Courier New" w:eastAsia="Times New Roman" w:hAnsi="Courier New" w:cs="Times New Roman"/>
          <w:sz w:val="16"/>
          <w:lang w:eastAsia="ko-KR"/>
        </w:rPr>
        <w:tab/>
        <w:t>UL-AoA,</w:t>
      </w:r>
    </w:p>
    <w:p w14:paraId="4A39B2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uL-SRS-RSRP</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UL-SRS-RSRP,</w:t>
      </w:r>
    </w:p>
    <w:p w14:paraId="2270EB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uL-RTOA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UL-RTOA-Measurement,</w:t>
      </w:r>
    </w:p>
    <w:p w14:paraId="61057A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gNB-RxTxTimeDiff</w:t>
      </w:r>
      <w:r w:rsidRPr="00DD1C9E">
        <w:rPr>
          <w:rFonts w:ascii="Courier New" w:eastAsia="Times New Roman" w:hAnsi="Courier New" w:cs="Times New Roman"/>
          <w:sz w:val="16"/>
          <w:lang w:eastAsia="ko-KR"/>
        </w:rPr>
        <w:tab/>
        <w:t>GNB-RxTxTimeDiff,</w:t>
      </w:r>
    </w:p>
    <w:p w14:paraId="2A2F39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ProtocolIE-SingleContainer</w:t>
      </w:r>
      <w:r w:rsidRPr="00DD1C9E">
        <w:rPr>
          <w:rFonts w:ascii="Courier New" w:eastAsia="Times New Roman" w:hAnsi="Courier New" w:cs="Times New Roman"/>
          <w:sz w:val="16"/>
          <w:lang w:eastAsia="ko-KR"/>
        </w:rPr>
        <w:t xml:space="preserve"> { { MeasuredResultsValue-ExtIEs } }</w:t>
      </w:r>
    </w:p>
    <w:p w14:paraId="70B8C8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F971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932E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MeasuredResultsValue-ExtIEs F1AP-PROTOCOL-IES ::= {</w:t>
      </w:r>
    </w:p>
    <w:p w14:paraId="48696D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id-ZoAInformation</w:t>
      </w:r>
      <w:r w:rsidRPr="00DD1C9E">
        <w:rPr>
          <w:rFonts w:ascii="Courier New" w:eastAsia="SimSun" w:hAnsi="Courier New" w:cs="Times New Roman"/>
          <w:noProof/>
          <w:snapToGrid w:val="0"/>
          <w:sz w:val="16"/>
          <w:lang w:eastAsia="ko-KR"/>
        </w:rPr>
        <w:tab/>
        <w:t>CRITICALITY reject TYPE ZoAInformation</w:t>
      </w:r>
      <w:r w:rsidRPr="00DD1C9E">
        <w:rPr>
          <w:rFonts w:ascii="Courier New" w:eastAsia="SimSun" w:hAnsi="Courier New" w:cs="Times New Roman"/>
          <w:noProof/>
          <w:snapToGrid w:val="0"/>
          <w:sz w:val="16"/>
          <w:lang w:eastAsia="ko-KR"/>
        </w:rPr>
        <w:tab/>
        <w:t>PRESENCE mandatory}|</w:t>
      </w:r>
    </w:p>
    <w:p w14:paraId="0F8F61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id-MultipleULAoA</w:t>
      </w:r>
      <w:r w:rsidRPr="00DD1C9E">
        <w:rPr>
          <w:rFonts w:ascii="Courier New" w:eastAsia="SimSun" w:hAnsi="Courier New" w:cs="Times New Roman"/>
          <w:noProof/>
          <w:snapToGrid w:val="0"/>
          <w:sz w:val="16"/>
          <w:lang w:eastAsia="ko-KR"/>
        </w:rPr>
        <w:tab/>
        <w:t>CRITICALITY reject TYPE MultipleULAoA</w:t>
      </w:r>
      <w:r w:rsidRPr="00DD1C9E">
        <w:rPr>
          <w:rFonts w:ascii="Courier New" w:eastAsia="SimSun" w:hAnsi="Courier New" w:cs="Times New Roman"/>
          <w:noProof/>
          <w:snapToGrid w:val="0"/>
          <w:sz w:val="16"/>
          <w:lang w:eastAsia="ko-KR"/>
        </w:rPr>
        <w:tab/>
        <w:t>PRESENCE mandatory}|</w:t>
      </w:r>
    </w:p>
    <w:p w14:paraId="0A89E3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id-UL-SRS-RSRPP</w:t>
      </w:r>
      <w:r w:rsidRPr="00DD1C9E">
        <w:rPr>
          <w:rFonts w:ascii="Courier New" w:eastAsia="SimSun" w:hAnsi="Courier New" w:cs="Times New Roman"/>
          <w:noProof/>
          <w:snapToGrid w:val="0"/>
          <w:sz w:val="16"/>
          <w:lang w:eastAsia="ko-KR"/>
        </w:rPr>
        <w:tab/>
        <w:t>CRITICALITY reject TYPE UL-SRS-RSRPP</w:t>
      </w:r>
      <w:r w:rsidRPr="00DD1C9E">
        <w:rPr>
          <w:rFonts w:ascii="Courier New" w:eastAsia="SimSun" w:hAnsi="Courier New" w:cs="Times New Roman"/>
          <w:noProof/>
          <w:snapToGrid w:val="0"/>
          <w:sz w:val="16"/>
          <w:lang w:eastAsia="ko-KR"/>
        </w:rPr>
        <w:tab/>
        <w:t>PRESENCE mandatory},</w:t>
      </w:r>
    </w:p>
    <w:p w14:paraId="66F0E6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2BC17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E830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A8C88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MeasurementsToActivate ::= BIT STRING (SIZE (8))</w:t>
      </w:r>
    </w:p>
    <w:p w14:paraId="1C4C88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F1419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MUSIM-GapConfig ::= OCTET STRING</w:t>
      </w:r>
    </w:p>
    <w:p w14:paraId="012429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364B4E7" w14:textId="55FF692C"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Author" w:date="2023-10-25T10:34:00Z"/>
          <w:rFonts w:ascii="Courier New" w:eastAsia="SimSun" w:hAnsi="Courier New" w:cs="Times New Roman"/>
          <w:noProof/>
          <w:snapToGrid w:val="0"/>
          <w:sz w:val="16"/>
          <w:lang w:eastAsia="ko-KR"/>
        </w:rPr>
      </w:pPr>
      <w:ins w:id="412" w:author="Author" w:date="2023-10-25T10:34:00Z">
        <w:del w:id="413" w:author="Ericsson User" w:date="2023-10-31T18:18:00Z">
          <w:r w:rsidRPr="00DD1C9E" w:rsidDel="00C3194C">
            <w:rPr>
              <w:rFonts w:ascii="Courier New" w:eastAsia="SimSun" w:hAnsi="Courier New" w:cs="Times New Roman"/>
              <w:noProof/>
              <w:snapToGrid w:val="0"/>
              <w:sz w:val="16"/>
              <w:lang w:eastAsia="ko-KR"/>
            </w:rPr>
            <w:delText>Monitoring</w:delText>
          </w:r>
        </w:del>
      </w:ins>
      <w:ins w:id="414" w:author="Ericsson User" w:date="2023-10-31T18:18:00Z">
        <w:r w:rsidR="00C3194C">
          <w:rPr>
            <w:rFonts w:ascii="Courier New" w:eastAsia="SimSun" w:hAnsi="Courier New" w:cs="Times New Roman"/>
            <w:noProof/>
            <w:snapToGrid w:val="0"/>
            <w:sz w:val="16"/>
            <w:lang w:eastAsia="ko-KR"/>
          </w:rPr>
          <w:t>AssistanceInformation</w:t>
        </w:r>
      </w:ins>
      <w:ins w:id="415" w:author="Author" w:date="2023-10-25T10:34:00Z">
        <w:r w:rsidRPr="00DD1C9E">
          <w:rPr>
            <w:rFonts w:ascii="Courier New" w:eastAsia="SimSun" w:hAnsi="Courier New" w:cs="Times New Roman"/>
            <w:noProof/>
            <w:snapToGrid w:val="0"/>
            <w:sz w:val="16"/>
            <w:lang w:eastAsia="ko-KR"/>
          </w:rPr>
          <w:t>Request ::= SEQUENCE {</w:t>
        </w:r>
      </w:ins>
    </w:p>
    <w:p w14:paraId="297CDF6E" w14:textId="12CB7AB4"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Author" w:date="2023-10-25T10:34:00Z"/>
          <w:rFonts w:ascii="Courier New" w:eastAsia="Malgun Gothic" w:hAnsi="Courier New" w:cs="Times New Roman"/>
          <w:noProof/>
          <w:snapToGrid w:val="0"/>
          <w:sz w:val="16"/>
          <w:lang w:eastAsia="ko-KR"/>
        </w:rPr>
      </w:pPr>
      <w:ins w:id="417" w:author="Author" w:date="2023-10-25T10:34:00Z">
        <w:r w:rsidRPr="00DD1C9E">
          <w:rPr>
            <w:rFonts w:ascii="Courier New" w:eastAsia="Malgun Gothic" w:hAnsi="Courier New" w:cs="Times New Roman"/>
            <w:noProof/>
            <w:snapToGrid w:val="0"/>
            <w:sz w:val="16"/>
            <w:lang w:eastAsia="ko-KR"/>
          </w:rPr>
          <w:tab/>
        </w:r>
        <w:del w:id="418" w:author="Ericsson User" w:date="2023-10-31T18:19:00Z">
          <w:r w:rsidRPr="00DD1C9E" w:rsidDel="00C3194C">
            <w:rPr>
              <w:rFonts w:ascii="Courier New" w:eastAsia="Malgun Gothic" w:hAnsi="Courier New" w:cs="Times New Roman"/>
              <w:noProof/>
              <w:snapToGrid w:val="0"/>
              <w:sz w:val="16"/>
              <w:lang w:eastAsia="ko-KR"/>
            </w:rPr>
            <w:delText>monitoring</w:delText>
          </w:r>
        </w:del>
      </w:ins>
      <w:ins w:id="419" w:author="Ericsson User" w:date="2023-10-31T18:19:00Z">
        <w:r w:rsidR="00C3194C">
          <w:rPr>
            <w:rFonts w:ascii="Courier New" w:eastAsia="Malgun Gothic" w:hAnsi="Courier New" w:cs="Times New Roman"/>
            <w:noProof/>
            <w:snapToGrid w:val="0"/>
            <w:sz w:val="16"/>
            <w:lang w:eastAsia="ko-KR"/>
          </w:rPr>
          <w:t>assistanceInformationReporting</w:t>
        </w:r>
      </w:ins>
      <w:ins w:id="420" w:author="Author" w:date="2023-10-25T10:34:00Z">
        <w:del w:id="421" w:author="Ericsson User" w:date="2023-10-31T18:19:00Z">
          <w:r w:rsidRPr="00DD1C9E" w:rsidDel="00C3194C">
            <w:rPr>
              <w:rFonts w:ascii="Courier New" w:eastAsia="Malgun Gothic" w:hAnsi="Courier New" w:cs="Times New Roman"/>
              <w:noProof/>
              <w:snapToGrid w:val="0"/>
              <w:sz w:val="16"/>
              <w:lang w:eastAsia="ko-KR"/>
            </w:rPr>
            <w:delText>Direction</w:delText>
          </w:r>
        </w:del>
        <w:r w:rsidRPr="00DD1C9E">
          <w:rPr>
            <w:rFonts w:ascii="Courier New" w:eastAsia="Malgun Gothic" w:hAnsi="Courier New" w:cs="Times New Roman"/>
            <w:noProof/>
            <w:snapToGrid w:val="0"/>
            <w:sz w:val="16"/>
            <w:lang w:eastAsia="ko-KR"/>
          </w:rPr>
          <w:tab/>
          <w:t>ENUMERATED { ul, dl, both, stop, ...},</w:t>
        </w:r>
      </w:ins>
    </w:p>
    <w:p w14:paraId="36945847" w14:textId="19CBD15A"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textAlignment w:val="baseline"/>
        <w:rPr>
          <w:ins w:id="422" w:author="Author" w:date="2023-10-25T10:34:00Z"/>
          <w:rFonts w:ascii="Courier New" w:eastAsia="Malgun Gothic" w:hAnsi="Courier New" w:cs="Times New Roman"/>
          <w:noProof/>
          <w:snapToGrid w:val="0"/>
          <w:sz w:val="16"/>
          <w:lang w:eastAsia="ko-KR"/>
        </w:rPr>
      </w:pPr>
      <w:ins w:id="423" w:author="Author" w:date="2023-10-25T10:34:00Z">
        <w:r w:rsidRPr="00DD1C9E">
          <w:rPr>
            <w:rFonts w:ascii="Courier New" w:eastAsia="Malgun Gothic" w:hAnsi="Courier New" w:cs="Times New Roman"/>
            <w:noProof/>
            <w:snapToGrid w:val="0"/>
            <w:sz w:val="16"/>
            <w:lang w:eastAsia="ko-KR"/>
          </w:rPr>
          <w:tab/>
          <w:t>iE-Extensions</w:t>
        </w:r>
        <w:r w:rsidRPr="00DD1C9E">
          <w:rPr>
            <w:rFonts w:ascii="Courier New" w:eastAsia="Malgun Gothic" w:hAnsi="Courier New" w:cs="Times New Roman"/>
            <w:noProof/>
            <w:snapToGrid w:val="0"/>
            <w:sz w:val="16"/>
            <w:lang w:eastAsia="ko-KR"/>
          </w:rPr>
          <w:tab/>
          <w:t xml:space="preserve">ProtocolExtensionContainer { { </w:t>
        </w:r>
        <w:del w:id="424" w:author="Ericsson User" w:date="2023-10-31T18:19:00Z">
          <w:r w:rsidRPr="00DD1C9E" w:rsidDel="00C3194C">
            <w:rPr>
              <w:rFonts w:ascii="Courier New" w:eastAsia="Malgun Gothic" w:hAnsi="Courier New" w:cs="Times New Roman"/>
              <w:noProof/>
              <w:snapToGrid w:val="0"/>
              <w:sz w:val="16"/>
              <w:lang w:eastAsia="ko-KR"/>
            </w:rPr>
            <w:delText>Monitoring</w:delText>
          </w:r>
        </w:del>
      </w:ins>
      <w:ins w:id="425" w:author="Ericsson User" w:date="2023-10-31T18:19:00Z">
        <w:r w:rsidR="00C3194C">
          <w:rPr>
            <w:rFonts w:ascii="Courier New" w:eastAsia="Malgun Gothic" w:hAnsi="Courier New" w:cs="Times New Roman"/>
            <w:noProof/>
            <w:snapToGrid w:val="0"/>
            <w:sz w:val="16"/>
            <w:lang w:eastAsia="ko-KR"/>
          </w:rPr>
          <w:t>AssistanceInformation</w:t>
        </w:r>
      </w:ins>
      <w:ins w:id="426" w:author="Author" w:date="2023-10-25T10:34:00Z">
        <w:r w:rsidRPr="00DD1C9E">
          <w:rPr>
            <w:rFonts w:ascii="Courier New" w:eastAsia="Malgun Gothic" w:hAnsi="Courier New" w:cs="Times New Roman"/>
            <w:noProof/>
            <w:snapToGrid w:val="0"/>
            <w:sz w:val="16"/>
            <w:lang w:eastAsia="ko-KR"/>
          </w:rPr>
          <w:t>Request-ExtIEs } }  OPTIONAL</w:t>
        </w:r>
      </w:ins>
    </w:p>
    <w:p w14:paraId="740B630C" w14:textId="77777777"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Author" w:date="2023-10-25T10:34:00Z"/>
          <w:rFonts w:ascii="Courier New" w:eastAsia="SimSun" w:hAnsi="Courier New" w:cs="Times New Roman"/>
          <w:noProof/>
          <w:snapToGrid w:val="0"/>
          <w:sz w:val="16"/>
          <w:lang w:eastAsia="ko-KR"/>
        </w:rPr>
      </w:pPr>
      <w:ins w:id="428" w:author="Author" w:date="2023-10-25T10:34:00Z">
        <w:r w:rsidRPr="00DD1C9E">
          <w:rPr>
            <w:rFonts w:ascii="Courier New" w:eastAsia="SimSun" w:hAnsi="Courier New" w:cs="Times New Roman"/>
            <w:noProof/>
            <w:snapToGrid w:val="0"/>
            <w:sz w:val="16"/>
            <w:lang w:eastAsia="ko-KR"/>
          </w:rPr>
          <w:t>}</w:t>
        </w:r>
      </w:ins>
    </w:p>
    <w:p w14:paraId="73E3B998" w14:textId="77777777"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Author" w:date="2023-10-25T10:34:00Z"/>
          <w:rFonts w:ascii="Courier New" w:eastAsia="SimSun" w:hAnsi="Courier New" w:cs="Times New Roman"/>
          <w:noProof/>
          <w:snapToGrid w:val="0"/>
          <w:sz w:val="16"/>
          <w:lang w:eastAsia="ko-KR"/>
        </w:rPr>
      </w:pPr>
    </w:p>
    <w:p w14:paraId="0253EE57" w14:textId="05C67A00"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Author" w:date="2023-10-25T10:34:00Z"/>
          <w:rFonts w:ascii="Courier New" w:eastAsia="Malgun Gothic" w:hAnsi="Courier New" w:cs="Times New Roman"/>
          <w:noProof/>
          <w:snapToGrid w:val="0"/>
          <w:sz w:val="16"/>
          <w:lang w:eastAsia="ko-KR"/>
        </w:rPr>
      </w:pPr>
      <w:ins w:id="431" w:author="Author" w:date="2023-10-25T10:34:00Z">
        <w:del w:id="432" w:author="Ericsson User" w:date="2023-10-31T18:19:00Z">
          <w:r w:rsidRPr="00DD1C9E" w:rsidDel="00C3194C">
            <w:rPr>
              <w:rFonts w:ascii="Courier New" w:eastAsia="Malgun Gothic" w:hAnsi="Courier New" w:cs="Times New Roman"/>
              <w:noProof/>
              <w:snapToGrid w:val="0"/>
              <w:sz w:val="16"/>
              <w:lang w:eastAsia="ko-KR"/>
            </w:rPr>
            <w:delText>Monitoring</w:delText>
          </w:r>
        </w:del>
      </w:ins>
      <w:ins w:id="433" w:author="Ericsson User" w:date="2023-10-31T18:19:00Z">
        <w:r w:rsidR="00C3194C">
          <w:rPr>
            <w:rFonts w:ascii="Courier New" w:eastAsia="Malgun Gothic" w:hAnsi="Courier New" w:cs="Times New Roman"/>
            <w:noProof/>
            <w:snapToGrid w:val="0"/>
            <w:sz w:val="16"/>
            <w:lang w:eastAsia="ko-KR"/>
          </w:rPr>
          <w:t>AssistanceInformation</w:t>
        </w:r>
      </w:ins>
      <w:ins w:id="434" w:author="Author" w:date="2023-10-25T10:34:00Z">
        <w:r w:rsidRPr="00DD1C9E">
          <w:rPr>
            <w:rFonts w:ascii="Courier New" w:eastAsia="Malgun Gothic" w:hAnsi="Courier New" w:cs="Times New Roman"/>
            <w:noProof/>
            <w:snapToGrid w:val="0"/>
            <w:sz w:val="16"/>
            <w:lang w:eastAsia="ko-KR"/>
          </w:rPr>
          <w:t>Request-ExtIEs F1AP-PROTOCOL-EXTENSION ::= {</w:t>
        </w:r>
      </w:ins>
    </w:p>
    <w:p w14:paraId="68EB254B" w14:textId="77777777"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Author" w:date="2023-10-25T10:34:00Z"/>
          <w:rFonts w:ascii="Courier New" w:eastAsia="Malgun Gothic" w:hAnsi="Courier New" w:cs="Times New Roman"/>
          <w:noProof/>
          <w:snapToGrid w:val="0"/>
          <w:sz w:val="16"/>
          <w:lang w:eastAsia="ko-KR"/>
        </w:rPr>
      </w:pPr>
      <w:ins w:id="436" w:author="Author" w:date="2023-10-25T10:34:00Z">
        <w:r w:rsidRPr="00DD1C9E">
          <w:rPr>
            <w:rFonts w:ascii="Courier New" w:eastAsia="Malgun Gothic" w:hAnsi="Courier New" w:cs="Times New Roman"/>
            <w:noProof/>
            <w:snapToGrid w:val="0"/>
            <w:sz w:val="16"/>
            <w:lang w:eastAsia="ko-KR"/>
          </w:rPr>
          <w:tab/>
          <w:t>...</w:t>
        </w:r>
      </w:ins>
    </w:p>
    <w:p w14:paraId="2002961A" w14:textId="77777777"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Author" w:date="2023-10-25T10:34:00Z"/>
          <w:rFonts w:ascii="Courier New" w:eastAsia="Malgun Gothic" w:hAnsi="Courier New" w:cs="Times New Roman"/>
          <w:noProof/>
          <w:snapToGrid w:val="0"/>
          <w:sz w:val="16"/>
          <w:lang w:eastAsia="ko-KR"/>
        </w:rPr>
      </w:pPr>
      <w:ins w:id="438" w:author="Author" w:date="2023-10-25T10:34:00Z">
        <w:r w:rsidRPr="00DD1C9E">
          <w:rPr>
            <w:rFonts w:ascii="Courier New" w:eastAsia="Malgun Gothic" w:hAnsi="Courier New" w:cs="Times New Roman"/>
            <w:noProof/>
            <w:snapToGrid w:val="0"/>
            <w:sz w:val="16"/>
            <w:lang w:eastAsia="ko-KR"/>
          </w:rPr>
          <w:t>}</w:t>
        </w:r>
      </w:ins>
    </w:p>
    <w:p w14:paraId="1E45247C" w14:textId="77777777"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Author" w:date="2023-10-25T10:34:00Z"/>
          <w:rFonts w:ascii="Courier New" w:eastAsia="Malgun Gothic" w:hAnsi="Courier New" w:cs="Times New Roman"/>
          <w:noProof/>
          <w:snapToGrid w:val="0"/>
          <w:sz w:val="16"/>
          <w:lang w:eastAsia="ko-KR"/>
        </w:rPr>
      </w:pPr>
    </w:p>
    <w:p w14:paraId="5D9575FF" w14:textId="12A3FCA8" w:rsidR="00DD1C9E" w:rsidRPr="00DD1C9E" w:rsidRDefault="00DD1C9E" w:rsidP="00DD1C9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Author" w:date="2023-10-25T10:34:00Z"/>
          <w:rFonts w:ascii="Courier New" w:eastAsia="Times New Roman" w:hAnsi="Courier New" w:cs="Times New Roman"/>
          <w:noProof/>
          <w:snapToGrid w:val="0"/>
          <w:sz w:val="16"/>
          <w:lang w:eastAsia="ko-KR"/>
        </w:rPr>
      </w:pPr>
      <w:ins w:id="441" w:author="Author" w:date="2023-10-25T10:34:00Z">
        <w:del w:id="442" w:author="Ericsson User" w:date="2023-10-31T18:19:00Z">
          <w:r w:rsidRPr="00DD1C9E" w:rsidDel="00C3194C">
            <w:rPr>
              <w:rFonts w:ascii="Courier New" w:eastAsia="Times New Roman" w:hAnsi="Courier New" w:cs="Times New Roman"/>
              <w:noProof/>
              <w:snapToGrid w:val="0"/>
              <w:sz w:val="16"/>
              <w:lang w:eastAsia="ko-KR"/>
            </w:rPr>
            <w:delText>Monitoring</w:delText>
          </w:r>
        </w:del>
      </w:ins>
      <w:ins w:id="443" w:author="Ericsson User" w:date="2023-10-31T18:19:00Z">
        <w:r w:rsidR="00C3194C">
          <w:rPr>
            <w:rFonts w:ascii="Courier New" w:eastAsia="Times New Roman" w:hAnsi="Courier New" w:cs="Times New Roman"/>
            <w:noProof/>
            <w:snapToGrid w:val="0"/>
            <w:sz w:val="16"/>
            <w:lang w:eastAsia="ko-KR"/>
          </w:rPr>
          <w:t>AssistanceInformation</w:t>
        </w:r>
      </w:ins>
      <w:ins w:id="444" w:author="Author" w:date="2023-10-25T10:34:00Z">
        <w:r w:rsidRPr="00DD1C9E">
          <w:rPr>
            <w:rFonts w:ascii="Courier New" w:eastAsia="Times New Roman" w:hAnsi="Courier New" w:cs="Times New Roman"/>
            <w:noProof/>
            <w:snapToGrid w:val="0"/>
            <w:sz w:val="16"/>
            <w:lang w:eastAsia="ko-KR"/>
          </w:rPr>
          <w:t>Status ::= ENUMERATED { active, not-active, ...}</w:t>
        </w:r>
      </w:ins>
    </w:p>
    <w:p w14:paraId="49DCA6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E7C2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N</w:t>
      </w:r>
    </w:p>
    <w:p w14:paraId="462D3F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0DCCB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NA-Resource-Configuration-List ::= SEQUENCE (SIZE(1.. maxnoofHSNASlots)) OF NA-Resource-Configuration-Item</w:t>
      </w:r>
    </w:p>
    <w:p w14:paraId="4179E1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BC325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NA-Resource-Configuration-Item ::= SEQUENCE {</w:t>
      </w:r>
    </w:p>
    <w:p w14:paraId="088FC8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nADownlink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NADownlink </w:t>
      </w:r>
      <w:r w:rsidRPr="00DD1C9E">
        <w:rPr>
          <w:rFonts w:ascii="Courier New" w:eastAsia="Times New Roman" w:hAnsi="Courier New" w:cs="Times New Roman"/>
          <w:sz w:val="16"/>
          <w:lang w:eastAsia="ko-KR"/>
        </w:rPr>
        <w:tab/>
        <w:t xml:space="preserve">    OPTIONAL,</w:t>
      </w:r>
    </w:p>
    <w:p w14:paraId="0F0237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nAUplink</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NAUplink </w:t>
      </w:r>
      <w:r w:rsidRPr="00DD1C9E">
        <w:rPr>
          <w:rFonts w:ascii="Courier New" w:eastAsia="Times New Roman" w:hAnsi="Courier New" w:cs="Times New Roman"/>
          <w:sz w:val="16"/>
          <w:lang w:eastAsia="ko-KR"/>
        </w:rPr>
        <w:tab/>
        <w:t xml:space="preserve">    OPTIONAL,</w:t>
      </w:r>
    </w:p>
    <w:p w14:paraId="6329A3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nAFlexible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NAFlexible </w:t>
      </w:r>
      <w:r w:rsidRPr="00DD1C9E">
        <w:rPr>
          <w:rFonts w:ascii="Courier New" w:eastAsia="Times New Roman" w:hAnsi="Courier New" w:cs="Times New Roman"/>
          <w:sz w:val="16"/>
          <w:lang w:eastAsia="ko-KR"/>
        </w:rPr>
        <w:tab/>
        <w:t xml:space="preserve">    OPTIONAL,</w:t>
      </w:r>
    </w:p>
    <w:p w14:paraId="4F7BA5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NA-Resource-Configuration-Item-ExtIEs} } OPTIONAL</w:t>
      </w:r>
    </w:p>
    <w:p w14:paraId="5597C4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5DA7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5EFC0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NA-Resource-Configuration-Item-ExtIEs </w:t>
      </w:r>
      <w:r w:rsidRPr="00DD1C9E">
        <w:rPr>
          <w:rFonts w:ascii="Courier New" w:eastAsia="Times New Roman" w:hAnsi="Courier New" w:cs="Times New Roman"/>
          <w:sz w:val="16"/>
          <w:lang w:eastAsia="ko-KR"/>
        </w:rPr>
        <w:tab/>
        <w:t>F1AP-PROTOCOL-EXTENSION ::= {</w:t>
      </w:r>
    </w:p>
    <w:p w14:paraId="49C26B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294A1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B08C8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B0450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NADownlink ::= ENUMERATED { true, false, ...}</w:t>
      </w:r>
    </w:p>
    <w:p w14:paraId="6F9BA8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NAFlexible ::= ENUMERATED { true, false, ...}</w:t>
      </w:r>
    </w:p>
    <w:p w14:paraId="41A797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NAUplink ::= ENUMERATED { true, false, ...}</w:t>
      </w:r>
    </w:p>
    <w:p w14:paraId="556A85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98ED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Ncd-SSB-RedCapInitialBWP-SDT ::= OCTET STRING</w:t>
      </w:r>
    </w:p>
    <w:p w14:paraId="6FE441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ABD2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Neighbour-Node-Cells-List ::= SEQUENCE (SIZE(1..maxnoofNeighbourNodeCellsIAB)) OF Neighbour-Node-Cells-List-Item</w:t>
      </w:r>
    </w:p>
    <w:p w14:paraId="34AE59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BD20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Neighbour-Node-Cells-List-Item ::= SEQUENCE{</w:t>
      </w:r>
    </w:p>
    <w:p w14:paraId="35A255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NRCGI,</w:t>
      </w:r>
    </w:p>
    <w:p w14:paraId="2FA908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gNB-CU-UE-F1AP-ID</w:t>
      </w:r>
      <w:r w:rsidRPr="00DD1C9E">
        <w:rPr>
          <w:rFonts w:ascii="Courier New" w:eastAsia="Times New Roman" w:hAnsi="Courier New" w:cs="Times New Roman"/>
          <w:sz w:val="16"/>
          <w:lang w:eastAsia="ko-KR"/>
        </w:rPr>
        <w:tab/>
        <w:t xml:space="preserve">GNB-CU-UE-F1AP-ID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02C7D3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gNB-DU-UE-F1AP-ID</w:t>
      </w:r>
      <w:r w:rsidRPr="00DD1C9E">
        <w:rPr>
          <w:rFonts w:ascii="Courier New" w:eastAsia="Times New Roman" w:hAnsi="Courier New" w:cs="Times New Roman"/>
          <w:sz w:val="16"/>
          <w:lang w:val="fr-FR" w:eastAsia="ko-KR"/>
        </w:rPr>
        <w:tab/>
        <w:t xml:space="preserve">GNB-DU-UE-F1AP-ID </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w:t>
      </w:r>
    </w:p>
    <w:p w14:paraId="47131E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peer-Parent-Node-Indicator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ENUMERATED {true, ...}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OPTIONAL,</w:t>
      </w:r>
    </w:p>
    <w:p w14:paraId="439744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iAB-DU-Cell-Resource-Configuration-Mode-Info</w:t>
      </w:r>
      <w:r w:rsidRPr="00DD1C9E">
        <w:rPr>
          <w:rFonts w:ascii="Courier New" w:eastAsia="Times New Roman" w:hAnsi="Courier New" w:cs="Times New Roman"/>
          <w:sz w:val="16"/>
          <w:lang w:val="fr-FR" w:eastAsia="ko-KR"/>
        </w:rPr>
        <w:tab/>
        <w:t xml:space="preserve">IAB-DU-Cell-Resource-Configuration-Mode-Info </w:t>
      </w:r>
      <w:r w:rsidRPr="00DD1C9E">
        <w:rPr>
          <w:rFonts w:ascii="Courier New" w:eastAsia="Times New Roman" w:hAnsi="Courier New" w:cs="Times New Roman"/>
          <w:sz w:val="16"/>
          <w:lang w:val="fr-FR" w:eastAsia="ko-KR"/>
        </w:rPr>
        <w:tab/>
        <w:t>OPTIONAL,</w:t>
      </w:r>
    </w:p>
    <w:p w14:paraId="1D3CBB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iAB-STC-Info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IAB-STC-Info</w:t>
      </w:r>
      <w:r w:rsidRPr="00DD1C9E">
        <w:rPr>
          <w:rFonts w:ascii="Courier New" w:eastAsia="Times New Roman" w:hAnsi="Courier New" w:cs="Times New Roman"/>
          <w:sz w:val="16"/>
          <w:lang w:eastAsia="ko-KR"/>
        </w:rPr>
        <w:tab/>
        <w:t>OPTIONAL,</w:t>
      </w:r>
    </w:p>
    <w:p w14:paraId="3DE951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rACH-Config-Common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RACH-Config-Common</w:t>
      </w:r>
      <w:r w:rsidRPr="00DD1C9E">
        <w:rPr>
          <w:rFonts w:ascii="Courier New" w:eastAsia="Times New Roman" w:hAnsi="Courier New" w:cs="Times New Roman"/>
          <w:sz w:val="16"/>
          <w:lang w:eastAsia="ko-KR"/>
        </w:rPr>
        <w:tab/>
        <w:t>OPTIONAL,</w:t>
      </w:r>
    </w:p>
    <w:p w14:paraId="3AEBA3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rACH-Config-Common-IAB</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RACH-Config-Common-IAB</w:t>
      </w:r>
      <w:r w:rsidRPr="00DD1C9E">
        <w:rPr>
          <w:rFonts w:ascii="Courier New" w:eastAsia="Times New Roman" w:hAnsi="Courier New" w:cs="Times New Roman"/>
          <w:sz w:val="16"/>
          <w:lang w:eastAsia="ko-KR"/>
        </w:rPr>
        <w:tab/>
        <w:t>OPTIONAL,</w:t>
      </w:r>
    </w:p>
    <w:p w14:paraId="7CE11F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cSI-RS-Configuration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OCTET STRING</w:t>
      </w:r>
      <w:r w:rsidRPr="00DD1C9E">
        <w:rPr>
          <w:rFonts w:ascii="Courier New" w:eastAsia="Times New Roman" w:hAnsi="Courier New" w:cs="Times New Roman"/>
          <w:sz w:val="16"/>
          <w:lang w:eastAsia="ko-KR"/>
        </w:rPr>
        <w:tab/>
        <w:t>OPTIONAL,</w:t>
      </w:r>
    </w:p>
    <w:p w14:paraId="6383D1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sR-Configuration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OCTET STRING</w:t>
      </w:r>
      <w:r w:rsidRPr="00DD1C9E">
        <w:rPr>
          <w:rFonts w:ascii="Courier New" w:eastAsia="Times New Roman" w:hAnsi="Courier New" w:cs="Times New Roman"/>
          <w:sz w:val="16"/>
          <w:lang w:eastAsia="ko-KR"/>
        </w:rPr>
        <w:tab/>
        <w:t>OPTIONAL,</w:t>
      </w:r>
    </w:p>
    <w:p w14:paraId="530B78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pDCCH-ConfigSIB1</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OCTET STRING</w:t>
      </w:r>
      <w:r w:rsidRPr="00DD1C9E">
        <w:rPr>
          <w:rFonts w:ascii="Courier New" w:eastAsia="Times New Roman" w:hAnsi="Courier New" w:cs="Times New Roman"/>
          <w:sz w:val="16"/>
          <w:lang w:eastAsia="ko-KR"/>
        </w:rPr>
        <w:tab/>
        <w:t>OPTIONAL,</w:t>
      </w:r>
    </w:p>
    <w:p w14:paraId="7A2705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sCS-Common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OCTET STRING</w:t>
      </w:r>
      <w:r w:rsidRPr="00DD1C9E">
        <w:rPr>
          <w:rFonts w:ascii="Courier New" w:eastAsia="Times New Roman" w:hAnsi="Courier New" w:cs="Times New Roman"/>
          <w:sz w:val="16"/>
          <w:lang w:eastAsia="ko-KR"/>
        </w:rPr>
        <w:tab/>
        <w:t>OPTIONAL,</w:t>
      </w:r>
    </w:p>
    <w:p w14:paraId="460FB6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{{Neighbour-Node-Cells-List-Item-ExtIEs}}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63CD8B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F7670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DC7E4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Neighbour-Node-Cells-List-Item-ExtIEs </w:t>
      </w:r>
      <w:r w:rsidRPr="00DD1C9E">
        <w:rPr>
          <w:rFonts w:ascii="Courier New" w:eastAsia="Times New Roman" w:hAnsi="Courier New" w:cs="Times New Roman"/>
          <w:sz w:val="16"/>
          <w:lang w:eastAsia="ko-KR"/>
        </w:rPr>
        <w:tab/>
        <w:t>F1AP-PROTOCOL-EXTENSION ::= {</w:t>
      </w:r>
    </w:p>
    <w:p w14:paraId="58A72C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06005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EC0BA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2CB0B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NeedforGap::= ENUMERATED {true, ...}</w:t>
      </w:r>
    </w:p>
    <w:p w14:paraId="22770E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6824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hint="eastAsia"/>
          <w:noProof/>
          <w:snapToGrid w:val="0"/>
          <w:sz w:val="16"/>
          <w:lang w:val="en-US" w:eastAsia="zh-CN"/>
        </w:rPr>
        <w:t>NeedForGapsInfoNR</w:t>
      </w:r>
      <w:r w:rsidRPr="00DD1C9E">
        <w:rPr>
          <w:rFonts w:ascii="Courier New" w:eastAsia="Times New Roman" w:hAnsi="Courier New" w:cs="Times New Roman"/>
          <w:noProof/>
          <w:sz w:val="16"/>
          <w:lang w:eastAsia="ko-KR"/>
        </w:rPr>
        <w:t xml:space="preserve"> ::= OCTET STRING</w:t>
      </w:r>
    </w:p>
    <w:p w14:paraId="524A2D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2AE78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hint="eastAsia"/>
          <w:noProof/>
          <w:snapToGrid w:val="0"/>
          <w:sz w:val="16"/>
          <w:lang w:val="en-US" w:eastAsia="zh-CN"/>
        </w:rPr>
        <w:t xml:space="preserve">NeedForGapNCSGInfoNR </w:t>
      </w:r>
      <w:r w:rsidRPr="00DD1C9E">
        <w:rPr>
          <w:rFonts w:ascii="Courier New" w:eastAsia="Times New Roman" w:hAnsi="Courier New" w:cs="Times New Roman"/>
          <w:noProof/>
          <w:sz w:val="16"/>
          <w:lang w:eastAsia="ko-KR"/>
        </w:rPr>
        <w:t>::= OCTET STRING</w:t>
      </w:r>
    </w:p>
    <w:p w14:paraId="7A3F8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17E60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hint="eastAsia"/>
          <w:noProof/>
          <w:snapToGrid w:val="0"/>
          <w:sz w:val="16"/>
          <w:lang w:val="en-US" w:eastAsia="zh-CN"/>
        </w:rPr>
        <w:t>NeedForGapNCSGInfoEUTRA</w:t>
      </w:r>
      <w:r w:rsidRPr="00DD1C9E">
        <w:rPr>
          <w:rFonts w:ascii="Courier New" w:eastAsia="Times New Roman" w:hAnsi="Courier New" w:cs="Times New Roman"/>
          <w:noProof/>
          <w:sz w:val="16"/>
          <w:lang w:eastAsia="ko-KR"/>
        </w:rPr>
        <w:t xml:space="preserve"> ::= OCTET STRING</w:t>
      </w:r>
    </w:p>
    <w:p w14:paraId="183BF8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FC4F7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Neighbour-Cell-Information-Item ::= SEQUENCE {</w:t>
      </w:r>
    </w:p>
    <w:p w14:paraId="52460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NRCGI, </w:t>
      </w:r>
    </w:p>
    <w:p w14:paraId="6452E5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intendedTDD-DL-ULConfig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IntendedTDD-DL-ULConfig OPTIONAL,</w:t>
      </w:r>
    </w:p>
    <w:p w14:paraId="5B43DE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Neighbour-Cell-Information-ItemExtIEs } }</w:t>
      </w:r>
      <w:r w:rsidRPr="00DD1C9E">
        <w:rPr>
          <w:rFonts w:ascii="Courier New" w:eastAsia="Times New Roman" w:hAnsi="Courier New" w:cs="Times New Roman"/>
          <w:sz w:val="16"/>
          <w:lang w:eastAsia="ko-KR"/>
        </w:rPr>
        <w:tab/>
        <w:t>OPTIONAL</w:t>
      </w:r>
    </w:p>
    <w:p w14:paraId="55C703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EEC01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F948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Neighbour-Cell-Information-ItemExtIEs </w:t>
      </w:r>
      <w:r w:rsidRPr="00DD1C9E">
        <w:rPr>
          <w:rFonts w:ascii="Courier New" w:eastAsia="Times New Roman" w:hAnsi="Courier New" w:cs="Times New Roman"/>
          <w:sz w:val="16"/>
          <w:lang w:eastAsia="ko-KR"/>
        </w:rPr>
        <w:tab/>
        <w:t>F1AP-PROTOCOL-EXTENSION ::= {</w:t>
      </w:r>
    </w:p>
    <w:p w14:paraId="4C5487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1D491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2E6E4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DB1B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NeighbourNR-CellsForSON-List ::= SEQUENCE (SIZE(1.. maxNeighbourCellforSON)) OF NeighbourNR-CellsForSON-Item</w:t>
      </w:r>
    </w:p>
    <w:p w14:paraId="16CBA5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DA454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NeighbourNR-CellsForSON-Item ::= SEQUENCE {</w:t>
      </w:r>
    </w:p>
    <w:p w14:paraId="444136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NRCGI,</w:t>
      </w:r>
    </w:p>
    <w:p w14:paraId="14E5F3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nR-ModeInfoRel16</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NR-ModeInfoRel16</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4B58C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sSB-PositionsInBurst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SSB-PositionsInBurst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3E85F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nRPRACHConfig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NRPRACHConfig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49C24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NeighbourNR-CellsForSON-Item-ExtIEs} }</w:t>
      </w:r>
      <w:r w:rsidRPr="00DD1C9E">
        <w:rPr>
          <w:rFonts w:ascii="Courier New" w:eastAsia="Times New Roman" w:hAnsi="Courier New" w:cs="Times New Roman"/>
          <w:sz w:val="16"/>
          <w:lang w:eastAsia="ko-KR"/>
        </w:rPr>
        <w:tab/>
        <w:t>OPTIONAL,</w:t>
      </w:r>
    </w:p>
    <w:p w14:paraId="453D7A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2806F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43920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A858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NeighbourNR-CellsForSON-Item-ExtIEs </w:t>
      </w:r>
      <w:r w:rsidRPr="00DD1C9E">
        <w:rPr>
          <w:rFonts w:ascii="Courier New" w:eastAsia="Times New Roman" w:hAnsi="Courier New" w:cs="Times New Roman"/>
          <w:sz w:val="16"/>
          <w:lang w:eastAsia="ko-KR"/>
        </w:rPr>
        <w:tab/>
        <w:t>F1AP-PROTOCOL-EXTENSION ::= {</w:t>
      </w:r>
    </w:p>
    <w:p w14:paraId="2B4BBE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3E902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D0E4E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8E00B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NGRANAllocationAndRetentionPriority ::= SEQUENCE {</w:t>
      </w:r>
    </w:p>
    <w:p w14:paraId="26154C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priorityLevel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PriorityLevel,</w:t>
      </w:r>
    </w:p>
    <w:p w14:paraId="1A16C7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pre-emptionCapability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Pre-emptionCapability,</w:t>
      </w:r>
    </w:p>
    <w:p w14:paraId="76DF7D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pre-emptionVulnerability</w:t>
      </w:r>
      <w:r w:rsidRPr="00DD1C9E">
        <w:rPr>
          <w:rFonts w:ascii="Courier New" w:eastAsia="Times New Roman" w:hAnsi="Courier New" w:cs="Times New Roman"/>
          <w:sz w:val="16"/>
          <w:lang w:eastAsia="ko-KR"/>
        </w:rPr>
        <w:tab/>
        <w:t>Pre-emptionVulnerability,</w:t>
      </w:r>
    </w:p>
    <w:p w14:paraId="76D751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{NGRANAllocationAndRetentionPriority-ExtIEs} } OPTIONAL</w:t>
      </w:r>
    </w:p>
    <w:p w14:paraId="3D5914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D72A4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22AD2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NGRANAllocationAndRetentionPriority-ExtIEs F1AP-PROTOCOL-EXTENSION ::= {</w:t>
      </w:r>
    </w:p>
    <w:p w14:paraId="4FCFDA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3F0F7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E4AB1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27B5A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148A3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zh-CN"/>
        </w:rPr>
        <w:t>NGRANHighAccuracyAccessPointPosition</w:t>
      </w:r>
      <w:r w:rsidRPr="00DD1C9E">
        <w:rPr>
          <w:rFonts w:ascii="Courier New" w:eastAsia="Times New Roman" w:hAnsi="Courier New" w:cs="Times New Roman"/>
          <w:noProof/>
          <w:snapToGrid w:val="0"/>
          <w:sz w:val="16"/>
          <w:lang w:eastAsia="ko-KR"/>
        </w:rPr>
        <w:t xml:space="preserve"> ::= SEQUENCE {</w:t>
      </w:r>
    </w:p>
    <w:p w14:paraId="7ABCC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latitude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(-2147483648..</w:t>
      </w:r>
      <w:r w:rsidRPr="00DD1C9E">
        <w:rPr>
          <w:rFonts w:ascii="Courier New" w:eastAsia="Times New Roman" w:hAnsi="Courier New" w:cs="Times New Roman"/>
          <w:snapToGrid w:val="0"/>
          <w:sz w:val="16"/>
          <w:lang w:eastAsia="ko-KR"/>
        </w:rPr>
        <w:t xml:space="preserve"> 2147483647</w:t>
      </w:r>
      <w:r w:rsidRPr="00DD1C9E">
        <w:rPr>
          <w:rFonts w:ascii="Courier New" w:eastAsia="Times New Roman" w:hAnsi="Courier New" w:cs="Times New Roman"/>
          <w:noProof/>
          <w:snapToGrid w:val="0"/>
          <w:sz w:val="16"/>
          <w:lang w:eastAsia="ko-KR"/>
        </w:rPr>
        <w:t>),</w:t>
      </w:r>
    </w:p>
    <w:p w14:paraId="366867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longitude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(-2147483648..</w:t>
      </w:r>
      <w:r w:rsidRPr="00DD1C9E">
        <w:rPr>
          <w:rFonts w:ascii="Courier New" w:eastAsia="Times New Roman" w:hAnsi="Courier New" w:cs="Times New Roman"/>
          <w:snapToGrid w:val="0"/>
          <w:sz w:val="16"/>
          <w:lang w:eastAsia="ko-KR"/>
        </w:rPr>
        <w:t xml:space="preserve"> 2147483647</w:t>
      </w:r>
      <w:r w:rsidRPr="00DD1C9E">
        <w:rPr>
          <w:rFonts w:ascii="Courier New" w:eastAsia="Times New Roman" w:hAnsi="Courier New" w:cs="Times New Roman"/>
          <w:noProof/>
          <w:snapToGrid w:val="0"/>
          <w:sz w:val="16"/>
          <w:lang w:eastAsia="ko-KR"/>
        </w:rPr>
        <w:t>),</w:t>
      </w:r>
    </w:p>
    <w:p w14:paraId="5E66FB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altitude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(-64000..1280000),</w:t>
      </w:r>
    </w:p>
    <w:p w14:paraId="2FD612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uncertaintySemi-major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(0..255),</w:t>
      </w:r>
    </w:p>
    <w:p w14:paraId="42A1F8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uncertaintySemi-minor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(0..255),</w:t>
      </w:r>
    </w:p>
    <w:p w14:paraId="5ACDDD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orientationOfMajorAxis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(0..179),</w:t>
      </w:r>
    </w:p>
    <w:p w14:paraId="26A87A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horizontalConfidence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(0..100),</w:t>
      </w:r>
    </w:p>
    <w:p w14:paraId="2869A5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uncertaintyAltitude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(0..255),</w:t>
      </w:r>
    </w:p>
    <w:p w14:paraId="77F980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verticalConfidence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INTEGER (0..100), </w:t>
      </w:r>
    </w:p>
    <w:p w14:paraId="39CE41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38B8E1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ProtocolExtensionContainer { { </w:t>
      </w:r>
      <w:r w:rsidRPr="00DD1C9E">
        <w:rPr>
          <w:rFonts w:ascii="Courier New" w:eastAsia="Times New Roman" w:hAnsi="Courier New" w:cs="Times New Roman"/>
          <w:noProof/>
          <w:sz w:val="16"/>
          <w:lang w:eastAsia="zh-CN"/>
        </w:rPr>
        <w:t>NGRANHighAccuracyAccessPointPosition</w:t>
      </w:r>
      <w:r w:rsidRPr="00DD1C9E">
        <w:rPr>
          <w:rFonts w:ascii="Courier New" w:eastAsia="Times New Roman" w:hAnsi="Courier New" w:cs="Times New Roman"/>
          <w:noProof/>
          <w:snapToGrid w:val="0"/>
          <w:sz w:val="16"/>
          <w:lang w:eastAsia="ko-KR"/>
        </w:rPr>
        <w:t>-ExtIEs} } OPTIONAL</w:t>
      </w:r>
    </w:p>
    <w:p w14:paraId="279EC3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0CF66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7F9217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zh-CN"/>
        </w:rPr>
        <w:t>NGRANHighAccuracyAccessPointPosition</w:t>
      </w:r>
      <w:r w:rsidRPr="00DD1C9E">
        <w:rPr>
          <w:rFonts w:ascii="Courier New" w:eastAsia="Times New Roman" w:hAnsi="Courier New" w:cs="Times New Roman"/>
          <w:noProof/>
          <w:snapToGrid w:val="0"/>
          <w:sz w:val="16"/>
          <w:lang w:eastAsia="ko-KR"/>
        </w:rPr>
        <w:t xml:space="preserve">-ExtIEs </w:t>
      </w:r>
      <w:r w:rsidRPr="00DD1C9E">
        <w:rPr>
          <w:rFonts w:ascii="Courier New" w:eastAsia="Times New Roman" w:hAnsi="Courier New" w:cs="Times New Roman"/>
          <w:sz w:val="16"/>
          <w:lang w:eastAsia="ko-KR"/>
        </w:rPr>
        <w:t>F1AP</w:t>
      </w:r>
      <w:r w:rsidRPr="00DD1C9E">
        <w:rPr>
          <w:rFonts w:ascii="Courier New" w:eastAsia="Times New Roman" w:hAnsi="Courier New" w:cs="Times New Roman"/>
          <w:noProof/>
          <w:snapToGrid w:val="0"/>
          <w:sz w:val="16"/>
          <w:lang w:eastAsia="ko-KR"/>
        </w:rPr>
        <w:t>-PROTOCOL-EXTENSION ::= {</w:t>
      </w:r>
    </w:p>
    <w:p w14:paraId="22A679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78AE9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73787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84E99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NID ::= BIT STRING (SIZE(44))</w:t>
      </w:r>
    </w:p>
    <w:p w14:paraId="4A6469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930E3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NonF1terminatingTopologyIndicator ::= ENUMERATED {</w:t>
      </w:r>
    </w:p>
    <w:p w14:paraId="33A279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true,</w:t>
      </w:r>
    </w:p>
    <w:p w14:paraId="7B11FE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C6A44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3C8B2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5787A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NR-CGI-List-For-Restart-Item ::= SEQUENCE {</w:t>
      </w:r>
    </w:p>
    <w:p w14:paraId="4A087D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NRCGI,</w:t>
      </w:r>
    </w:p>
    <w:p w14:paraId="42D1A1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NR-CGI-List-For-Restart-ItemExtIEs } }</w:t>
      </w:r>
      <w:r w:rsidRPr="00DD1C9E">
        <w:rPr>
          <w:rFonts w:ascii="Courier New" w:eastAsia="Times New Roman" w:hAnsi="Courier New" w:cs="Times New Roman"/>
          <w:sz w:val="16"/>
          <w:lang w:eastAsia="ko-KR"/>
        </w:rPr>
        <w:tab/>
        <w:t>OPTIONAL,</w:t>
      </w:r>
    </w:p>
    <w:p w14:paraId="7F1EAB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6B3AD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618AE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BE9CE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NR-CGI-List-For-Restart-ItemExtIEs </w:t>
      </w:r>
      <w:r w:rsidRPr="00DD1C9E">
        <w:rPr>
          <w:rFonts w:ascii="Courier New" w:eastAsia="Times New Roman" w:hAnsi="Courier New" w:cs="Times New Roman"/>
          <w:sz w:val="16"/>
          <w:lang w:eastAsia="ko-KR"/>
        </w:rPr>
        <w:tab/>
        <w:t>F1AP-PROTOCOL-EXTENSION ::= {</w:t>
      </w:r>
    </w:p>
    <w:p w14:paraId="13AFFB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154D8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F01B8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018B3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NrofSymbolsExtended ::=  ENUMERATED {n8, n10, n12, n14, ...}</w:t>
      </w:r>
    </w:p>
    <w:p w14:paraId="5EB69F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1019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 xml:space="preserve">NR-PRSBeamInformation </w:t>
      </w:r>
      <w:r w:rsidRPr="00DD1C9E">
        <w:rPr>
          <w:rFonts w:ascii="Courier New" w:eastAsia="Times New Roman" w:hAnsi="Courier New" w:cs="Times New Roman"/>
          <w:sz w:val="16"/>
          <w:lang w:eastAsia="ko-KR"/>
        </w:rPr>
        <w:t>::= SEQUENCE {</w:t>
      </w:r>
    </w:p>
    <w:p w14:paraId="47A0E7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nR-PRSBeamInformationList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NR-PRSBeamInformationList,</w:t>
      </w:r>
    </w:p>
    <w:p w14:paraId="02E66A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 xml:space="preserve">lCStoGCSTranslationList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LCStoGCSTranslationList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5C9BA5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N</w:t>
      </w:r>
      <w:r w:rsidRPr="00DD1C9E">
        <w:rPr>
          <w:rFonts w:ascii="Courier New" w:eastAsia="Times New Roman" w:hAnsi="Courier New" w:cs="Times New Roman"/>
          <w:noProof/>
          <w:sz w:val="16"/>
          <w:lang w:eastAsia="ko-KR"/>
        </w:rPr>
        <w:t>R-PRSBeamInformation</w:t>
      </w:r>
      <w:r w:rsidRPr="00DD1C9E">
        <w:rPr>
          <w:rFonts w:ascii="Courier New" w:eastAsia="Times New Roman" w:hAnsi="Courier New" w:cs="Times New Roman"/>
          <w:sz w:val="16"/>
          <w:lang w:eastAsia="ko-KR"/>
        </w:rPr>
        <w:t>-ExtIEs } } OPTIONAL</w:t>
      </w:r>
    </w:p>
    <w:p w14:paraId="5A2012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B6EA4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B24C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NR-PRSBeamInformation</w:t>
      </w:r>
      <w:r w:rsidRPr="00DD1C9E">
        <w:rPr>
          <w:rFonts w:ascii="Courier New" w:eastAsia="Times New Roman" w:hAnsi="Courier New" w:cs="Times New Roman"/>
          <w:sz w:val="16"/>
          <w:lang w:eastAsia="ko-KR"/>
        </w:rPr>
        <w:t>-ExtIEs F1AP-PROTOCOL-EXTENSION ::= {</w:t>
      </w:r>
    </w:p>
    <w:p w14:paraId="193F47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BAA5D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1E3E5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E5B4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 xml:space="preserve">NR-PRSBeamInformationList ::= </w:t>
      </w:r>
      <w:r w:rsidRPr="00DD1C9E">
        <w:rPr>
          <w:rFonts w:ascii="Courier New" w:eastAsia="Times New Roman" w:hAnsi="Courier New" w:cs="Times New Roman"/>
          <w:sz w:val="16"/>
          <w:lang w:eastAsia="ko-KR"/>
        </w:rPr>
        <w:t>SEQUENCE (SIZE(1..</w:t>
      </w:r>
      <w:r w:rsidRPr="00DD1C9E">
        <w:rPr>
          <w:rFonts w:ascii="Courier New" w:eastAsia="Times New Roman" w:hAnsi="Courier New" w:cs="Times New Roman"/>
          <w:noProof/>
          <w:sz w:val="16"/>
          <w:lang w:eastAsia="ko-KR"/>
        </w:rPr>
        <w:t xml:space="preserve"> maxnoofPRS-ResourceSets</w:t>
      </w:r>
      <w:r w:rsidRPr="00DD1C9E">
        <w:rPr>
          <w:rFonts w:ascii="Courier New" w:eastAsia="Times New Roman" w:hAnsi="Courier New" w:cs="Times New Roman"/>
          <w:sz w:val="16"/>
          <w:lang w:eastAsia="ko-KR"/>
        </w:rPr>
        <w:t xml:space="preserve">)) OF </w:t>
      </w:r>
      <w:r w:rsidRPr="00DD1C9E">
        <w:rPr>
          <w:rFonts w:ascii="Courier New" w:eastAsia="Times New Roman" w:hAnsi="Courier New" w:cs="Times New Roman"/>
          <w:noProof/>
          <w:sz w:val="16"/>
          <w:lang w:eastAsia="ko-KR"/>
        </w:rPr>
        <w:t>NR-PRSBeamInformationItem</w:t>
      </w:r>
    </w:p>
    <w:p w14:paraId="2D3F29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B3266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 xml:space="preserve">NR-PRSBeamInformationItem </w:t>
      </w:r>
      <w:r w:rsidRPr="00DD1C9E">
        <w:rPr>
          <w:rFonts w:ascii="Courier New" w:eastAsia="Times New Roman" w:hAnsi="Courier New" w:cs="Times New Roman"/>
          <w:sz w:val="16"/>
          <w:lang w:eastAsia="ko-KR"/>
        </w:rPr>
        <w:t>::= SEQUENCE {</w:t>
      </w:r>
    </w:p>
    <w:p w14:paraId="0795E0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pRSResourceSetID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PRS-Resource-Set-ID</w:t>
      </w:r>
      <w:r w:rsidRPr="00DD1C9E">
        <w:rPr>
          <w:rFonts w:ascii="Courier New" w:eastAsia="Times New Roman" w:hAnsi="Courier New" w:cs="Times New Roman"/>
          <w:sz w:val="16"/>
          <w:lang w:eastAsia="ko-KR"/>
        </w:rPr>
        <w:t>,</w:t>
      </w:r>
    </w:p>
    <w:p w14:paraId="1BD1A8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pRSAngleList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PRSAngleList,</w:t>
      </w:r>
    </w:p>
    <w:p w14:paraId="55466D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N</w:t>
      </w:r>
      <w:r w:rsidRPr="00DD1C9E">
        <w:rPr>
          <w:rFonts w:ascii="Courier New" w:eastAsia="Times New Roman" w:hAnsi="Courier New" w:cs="Times New Roman"/>
          <w:noProof/>
          <w:sz w:val="16"/>
          <w:lang w:eastAsia="ko-KR"/>
        </w:rPr>
        <w:t>R-PRSBeamInformationItem</w:t>
      </w:r>
      <w:r w:rsidRPr="00DD1C9E">
        <w:rPr>
          <w:rFonts w:ascii="Courier New" w:eastAsia="Times New Roman" w:hAnsi="Courier New" w:cs="Times New Roman"/>
          <w:sz w:val="16"/>
          <w:lang w:eastAsia="ko-KR"/>
        </w:rPr>
        <w:t>-ExtIEs } } OPTIONAL</w:t>
      </w:r>
    </w:p>
    <w:p w14:paraId="09F073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89177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F902B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NR-PRSBeamInformationItem</w:t>
      </w:r>
      <w:r w:rsidRPr="00DD1C9E">
        <w:rPr>
          <w:rFonts w:ascii="Courier New" w:eastAsia="Times New Roman" w:hAnsi="Courier New" w:cs="Times New Roman"/>
          <w:sz w:val="16"/>
          <w:lang w:eastAsia="ko-KR"/>
        </w:rPr>
        <w:t>-ExtIEs F1AP-PROTOCOL-EXTENSION ::= {</w:t>
      </w:r>
    </w:p>
    <w:p w14:paraId="48E46C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E2A5D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630E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52067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16"/>
          <w:lang w:eastAsia="ko-KR"/>
        </w:rPr>
      </w:pPr>
      <w:r w:rsidRPr="00DD1C9E">
        <w:rPr>
          <w:rFonts w:ascii="Courier New" w:eastAsia="Times New Roman" w:hAnsi="Courier New" w:cs="Times New Roman"/>
          <w:noProof/>
          <w:snapToGrid w:val="0"/>
          <w:sz w:val="16"/>
          <w:lang w:eastAsia="ko-KR"/>
        </w:rPr>
        <w:t>NR-TADV </w:t>
      </w:r>
      <w:r w:rsidRPr="00DD1C9E">
        <w:rPr>
          <w:rFonts w:ascii="Courier New" w:eastAsia="Times New Roman" w:hAnsi="Courier New" w:cs="Times New Roman"/>
          <w:noProof/>
          <w:sz w:val="16"/>
          <w:lang w:eastAsia="ko-KR"/>
        </w:rPr>
        <w:t>::=</w:t>
      </w:r>
      <w:r w:rsidRPr="00DD1C9E">
        <w:rPr>
          <w:rFonts w:ascii="Courier New" w:eastAsia="Times New Roman" w:hAnsi="Courier New" w:cs="Times New Roman"/>
          <w:noProof/>
          <w:snapToGrid w:val="0"/>
          <w:sz w:val="16"/>
          <w:lang w:eastAsia="ko-KR"/>
        </w:rPr>
        <w:t> INTEGER (0..</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7690)</w:t>
      </w:r>
    </w:p>
    <w:p w14:paraId="473E60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EF5FF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NRRedCapUEIndication</w:t>
      </w:r>
      <w:r w:rsidRPr="00DD1C9E" w:rsidDel="00F84B8D">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z w:val="16"/>
          <w:lang w:eastAsia="ko-KR"/>
        </w:rPr>
        <w:t>::= ENUMERATED {true, ...}</w:t>
      </w:r>
    </w:p>
    <w:p w14:paraId="7E6405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E4687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NRPagingeDRXInformation</w:t>
      </w:r>
      <w:r w:rsidRPr="00DD1C9E">
        <w:rPr>
          <w:rFonts w:ascii="Courier New" w:eastAsia="Times New Roman" w:hAnsi="Courier New" w:cs="Times New Roman" w:hint="eastAsia"/>
          <w:noProof/>
          <w:sz w:val="16"/>
          <w:lang w:eastAsia="ko-KR"/>
        </w:rPr>
        <w:t xml:space="preserve"> ::= SEQUENCE {</w:t>
      </w:r>
    </w:p>
    <w:p w14:paraId="52CB72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noProof/>
          <w:sz w:val="16"/>
          <w:lang w:eastAsia="ko-KR"/>
        </w:rPr>
        <w:t>nr</w:t>
      </w:r>
      <w:r w:rsidRPr="00DD1C9E">
        <w:rPr>
          <w:rFonts w:ascii="Courier New" w:eastAsia="Times New Roman" w:hAnsi="Courier New" w:cs="Times New Roman" w:hint="eastAsia"/>
          <w:noProof/>
          <w:sz w:val="16"/>
          <w:lang w:eastAsia="ko-KR"/>
        </w:rPr>
        <w:t>paging-eDRX-Cycle</w:t>
      </w:r>
      <w:r w:rsidRPr="00DD1C9E">
        <w:rPr>
          <w:rFonts w:ascii="Courier New" w:eastAsia="Times New Roman" w:hAnsi="Courier New" w:cs="Times New Roman"/>
          <w:noProof/>
          <w:sz w:val="16"/>
          <w:lang w:eastAsia="ko-KR"/>
        </w:rPr>
        <w:t>-Idle</w:t>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noProof/>
          <w:sz w:val="16"/>
          <w:lang w:eastAsia="ko-KR"/>
        </w:rPr>
        <w:t>NR</w:t>
      </w:r>
      <w:r w:rsidRPr="00DD1C9E">
        <w:rPr>
          <w:rFonts w:ascii="Courier New" w:eastAsia="Times New Roman" w:hAnsi="Courier New" w:cs="Times New Roman" w:hint="eastAsia"/>
          <w:noProof/>
          <w:sz w:val="16"/>
          <w:lang w:eastAsia="ko-KR"/>
        </w:rPr>
        <w:t>Paging-eDRX-Cycle</w:t>
      </w:r>
      <w:r w:rsidRPr="00DD1C9E">
        <w:rPr>
          <w:rFonts w:ascii="Courier New" w:eastAsia="Times New Roman" w:hAnsi="Courier New" w:cs="Times New Roman"/>
          <w:noProof/>
          <w:sz w:val="16"/>
          <w:lang w:eastAsia="ko-KR"/>
        </w:rPr>
        <w:t>-Idle</w:t>
      </w:r>
      <w:r w:rsidRPr="00DD1C9E">
        <w:rPr>
          <w:rFonts w:ascii="Courier New" w:eastAsia="Times New Roman" w:hAnsi="Courier New" w:cs="Times New Roman" w:hint="eastAsia"/>
          <w:noProof/>
          <w:sz w:val="16"/>
          <w:lang w:eastAsia="ko-KR"/>
        </w:rPr>
        <w:t>,</w:t>
      </w:r>
    </w:p>
    <w:p w14:paraId="61EB2A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t>nrpaging-Time-Window</w:t>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NR</w:t>
      </w:r>
      <w:r w:rsidRPr="00DD1C9E">
        <w:rPr>
          <w:rFonts w:ascii="Courier New" w:eastAsia="Times New Roman" w:hAnsi="Courier New" w:cs="Times New Roman" w:hint="eastAsia"/>
          <w:noProof/>
          <w:sz w:val="16"/>
          <w:lang w:eastAsia="ko-KR"/>
        </w:rPr>
        <w:t>Paging-Time-Window</w:t>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eastAsia="ko-KR"/>
        </w:rPr>
        <w:t>OPTIONAL,</w:t>
      </w:r>
    </w:p>
    <w:p w14:paraId="15D369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hint="eastAsia"/>
          <w:noProof/>
          <w:sz w:val="16"/>
          <w:lang w:val="fr-FR" w:eastAsia="ko-KR"/>
        </w:rPr>
        <w:t>iE-Extensions</w:t>
      </w:r>
      <w:r w:rsidRPr="00DD1C9E">
        <w:rPr>
          <w:rFonts w:ascii="Courier New" w:eastAsia="Times New Roman" w:hAnsi="Courier New" w:cs="Times New Roman" w:hint="eastAsia"/>
          <w:noProof/>
          <w:sz w:val="16"/>
          <w:lang w:val="fr-FR" w:eastAsia="ko-KR"/>
        </w:rPr>
        <w:tab/>
      </w:r>
      <w:r w:rsidRPr="00DD1C9E">
        <w:rPr>
          <w:rFonts w:ascii="Courier New" w:eastAsia="Times New Roman" w:hAnsi="Courier New" w:cs="Times New Roman" w:hint="eastAsia"/>
          <w:noProof/>
          <w:sz w:val="16"/>
          <w:lang w:val="fr-FR" w:eastAsia="ko-KR"/>
        </w:rPr>
        <w:tab/>
      </w:r>
      <w:r w:rsidRPr="00DD1C9E">
        <w:rPr>
          <w:rFonts w:ascii="Courier New" w:eastAsia="Times New Roman" w:hAnsi="Courier New" w:cs="Times New Roman" w:hint="eastAsia"/>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hint="eastAsia"/>
          <w:noProof/>
          <w:sz w:val="16"/>
          <w:lang w:val="fr-FR" w:eastAsia="ko-KR"/>
        </w:rPr>
        <w:t>ProtocolExtensionContainer { {</w:t>
      </w:r>
      <w:r w:rsidRPr="00DD1C9E">
        <w:rPr>
          <w:rFonts w:ascii="Courier New" w:eastAsia="Times New Roman" w:hAnsi="Courier New" w:cs="Times New Roman"/>
          <w:noProof/>
          <w:sz w:val="16"/>
          <w:lang w:val="fr-FR" w:eastAsia="ko-KR"/>
        </w:rPr>
        <w:t>NR</w:t>
      </w:r>
      <w:r w:rsidRPr="00DD1C9E">
        <w:rPr>
          <w:rFonts w:ascii="Courier New" w:eastAsia="Times New Roman" w:hAnsi="Courier New" w:cs="Times New Roman" w:hint="eastAsia"/>
          <w:noProof/>
          <w:sz w:val="16"/>
          <w:lang w:val="fr-FR" w:eastAsia="ko-KR"/>
        </w:rPr>
        <w:t>PagingeDRXInformation-ExtIEs} }</w:t>
      </w:r>
      <w:r w:rsidRPr="00DD1C9E">
        <w:rPr>
          <w:rFonts w:ascii="Courier New" w:eastAsia="Times New Roman" w:hAnsi="Courier New" w:cs="Times New Roman" w:hint="eastAsia"/>
          <w:noProof/>
          <w:sz w:val="16"/>
          <w:lang w:val="fr-FR" w:eastAsia="ko-KR"/>
        </w:rPr>
        <w:tab/>
        <w:t>OPTIONAL,</w:t>
      </w:r>
    </w:p>
    <w:p w14:paraId="6A853E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val="fr-FR" w:eastAsia="ko-KR"/>
        </w:rPr>
        <w:tab/>
      </w:r>
      <w:r w:rsidRPr="00DD1C9E">
        <w:rPr>
          <w:rFonts w:ascii="Courier New" w:eastAsia="Times New Roman" w:hAnsi="Courier New" w:cs="Times New Roman" w:hint="eastAsia"/>
          <w:noProof/>
          <w:sz w:val="16"/>
          <w:lang w:eastAsia="ko-KR"/>
        </w:rPr>
        <w:t>...</w:t>
      </w:r>
    </w:p>
    <w:p w14:paraId="14C382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w:t>
      </w:r>
    </w:p>
    <w:p w14:paraId="2B75B6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DEF7E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NR</w:t>
      </w:r>
      <w:r w:rsidRPr="00DD1C9E">
        <w:rPr>
          <w:rFonts w:ascii="Courier New" w:eastAsia="Times New Roman" w:hAnsi="Courier New" w:cs="Times New Roman" w:hint="eastAsia"/>
          <w:noProof/>
          <w:sz w:val="16"/>
          <w:lang w:eastAsia="ko-KR"/>
        </w:rPr>
        <w:t xml:space="preserve">PagingeDRXInformation-ExtIEs </w:t>
      </w:r>
      <w:r w:rsidRPr="00DD1C9E">
        <w:rPr>
          <w:rFonts w:ascii="Courier New" w:eastAsia="Times New Roman" w:hAnsi="Courier New" w:cs="Times New Roman"/>
          <w:noProof/>
          <w:sz w:val="16"/>
          <w:lang w:eastAsia="ko-KR"/>
        </w:rPr>
        <w:t>F1AP</w:t>
      </w:r>
      <w:r w:rsidRPr="00DD1C9E">
        <w:rPr>
          <w:rFonts w:ascii="Courier New" w:eastAsia="Times New Roman" w:hAnsi="Courier New" w:cs="Times New Roman" w:hint="eastAsia"/>
          <w:noProof/>
          <w:sz w:val="16"/>
          <w:lang w:eastAsia="ko-KR"/>
        </w:rPr>
        <w:t>-PROTOCOL-EXTENSION ::= {</w:t>
      </w:r>
    </w:p>
    <w:p w14:paraId="47E201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t>...</w:t>
      </w:r>
    </w:p>
    <w:p w14:paraId="446748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w:t>
      </w:r>
    </w:p>
    <w:p w14:paraId="495728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ko-KR"/>
        </w:rPr>
      </w:pPr>
    </w:p>
    <w:p w14:paraId="2FCC04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NR</w:t>
      </w:r>
      <w:r w:rsidRPr="00DD1C9E">
        <w:rPr>
          <w:rFonts w:ascii="Courier New" w:eastAsia="Times New Roman" w:hAnsi="Courier New" w:cs="Times New Roman" w:hint="eastAsia"/>
          <w:noProof/>
          <w:sz w:val="16"/>
          <w:lang w:eastAsia="ko-KR"/>
        </w:rPr>
        <w:t>Paging-eDRX-Cycle</w:t>
      </w:r>
      <w:r w:rsidRPr="00DD1C9E">
        <w:rPr>
          <w:rFonts w:ascii="Courier New" w:eastAsia="Times New Roman" w:hAnsi="Courier New" w:cs="Times New Roman"/>
          <w:noProof/>
          <w:sz w:val="16"/>
          <w:lang w:eastAsia="ko-KR"/>
        </w:rPr>
        <w:t>-Idle</w:t>
      </w:r>
      <w:r w:rsidRPr="00DD1C9E">
        <w:rPr>
          <w:rFonts w:ascii="Courier New" w:eastAsia="Times New Roman" w:hAnsi="Courier New" w:cs="Times New Roman" w:hint="eastAsia"/>
          <w:noProof/>
          <w:sz w:val="16"/>
          <w:lang w:eastAsia="ko-KR"/>
        </w:rPr>
        <w:t xml:space="preserve"> ::= ENUMERATED {</w:t>
      </w:r>
    </w:p>
    <w:p w14:paraId="40CC91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noProof/>
          <w:sz w:val="16"/>
          <w:lang w:eastAsia="ko-KR"/>
        </w:rPr>
        <w:t>hfquarter,</w:t>
      </w:r>
      <w:r w:rsidRPr="00DD1C9E">
        <w:rPr>
          <w:rFonts w:ascii="Courier New" w:eastAsia="Times New Roman" w:hAnsi="Courier New" w:cs="Times New Roman" w:hint="eastAsia"/>
          <w:noProof/>
          <w:sz w:val="16"/>
          <w:lang w:eastAsia="ko-KR"/>
        </w:rPr>
        <w:t xml:space="preserve"> hfhalf, hf1, hf2, hf4, </w:t>
      </w:r>
    </w:p>
    <w:p w14:paraId="03022A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t>hf8, hf16, hf32, hf64, hf128, hf256, hf</w:t>
      </w:r>
      <w:r w:rsidRPr="00DD1C9E">
        <w:rPr>
          <w:rFonts w:ascii="Courier New" w:eastAsia="Times New Roman" w:hAnsi="Courier New" w:cs="Times New Roman"/>
          <w:noProof/>
          <w:sz w:val="16"/>
          <w:lang w:eastAsia="ko-KR"/>
        </w:rPr>
        <w:t>512</w:t>
      </w:r>
      <w:r w:rsidRPr="00DD1C9E">
        <w:rPr>
          <w:rFonts w:ascii="Courier New" w:eastAsia="Times New Roman" w:hAnsi="Courier New" w:cs="Times New Roman" w:hint="eastAsia"/>
          <w:noProof/>
          <w:sz w:val="16"/>
          <w:lang w:eastAsia="ko-KR"/>
        </w:rPr>
        <w:t>, hf</w:t>
      </w:r>
      <w:r w:rsidRPr="00DD1C9E">
        <w:rPr>
          <w:rFonts w:ascii="Courier New" w:eastAsia="Times New Roman" w:hAnsi="Courier New" w:cs="Times New Roman"/>
          <w:noProof/>
          <w:sz w:val="16"/>
          <w:lang w:eastAsia="ko-KR"/>
        </w:rPr>
        <w:t>1024</w:t>
      </w:r>
      <w:r w:rsidRPr="00DD1C9E">
        <w:rPr>
          <w:rFonts w:ascii="Courier New" w:eastAsia="Times New Roman" w:hAnsi="Courier New" w:cs="Times New Roman" w:hint="eastAsia"/>
          <w:noProof/>
          <w:sz w:val="16"/>
          <w:lang w:eastAsia="ko-KR"/>
        </w:rPr>
        <w:t>,</w:t>
      </w:r>
    </w:p>
    <w:p w14:paraId="0535D4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t>...</w:t>
      </w:r>
    </w:p>
    <w:p w14:paraId="7D35D0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w:t>
      </w:r>
    </w:p>
    <w:p w14:paraId="1489D8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73077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95236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NR</w:t>
      </w:r>
      <w:r w:rsidRPr="00DD1C9E">
        <w:rPr>
          <w:rFonts w:ascii="Courier New" w:eastAsia="Times New Roman" w:hAnsi="Courier New" w:cs="Times New Roman" w:hint="eastAsia"/>
          <w:noProof/>
          <w:sz w:val="16"/>
          <w:lang w:eastAsia="ko-KR"/>
        </w:rPr>
        <w:t>Paging-Time-Window ::= ENUMERATED {</w:t>
      </w:r>
    </w:p>
    <w:p w14:paraId="1206B3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t xml:space="preserve">s1, s2, s3, s4, s5, </w:t>
      </w:r>
    </w:p>
    <w:p w14:paraId="261F31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t xml:space="preserve">s6, s7, s8, s9, s10, </w:t>
      </w:r>
    </w:p>
    <w:p w14:paraId="15B5E7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ko-KR"/>
        </w:rPr>
      </w:pPr>
      <w:r w:rsidRPr="00DD1C9E">
        <w:rPr>
          <w:rFonts w:ascii="Courier New" w:eastAsia="Times New Roman" w:hAnsi="Courier New" w:cs="Times New Roman" w:hint="eastAsia"/>
          <w:noProof/>
          <w:sz w:val="16"/>
          <w:lang w:eastAsia="ko-KR"/>
        </w:rPr>
        <w:tab/>
        <w:t>s11, s12, s13, s14, s15, s16,</w:t>
      </w:r>
    </w:p>
    <w:p w14:paraId="7E753E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ab/>
        <w:t>...</w:t>
      </w:r>
      <w:r w:rsidRPr="00DD1C9E">
        <w:rPr>
          <w:rFonts w:ascii="Courier New" w:eastAsia="Times New Roman" w:hAnsi="Courier New" w:cs="Times New Roman"/>
          <w:noProof/>
          <w:sz w:val="16"/>
          <w:lang w:eastAsia="ko-KR"/>
        </w:rPr>
        <w:t>,</w:t>
      </w:r>
    </w:p>
    <w:p w14:paraId="72F102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s17, s18, s19, s20, s21,</w:t>
      </w:r>
    </w:p>
    <w:p w14:paraId="230746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s22, s23, s24, s25, s26, </w:t>
      </w:r>
    </w:p>
    <w:p w14:paraId="693AC0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s27, s28, s29, s30, s31, s32</w:t>
      </w:r>
    </w:p>
    <w:p w14:paraId="0DF068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w:t>
      </w:r>
    </w:p>
    <w:p w14:paraId="5ADB1E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ko-KR"/>
        </w:rPr>
      </w:pPr>
    </w:p>
    <w:p w14:paraId="2320E1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 xml:space="preserve">NRPagingeDRXInformationforRRCINACTIVE </w:t>
      </w:r>
      <w:r w:rsidRPr="00DD1C9E">
        <w:rPr>
          <w:rFonts w:ascii="Courier New" w:eastAsia="Times New Roman" w:hAnsi="Courier New" w:cs="Times New Roman" w:hint="eastAsia"/>
          <w:noProof/>
          <w:sz w:val="16"/>
          <w:lang w:eastAsia="ko-KR"/>
        </w:rPr>
        <w:t>::= SEQUENCE {</w:t>
      </w:r>
    </w:p>
    <w:p w14:paraId="3F7277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hint="eastAsia"/>
          <w:noProof/>
          <w:sz w:val="16"/>
          <w:lang w:eastAsia="ko-KR"/>
        </w:rPr>
        <w:tab/>
      </w:r>
      <w:r w:rsidRPr="00DD1C9E">
        <w:rPr>
          <w:rFonts w:ascii="Courier New" w:eastAsia="Times New Roman" w:hAnsi="Courier New" w:cs="Times New Roman"/>
          <w:noProof/>
          <w:sz w:val="16"/>
          <w:lang w:val="fr-FR" w:eastAsia="ko-KR"/>
        </w:rPr>
        <w:t>nr</w:t>
      </w:r>
      <w:r w:rsidRPr="00DD1C9E">
        <w:rPr>
          <w:rFonts w:ascii="Courier New" w:eastAsia="Times New Roman" w:hAnsi="Courier New" w:cs="Times New Roman" w:hint="eastAsia"/>
          <w:noProof/>
          <w:sz w:val="16"/>
          <w:lang w:val="fr-FR" w:eastAsia="ko-KR"/>
        </w:rPr>
        <w:t>paging-eDRX-Cycle</w:t>
      </w:r>
      <w:r w:rsidRPr="00DD1C9E">
        <w:rPr>
          <w:rFonts w:ascii="Courier New" w:eastAsia="Times New Roman" w:hAnsi="Courier New" w:cs="Times New Roman"/>
          <w:noProof/>
          <w:sz w:val="16"/>
          <w:lang w:val="fr-FR" w:eastAsia="ko-KR"/>
        </w:rPr>
        <w:t>-Inactive</w:t>
      </w:r>
      <w:r w:rsidRPr="00DD1C9E">
        <w:rPr>
          <w:rFonts w:ascii="Courier New" w:eastAsia="Times New Roman" w:hAnsi="Courier New" w:cs="Times New Roman" w:hint="eastAsia"/>
          <w:noProof/>
          <w:sz w:val="16"/>
          <w:lang w:val="fr-FR" w:eastAsia="ko-KR"/>
        </w:rPr>
        <w:tab/>
      </w:r>
      <w:r w:rsidRPr="00DD1C9E">
        <w:rPr>
          <w:rFonts w:ascii="Courier New" w:eastAsia="Times New Roman" w:hAnsi="Courier New" w:cs="Times New Roman" w:hint="eastAsia"/>
          <w:noProof/>
          <w:sz w:val="16"/>
          <w:lang w:val="fr-FR" w:eastAsia="ko-KR"/>
        </w:rPr>
        <w:tab/>
      </w:r>
      <w:r w:rsidRPr="00DD1C9E">
        <w:rPr>
          <w:rFonts w:ascii="Courier New" w:eastAsia="Times New Roman" w:hAnsi="Courier New" w:cs="Times New Roman"/>
          <w:noProof/>
          <w:sz w:val="16"/>
          <w:lang w:val="fr-FR" w:eastAsia="ko-KR"/>
        </w:rPr>
        <w:t>NR</w:t>
      </w:r>
      <w:r w:rsidRPr="00DD1C9E">
        <w:rPr>
          <w:rFonts w:ascii="Courier New" w:eastAsia="Times New Roman" w:hAnsi="Courier New" w:cs="Times New Roman" w:hint="eastAsia"/>
          <w:noProof/>
          <w:sz w:val="16"/>
          <w:lang w:val="fr-FR" w:eastAsia="ko-KR"/>
        </w:rPr>
        <w:t>Paging-eDRX-Cycle</w:t>
      </w:r>
      <w:r w:rsidRPr="00DD1C9E">
        <w:rPr>
          <w:rFonts w:ascii="Courier New" w:eastAsia="Times New Roman" w:hAnsi="Courier New" w:cs="Times New Roman"/>
          <w:noProof/>
          <w:sz w:val="16"/>
          <w:lang w:val="fr-FR" w:eastAsia="ko-KR"/>
        </w:rPr>
        <w:t>-Inactive</w:t>
      </w:r>
      <w:r w:rsidRPr="00DD1C9E">
        <w:rPr>
          <w:rFonts w:ascii="Courier New" w:eastAsia="Times New Roman" w:hAnsi="Courier New" w:cs="Times New Roman" w:hint="eastAsia"/>
          <w:noProof/>
          <w:sz w:val="16"/>
          <w:lang w:val="fr-FR" w:eastAsia="ko-KR"/>
        </w:rPr>
        <w:t>,</w:t>
      </w:r>
    </w:p>
    <w:p w14:paraId="256A53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hint="eastAsia"/>
          <w:noProof/>
          <w:sz w:val="16"/>
          <w:lang w:val="fr-FR" w:eastAsia="ko-KR"/>
        </w:rPr>
        <w:t>iE-Extensions</w:t>
      </w:r>
      <w:r w:rsidRPr="00DD1C9E">
        <w:rPr>
          <w:rFonts w:ascii="Courier New" w:eastAsia="Times New Roman" w:hAnsi="Courier New" w:cs="Times New Roman" w:hint="eastAsia"/>
          <w:noProof/>
          <w:sz w:val="16"/>
          <w:lang w:val="fr-FR" w:eastAsia="ko-KR"/>
        </w:rPr>
        <w:tab/>
      </w:r>
      <w:r w:rsidRPr="00DD1C9E">
        <w:rPr>
          <w:rFonts w:ascii="Courier New" w:eastAsia="Times New Roman" w:hAnsi="Courier New" w:cs="Times New Roman" w:hint="eastAsia"/>
          <w:noProof/>
          <w:sz w:val="16"/>
          <w:lang w:val="fr-FR" w:eastAsia="ko-KR"/>
        </w:rPr>
        <w:tab/>
      </w:r>
      <w:r w:rsidRPr="00DD1C9E">
        <w:rPr>
          <w:rFonts w:ascii="Courier New" w:eastAsia="Times New Roman" w:hAnsi="Courier New" w:cs="Times New Roman" w:hint="eastAsia"/>
          <w:noProof/>
          <w:sz w:val="16"/>
          <w:lang w:val="fr-FR" w:eastAsia="ko-KR"/>
        </w:rPr>
        <w:tab/>
        <w:t>ProtocolExtensionContainer { {</w:t>
      </w:r>
      <w:r w:rsidRPr="00DD1C9E">
        <w:rPr>
          <w:rFonts w:ascii="Courier New" w:eastAsia="Times New Roman" w:hAnsi="Courier New" w:cs="Times New Roman"/>
          <w:noProof/>
          <w:snapToGrid w:val="0"/>
          <w:sz w:val="16"/>
          <w:lang w:val="fr-FR" w:eastAsia="ko-KR"/>
        </w:rPr>
        <w:t xml:space="preserve"> NRPagingeDRXInformationforRRCINACTIVE</w:t>
      </w:r>
      <w:r w:rsidRPr="00DD1C9E">
        <w:rPr>
          <w:rFonts w:ascii="Courier New" w:eastAsia="Times New Roman" w:hAnsi="Courier New" w:cs="Times New Roman" w:hint="eastAsia"/>
          <w:noProof/>
          <w:sz w:val="16"/>
          <w:lang w:val="fr-FR" w:eastAsia="ko-KR"/>
        </w:rPr>
        <w:t>-ExtIEs} }</w:t>
      </w:r>
      <w:r w:rsidRPr="00DD1C9E">
        <w:rPr>
          <w:rFonts w:ascii="Courier New" w:eastAsia="Times New Roman" w:hAnsi="Courier New" w:cs="Times New Roman" w:hint="eastAsia"/>
          <w:noProof/>
          <w:sz w:val="16"/>
          <w:lang w:val="fr-FR" w:eastAsia="ko-KR"/>
        </w:rPr>
        <w:tab/>
        <w:t>OPTIONAL,</w:t>
      </w:r>
    </w:p>
    <w:p w14:paraId="7B0E7A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hint="eastAsia"/>
          <w:noProof/>
          <w:sz w:val="16"/>
          <w:lang w:val="fr-FR" w:eastAsia="ko-KR"/>
        </w:rPr>
        <w:tab/>
        <w:t>...</w:t>
      </w:r>
    </w:p>
    <w:p w14:paraId="7570D4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hint="eastAsia"/>
          <w:noProof/>
          <w:sz w:val="16"/>
          <w:lang w:val="fr-FR" w:eastAsia="ko-KR"/>
        </w:rPr>
        <w:t>}</w:t>
      </w:r>
    </w:p>
    <w:p w14:paraId="049804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56EE17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napToGrid w:val="0"/>
          <w:sz w:val="16"/>
          <w:lang w:val="fr-FR" w:eastAsia="ko-KR"/>
        </w:rPr>
        <w:t>NRPagingeDRXInformationforRRCINACTIVE</w:t>
      </w:r>
      <w:r w:rsidRPr="00DD1C9E">
        <w:rPr>
          <w:rFonts w:ascii="Courier New" w:eastAsia="Times New Roman" w:hAnsi="Courier New" w:cs="Times New Roman" w:hint="eastAsia"/>
          <w:noProof/>
          <w:sz w:val="16"/>
          <w:lang w:val="fr-FR" w:eastAsia="ko-KR"/>
        </w:rPr>
        <w:t xml:space="preserve">-ExtIEs </w:t>
      </w:r>
      <w:r w:rsidRPr="00DD1C9E">
        <w:rPr>
          <w:rFonts w:ascii="Courier New" w:eastAsia="Times New Roman" w:hAnsi="Courier New" w:cs="Times New Roman"/>
          <w:noProof/>
          <w:sz w:val="16"/>
          <w:lang w:val="fr-FR" w:eastAsia="ko-KR"/>
        </w:rPr>
        <w:t>F1AP</w:t>
      </w:r>
      <w:r w:rsidRPr="00DD1C9E">
        <w:rPr>
          <w:rFonts w:ascii="Courier New" w:eastAsia="Times New Roman" w:hAnsi="Courier New" w:cs="Times New Roman" w:hint="eastAsia"/>
          <w:noProof/>
          <w:sz w:val="16"/>
          <w:lang w:val="fr-FR" w:eastAsia="ko-KR"/>
        </w:rPr>
        <w:t>-PROTOCOL-EXTENSION ::= {</w:t>
      </w:r>
    </w:p>
    <w:p w14:paraId="070742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hint="eastAsia"/>
          <w:noProof/>
          <w:sz w:val="16"/>
          <w:lang w:val="fr-FR" w:eastAsia="ko-KR"/>
        </w:rPr>
        <w:tab/>
        <w:t>...</w:t>
      </w:r>
    </w:p>
    <w:p w14:paraId="3C9FE4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hint="eastAsia"/>
          <w:noProof/>
          <w:sz w:val="16"/>
          <w:lang w:val="fr-FR" w:eastAsia="ko-KR"/>
        </w:rPr>
        <w:t>}</w:t>
      </w:r>
    </w:p>
    <w:p w14:paraId="5CFCB2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val="fr-FR" w:eastAsia="ko-KR"/>
        </w:rPr>
      </w:pPr>
    </w:p>
    <w:p w14:paraId="654647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NR</w:t>
      </w:r>
      <w:r w:rsidRPr="00DD1C9E">
        <w:rPr>
          <w:rFonts w:ascii="Courier New" w:eastAsia="Times New Roman" w:hAnsi="Courier New" w:cs="Times New Roman" w:hint="eastAsia"/>
          <w:noProof/>
          <w:sz w:val="16"/>
          <w:lang w:val="fr-FR" w:eastAsia="ko-KR"/>
        </w:rPr>
        <w:t>Paging-eDRX-Cycle</w:t>
      </w:r>
      <w:r w:rsidRPr="00DD1C9E">
        <w:rPr>
          <w:rFonts w:ascii="Courier New" w:eastAsia="Times New Roman" w:hAnsi="Courier New" w:cs="Times New Roman"/>
          <w:noProof/>
          <w:sz w:val="16"/>
          <w:lang w:val="fr-FR" w:eastAsia="ko-KR"/>
        </w:rPr>
        <w:t>-Inactive</w:t>
      </w:r>
      <w:r w:rsidRPr="00DD1C9E">
        <w:rPr>
          <w:rFonts w:ascii="Courier New" w:eastAsia="Times New Roman" w:hAnsi="Courier New" w:cs="Times New Roman" w:hint="eastAsia"/>
          <w:noProof/>
          <w:sz w:val="16"/>
          <w:lang w:val="fr-FR" w:eastAsia="ko-KR"/>
        </w:rPr>
        <w:t xml:space="preserve"> ::= ENUMERATED {</w:t>
      </w:r>
    </w:p>
    <w:p w14:paraId="543F4E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hint="eastAsia"/>
          <w:noProof/>
          <w:sz w:val="16"/>
          <w:lang w:val="fr-FR" w:eastAsia="ko-KR"/>
        </w:rPr>
        <w:tab/>
      </w:r>
      <w:r w:rsidRPr="00DD1C9E">
        <w:rPr>
          <w:rFonts w:ascii="Courier New" w:eastAsia="Times New Roman" w:hAnsi="Courier New" w:cs="Times New Roman"/>
          <w:noProof/>
          <w:sz w:val="16"/>
          <w:lang w:val="fr-FR" w:eastAsia="ko-KR"/>
        </w:rPr>
        <w:t>hfquarter,</w:t>
      </w:r>
      <w:r w:rsidRPr="00DD1C9E">
        <w:rPr>
          <w:rFonts w:ascii="Courier New" w:eastAsia="Times New Roman" w:hAnsi="Courier New" w:cs="Times New Roman" w:hint="eastAsia"/>
          <w:noProof/>
          <w:sz w:val="16"/>
          <w:lang w:val="fr-FR" w:eastAsia="ko-KR"/>
        </w:rPr>
        <w:t xml:space="preserve"> hfhalf, hf1, </w:t>
      </w:r>
    </w:p>
    <w:p w14:paraId="1BB1DD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hint="eastAsia"/>
          <w:noProof/>
          <w:sz w:val="16"/>
          <w:lang w:val="fr-FR" w:eastAsia="ko-KR"/>
        </w:rPr>
        <w:tab/>
        <w:t>...</w:t>
      </w:r>
    </w:p>
    <w:p w14:paraId="119159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hint="eastAsia"/>
          <w:noProof/>
          <w:sz w:val="16"/>
          <w:lang w:val="fr-FR" w:eastAsia="ko-KR"/>
        </w:rPr>
        <w:t>}</w:t>
      </w:r>
    </w:p>
    <w:p w14:paraId="10193F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33A69A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NonDynamic5QIDescriptor</w:t>
      </w:r>
      <w:r w:rsidRPr="00DD1C9E">
        <w:rPr>
          <w:rFonts w:ascii="Courier New" w:eastAsia="Times New Roman" w:hAnsi="Courier New" w:cs="Times New Roman"/>
          <w:sz w:val="16"/>
          <w:lang w:val="fr-FR" w:eastAsia="ko-KR"/>
        </w:rPr>
        <w:tab/>
        <w:t>::= SEQUENCE {</w:t>
      </w:r>
    </w:p>
    <w:p w14:paraId="197A2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fiveQI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(0..255</w:t>
      </w:r>
      <w:r w:rsidRPr="00DD1C9E">
        <w:rPr>
          <w:rFonts w:ascii="Courier New" w:eastAsia="Times New Roman" w:hAnsi="Courier New" w:cs="Times New Roman"/>
          <w:noProof/>
          <w:snapToGrid w:val="0"/>
          <w:sz w:val="16"/>
          <w:lang w:eastAsia="ko-KR"/>
        </w:rPr>
        <w:t>, ...</w:t>
      </w:r>
      <w:r w:rsidRPr="00DD1C9E">
        <w:rPr>
          <w:rFonts w:ascii="Courier New" w:eastAsia="Times New Roman" w:hAnsi="Courier New" w:cs="Times New Roman"/>
          <w:sz w:val="16"/>
          <w:lang w:eastAsia="ko-KR"/>
        </w:rPr>
        <w:t>),</w:t>
      </w:r>
    </w:p>
    <w:p w14:paraId="7F0265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qoSPriorityLevel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(1..127)</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A0B55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averagingWindow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AveragingWindow</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FE5D8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maxDataBurstVolume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MaxDataBurstVolume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6FABDA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t>ProtocolExtensionContainer { { NonDynamic5QIDescriptor-ExtIEs } } OPTIONAL</w:t>
      </w:r>
    </w:p>
    <w:p w14:paraId="2EFBC6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BF2E4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02BE7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NonDynamic5QIDescriptor-ExtIEs F1AP-PROTOCOL-EXTENSION ::= {</w:t>
      </w:r>
    </w:p>
    <w:p w14:paraId="2F559D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id-CNPacketDelayBudgetDownlink</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ExtendedPacketDelayBudget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2764C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id-CNPacketDelayBudgetUplink</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ExtendedPacketDelayBudget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p>
    <w:p w14:paraId="0F56E2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33940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66D25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44E25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NonDynamicPQIDescriptor</w:t>
      </w:r>
      <w:r w:rsidRPr="00DD1C9E">
        <w:rPr>
          <w:rFonts w:ascii="Courier New" w:eastAsia="Times New Roman" w:hAnsi="Courier New" w:cs="Times New Roman"/>
          <w:sz w:val="16"/>
          <w:lang w:eastAsia="ko-KR"/>
        </w:rPr>
        <w:tab/>
        <w:t>::= SEQUENCE {</w:t>
      </w:r>
    </w:p>
    <w:p w14:paraId="74F2DF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fiveQI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(0..255, ...),</w:t>
      </w:r>
    </w:p>
    <w:p w14:paraId="246564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qoSPriorityLevel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(1..8,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60CC5E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averagingWindow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AveragingWindow</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B45FD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maxDataBurstVolume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MaxDataBurstVolume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672C3B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t>ProtocolExtensionContainer { { NonDynamicPQIDescriptor-ExtIEs } } OPTIONAL</w:t>
      </w:r>
    </w:p>
    <w:p w14:paraId="26E251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535E0F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5A75D2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NonDynamicPQIDescriptor-ExtIEs F1AP-PROTOCOL-EXTENSION ::= {</w:t>
      </w:r>
    </w:p>
    <w:p w14:paraId="7528B0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35145E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69756C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58DFC6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NonUPTrafficType ::=</w:t>
      </w:r>
      <w:r w:rsidRPr="00DD1C9E">
        <w:rPr>
          <w:rFonts w:ascii="Courier New" w:eastAsia="Times New Roman" w:hAnsi="Courier New" w:cs="Times New Roman"/>
          <w:sz w:val="16"/>
          <w:lang w:val="fr-FR" w:eastAsia="ko-KR"/>
        </w:rPr>
        <w:tab/>
        <w:t>ENUMERATED {ue-associated, non-ue-associated, non-f1, bap-control-pdu,...}</w:t>
      </w:r>
    </w:p>
    <w:p w14:paraId="1BD16A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BF6BC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NoofDownlinkSymbols</w:t>
      </w:r>
      <w:r w:rsidRPr="00DD1C9E">
        <w:rPr>
          <w:rFonts w:ascii="Courier New" w:eastAsia="Times New Roman" w:hAnsi="Courier New" w:cs="Times New Roman"/>
          <w:sz w:val="16"/>
          <w:lang w:val="fr-FR" w:eastAsia="ko-KR"/>
        </w:rPr>
        <w:tab/>
        <w:t>::= INTEGER (0..14)</w:t>
      </w:r>
    </w:p>
    <w:p w14:paraId="53B3F1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393C47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NoofUplinkSymbols</w:t>
      </w:r>
      <w:r w:rsidRPr="00DD1C9E">
        <w:rPr>
          <w:rFonts w:ascii="Courier New" w:eastAsia="Times New Roman" w:hAnsi="Courier New" w:cs="Times New Roman"/>
          <w:sz w:val="16"/>
          <w:lang w:eastAsia="ko-KR"/>
        </w:rPr>
        <w:tab/>
        <w:t>::= INTEGER (0..14)</w:t>
      </w:r>
    </w:p>
    <w:p w14:paraId="589771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4DB9C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Notification-Cause ::= ENUMERATED {fulfilled, not-fulfilled, ...}</w:t>
      </w:r>
    </w:p>
    <w:p w14:paraId="382156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1EDD0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NotificationControl ::= ENUMERATED {active, not-active, ...}</w:t>
      </w:r>
    </w:p>
    <w:p w14:paraId="4B6BC5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08D70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NotificationInformation ::= SEQUENCE {</w:t>
      </w:r>
    </w:p>
    <w:p w14:paraId="4D0F6E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message-Identifier</w:t>
      </w:r>
      <w:r w:rsidRPr="00DD1C9E">
        <w:rPr>
          <w:rFonts w:ascii="Courier New" w:eastAsia="Times New Roman" w:hAnsi="Courier New" w:cs="Times New Roman"/>
          <w:sz w:val="16"/>
          <w:lang w:val="fr-FR" w:eastAsia="ko-KR"/>
        </w:rPr>
        <w:tab/>
        <w:t>MessageIdentifier,</w:t>
      </w:r>
    </w:p>
    <w:p w14:paraId="641E23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serialNumber</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SerialNumber,</w:t>
      </w:r>
    </w:p>
    <w:p w14:paraId="734208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t>ProtocolExtensionContainer { { NotificationInformationExtIEs} } OPTIONAL,</w:t>
      </w:r>
    </w:p>
    <w:p w14:paraId="475C6C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3FC970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2DF418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86851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NotificationInformationExtIEs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F1AP-PROTOCOL-EXTENSION ::= {</w:t>
      </w:r>
    </w:p>
    <w:p w14:paraId="251164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27387E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3D6BE3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6EF19C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NPNBroadcastInformation ::= CHOICE {</w:t>
      </w:r>
    </w:p>
    <w:p w14:paraId="46011D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sNPN-Broadcast-Information</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NPN-Broadcast-Information-SNPN,</w:t>
      </w:r>
    </w:p>
    <w:p w14:paraId="33E4D9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pNI-NPN-Broadcast-Information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NPN-Broadcast-Information-PNI-NPN,</w:t>
      </w:r>
    </w:p>
    <w:p w14:paraId="6D6D28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{NPNBroadcastInformation-ExtIEs} }</w:t>
      </w:r>
    </w:p>
    <w:p w14:paraId="0FB4F8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CBE64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1EA8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NPNBroadcastInformation-ExtIEs F1AP-PROTOCOL-IES ::= {</w:t>
      </w:r>
    </w:p>
    <w:p w14:paraId="76248B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317B9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0414B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3F7FB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NPN-Broadcast-Information-SNPN ::= SEQUENCE {</w:t>
      </w:r>
    </w:p>
    <w:p w14:paraId="2B879C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broadcastSNPNID-List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BroadcastSNPN-ID-List,</w:t>
      </w:r>
    </w:p>
    <w:p w14:paraId="0C82C4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{NPN-Broadcast-Information-SNPN-ExtIEs} }</w:t>
      </w:r>
      <w:r w:rsidRPr="00DD1C9E">
        <w:rPr>
          <w:rFonts w:ascii="Courier New" w:eastAsia="Times New Roman" w:hAnsi="Courier New" w:cs="Times New Roman"/>
          <w:sz w:val="16"/>
          <w:lang w:eastAsia="ko-KR"/>
        </w:rPr>
        <w:tab/>
        <w:t>OPTIONAL,</w:t>
      </w:r>
    </w:p>
    <w:p w14:paraId="0FAFCC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64531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775B9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5737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NPN-Broadcast-Information-SNPN-ExtIEs F1AP-PROTOCOL-EXTENSION ::= {</w:t>
      </w:r>
    </w:p>
    <w:p w14:paraId="0F00DB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EF428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7B2A8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NPN-Broadcast-Information-PNI-NPN ::= SEQUENCE {</w:t>
      </w:r>
    </w:p>
    <w:p w14:paraId="4C001E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broadcastPNI-NPN-ID-Information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BroadcastPNI-NPN-ID-List,</w:t>
      </w:r>
    </w:p>
    <w:p w14:paraId="3BAC29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{NPN-Broadcast-Information-PNI-NPN-ExtIEs} }</w:t>
      </w:r>
      <w:r w:rsidRPr="00DD1C9E">
        <w:rPr>
          <w:rFonts w:ascii="Courier New" w:eastAsia="Times New Roman" w:hAnsi="Courier New" w:cs="Times New Roman"/>
          <w:sz w:val="16"/>
          <w:lang w:val="fr-FR" w:eastAsia="ko-KR"/>
        </w:rPr>
        <w:tab/>
        <w:t>OPTIONAL,</w:t>
      </w:r>
    </w:p>
    <w:p w14:paraId="56C2BA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078BB7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60B89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3A907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NPN-Broadcast-Information-PNI-NPN-ExtIEs F1AP-PROTOCOL-EXTENSION ::= {</w:t>
      </w:r>
    </w:p>
    <w:p w14:paraId="16933C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975C5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6185D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FC221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596D8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NPNSupportInfo ::= CHOICE {</w:t>
      </w:r>
    </w:p>
    <w:p w14:paraId="26FEDD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sNPN-Information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NID,</w:t>
      </w:r>
    </w:p>
    <w:p w14:paraId="1A7747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ProtocolIE-SingleContainer { { NPNSupportInfo-ExtIEs } } </w:t>
      </w:r>
    </w:p>
    <w:p w14:paraId="6CF969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7559A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02F1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NPNSupportInfo-ExtIEs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F1AP-PROTOCOL-IES ::= {</w:t>
      </w:r>
    </w:p>
    <w:p w14:paraId="0DEE4E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A401F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90608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8DB3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NRCarrierList ::= SEQUENCE (SIZE(1..maxnoofNRSCSs)) OF NRCarrierItem</w:t>
      </w:r>
    </w:p>
    <w:p w14:paraId="722104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7BCFD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NRCarrierItem ::= SEQUENCE {</w:t>
      </w:r>
    </w:p>
    <w:p w14:paraId="28466D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carrierSCS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NRSCS,</w:t>
      </w:r>
    </w:p>
    <w:p w14:paraId="30F66E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offsetToCarrier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(0..2199, ...),</w:t>
      </w:r>
    </w:p>
    <w:p w14:paraId="7908A4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carrierBandwidth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(0..maxnoofPhysicalResourceBlocks, ...),</w:t>
      </w:r>
    </w:p>
    <w:p w14:paraId="5B8D39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ProtocolExtensionContainer { {NRCarrierItem-ExtIEs} }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3D6DC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4D5BE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6FE7C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E80C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NRCarrierItem-ExtIEs F1AP-PROTOCOL-EXTENSION ::= {</w:t>
      </w:r>
    </w:p>
    <w:p w14:paraId="003A37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47B01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DE3F9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DF44B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N</w:t>
      </w:r>
      <w:r w:rsidRPr="00DD1C9E">
        <w:rPr>
          <w:rFonts w:ascii="Courier New" w:eastAsia="SimSun" w:hAnsi="Courier New" w:cs="Times New Roman"/>
          <w:noProof/>
          <w:sz w:val="16"/>
          <w:lang w:eastAsia="ko-KR"/>
        </w:rPr>
        <w:t>RFreqInfo ::=  SEQUENCE {</w:t>
      </w:r>
    </w:p>
    <w:p w14:paraId="200AE9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z w:val="16"/>
          <w:lang w:eastAsia="ko-KR"/>
        </w:rPr>
        <w:tab/>
        <w:t>nRARFCN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INTEGER (0..</w:t>
      </w:r>
      <w:r w:rsidRPr="00DD1C9E">
        <w:rPr>
          <w:rFonts w:ascii="Courier New" w:eastAsia="SimSun" w:hAnsi="Courier New" w:cs="Times New Roman"/>
          <w:noProof/>
          <w:sz w:val="16"/>
          <w:lang w:eastAsia="ko-KR"/>
        </w:rPr>
        <w:t>maxNRARFCN</w:t>
      </w:r>
      <w:r w:rsidRPr="00DD1C9E">
        <w:rPr>
          <w:rFonts w:ascii="Courier New" w:eastAsia="Times New Roman" w:hAnsi="Courier New" w:cs="Times New Roman"/>
          <w:sz w:val="16"/>
          <w:lang w:eastAsia="ko-KR"/>
        </w:rPr>
        <w:t>),</w:t>
      </w:r>
    </w:p>
    <w:p w14:paraId="5DB665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sul-Information</w:t>
      </w:r>
      <w:r w:rsidRPr="00DD1C9E">
        <w:rPr>
          <w:rFonts w:ascii="Courier New" w:eastAsia="Times New Roman" w:hAnsi="Courier New" w:cs="Times New Roman"/>
          <w:sz w:val="16"/>
          <w:lang w:eastAsia="ko-KR"/>
        </w:rPr>
        <w:tab/>
        <w:t>SUL-Information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9576E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freqBandListNr</w:t>
      </w:r>
      <w:r w:rsidRPr="00DD1C9E">
        <w:rPr>
          <w:rFonts w:ascii="Courier New" w:eastAsia="Times New Roman" w:hAnsi="Courier New" w:cs="Times New Roman"/>
          <w:sz w:val="16"/>
          <w:lang w:eastAsia="ko-KR"/>
        </w:rPr>
        <w:tab/>
        <w:t>SEQUENCE (SIZE(1..maxnoofNrCellBands)) OF FreqBandNrItem,</w:t>
      </w:r>
    </w:p>
    <w:p w14:paraId="6A293A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t>ProtocolExtensionContainer { { NRFreqInfoExtIEs} } OPTIONAL,</w:t>
      </w:r>
    </w:p>
    <w:p w14:paraId="4AC022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4809DB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D444C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024AE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NRFreqInfoExtIEs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F1AP-PROTOCOL-EXTENSION ::= {</w:t>
      </w:r>
    </w:p>
    <w:p w14:paraId="1A40E9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id-FrequencyShift7p5khz</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FrequencyShift7p5khz</w:t>
      </w:r>
      <w:r w:rsidRPr="00DD1C9E">
        <w:rPr>
          <w:rFonts w:ascii="Courier New" w:eastAsia="Times New Roman" w:hAnsi="Courier New" w:cs="Times New Roman"/>
          <w:sz w:val="16"/>
          <w:lang w:eastAsia="ko-KR"/>
        </w:rPr>
        <w:tab/>
        <w:t>PRESENCE optional },</w:t>
      </w:r>
    </w:p>
    <w:p w14:paraId="4741AF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DECC8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FC387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B3889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w:t>
      </w:r>
      <w:r w:rsidRPr="00DD1C9E">
        <w:rPr>
          <w:rFonts w:ascii="Courier New" w:eastAsia="SimSun" w:hAnsi="Courier New" w:cs="Times New Roman"/>
          <w:noProof/>
          <w:sz w:val="16"/>
          <w:lang w:eastAsia="ko-KR"/>
        </w:rPr>
        <w:t>R</w:t>
      </w:r>
      <w:r w:rsidRPr="00DD1C9E">
        <w:rPr>
          <w:rFonts w:ascii="Courier New" w:eastAsia="Times New Roman" w:hAnsi="Courier New" w:cs="Times New Roman"/>
          <w:sz w:val="16"/>
          <w:lang w:eastAsia="ko-KR"/>
        </w:rPr>
        <w:t>CGI ::= SEQUENCE {</w:t>
      </w:r>
    </w:p>
    <w:p w14:paraId="52ECDC0E" w14:textId="77777777" w:rsidR="00DD1C9E" w:rsidRPr="00DD1C9E" w:rsidRDefault="00DD1C9E" w:rsidP="00DD1C9E">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pLMN-Identity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PLMN-Identity,</w:t>
      </w:r>
    </w:p>
    <w:p w14:paraId="63C2E6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nRCellIdentity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NRCellIdentity,</w:t>
      </w:r>
    </w:p>
    <w:p w14:paraId="4702EF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{N</w:t>
      </w:r>
      <w:r w:rsidRPr="00DD1C9E">
        <w:rPr>
          <w:rFonts w:ascii="Courier New" w:eastAsia="SimSun" w:hAnsi="Courier New" w:cs="Times New Roman"/>
          <w:noProof/>
          <w:sz w:val="16"/>
          <w:lang w:eastAsia="ko-KR"/>
        </w:rPr>
        <w:t>R</w:t>
      </w:r>
      <w:r w:rsidRPr="00DD1C9E">
        <w:rPr>
          <w:rFonts w:ascii="Courier New" w:eastAsia="Times New Roman" w:hAnsi="Courier New" w:cs="Times New Roman"/>
          <w:sz w:val="16"/>
          <w:lang w:eastAsia="ko-KR"/>
        </w:rPr>
        <w:t>CGI-ExtIEs} } OPTIONAL,</w:t>
      </w:r>
    </w:p>
    <w:p w14:paraId="56A543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D19D1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8E6C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CE979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w:t>
      </w:r>
      <w:r w:rsidRPr="00DD1C9E">
        <w:rPr>
          <w:rFonts w:ascii="Courier New" w:eastAsia="SimSun" w:hAnsi="Courier New" w:cs="Times New Roman"/>
          <w:noProof/>
          <w:sz w:val="16"/>
          <w:lang w:eastAsia="ko-KR"/>
        </w:rPr>
        <w:t>R</w:t>
      </w:r>
      <w:r w:rsidRPr="00DD1C9E">
        <w:rPr>
          <w:rFonts w:ascii="Courier New" w:eastAsia="Times New Roman" w:hAnsi="Courier New" w:cs="Times New Roman"/>
          <w:sz w:val="16"/>
          <w:lang w:eastAsia="ko-KR"/>
        </w:rPr>
        <w:t>CGI-ExtIEs F1AP-PROTOCOL-EXTENSION ::= {</w:t>
      </w:r>
    </w:p>
    <w:p w14:paraId="13E46C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D1889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15E94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46E90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NR-Mode-Info ::= CHOICE {</w:t>
      </w:r>
    </w:p>
    <w:p w14:paraId="30A93F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fDD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FDD-Info,</w:t>
      </w:r>
    </w:p>
    <w:p w14:paraId="680777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tDD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TDD-Info,</w:t>
      </w:r>
    </w:p>
    <w:p w14:paraId="017551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ProtocolIE-SingleContainer</w:t>
      </w:r>
      <w:r w:rsidRPr="00DD1C9E" w:rsidDel="00481964">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z w:val="16"/>
          <w:lang w:eastAsia="ko-KR"/>
        </w:rPr>
        <w:t>{ { NR-Mode-Info-ExtIEs} }</w:t>
      </w:r>
    </w:p>
    <w:p w14:paraId="0CBD96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04557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4BB1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NR-Mode-Info-ExtIEs </w:t>
      </w:r>
      <w:r w:rsidRPr="00DD1C9E">
        <w:rPr>
          <w:rFonts w:ascii="Courier New" w:eastAsia="Times New Roman" w:hAnsi="Courier New" w:cs="Times New Roman"/>
          <w:noProof/>
          <w:snapToGrid w:val="0"/>
          <w:sz w:val="16"/>
          <w:lang w:eastAsia="ko-KR"/>
        </w:rPr>
        <w:t xml:space="preserve">F1AP-PROTOCOL-IES </w:t>
      </w:r>
      <w:r w:rsidRPr="00DD1C9E">
        <w:rPr>
          <w:rFonts w:ascii="Courier New" w:eastAsia="Times New Roman" w:hAnsi="Courier New" w:cs="Times New Roman"/>
          <w:sz w:val="16"/>
          <w:lang w:eastAsia="ko-KR"/>
        </w:rPr>
        <w:t>::= {</w:t>
      </w:r>
    </w:p>
    <w:p w14:paraId="75D7D2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8"/>
          <w:szCs w:val="18"/>
          <w:lang w:eastAsia="ko-KR"/>
        </w:rPr>
      </w:pPr>
      <w:r w:rsidRPr="00DD1C9E">
        <w:rPr>
          <w:rFonts w:ascii="Courier New" w:eastAsia="Times New Roman" w:hAnsi="Courier New" w:cs="Times New Roman"/>
          <w:sz w:val="16"/>
          <w:lang w:eastAsia="ko-KR"/>
        </w:rPr>
        <w:tab/>
        <w:t>{ ID id-NR-U</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TYPE NR-U-Channel-Info-List PRESENCE optional },</w:t>
      </w:r>
    </w:p>
    <w:p w14:paraId="73C1AD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82C9D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2B31F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CBF12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NR-ModeInfoRel16 ::= CHOICE {</w:t>
      </w:r>
    </w:p>
    <w:p w14:paraId="493F4C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fDD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FDD-InfoRel16,</w:t>
      </w:r>
    </w:p>
    <w:p w14:paraId="1C559C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tDD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TDD-InfoRel16,</w:t>
      </w:r>
    </w:p>
    <w:p w14:paraId="1B52D5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NR-ModeInfoRel16-ExtIEs} }</w:t>
      </w:r>
    </w:p>
    <w:p w14:paraId="53C28A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95051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9636A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NR-ModeInfoRel16-ExtIEs F1AP-PROTOCOL-IES ::= {</w:t>
      </w:r>
    </w:p>
    <w:p w14:paraId="05EB51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FB3A8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A56EC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3B49B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2CD6A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NRPRACHConfig ::= SEQUENCE {</w:t>
      </w:r>
    </w:p>
    <w:p w14:paraId="6D6B12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ulPRACHConfigList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NRPRACHConfigList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FA32A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sulPRACHConfigList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NRPRACHConfigList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71A022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ProtocolExtensionContainer { {NRPRACHConfig-ExtIEs} } </w:t>
      </w:r>
      <w:r w:rsidRPr="00DD1C9E">
        <w:rPr>
          <w:rFonts w:ascii="Courier New" w:eastAsia="Times New Roman" w:hAnsi="Courier New" w:cs="Times New Roman"/>
          <w:sz w:val="16"/>
          <w:lang w:eastAsia="ko-KR"/>
        </w:rPr>
        <w:tab/>
        <w:t>OPTIONAL,</w:t>
      </w:r>
    </w:p>
    <w:p w14:paraId="275AF5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78E23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2F451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F59B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NRPRACHConfig-ExtIEs F1AP-PROTOCOL-EXTENSION ::= {</w:t>
      </w:r>
    </w:p>
    <w:p w14:paraId="4650B0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0A038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D937E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E6D9E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NRCellIdentity ::= BIT STRING (SIZE(36))</w:t>
      </w:r>
    </w:p>
    <w:p w14:paraId="2E67C2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D9E06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NRNRB ::= ENUMERATED { nrb11, nrb18, nrb24, nrb25, nrb31, nrb32, nrb38, nrb51, nrb52, nrb65, nrb66, nrb78, nrb79, nrb93, nrb106, nrb107, nrb121, nrb132, nrb133, nrb135, nrb160, nrb162, nrb189, nrb216, nrb217, nrb245, nrb264, nrb270, nrb273, ...,</w:t>
      </w:r>
      <w:r w:rsidRPr="00DD1C9E">
        <w:rPr>
          <w:rFonts w:ascii="Courier New" w:eastAsia="Times New Roman" w:hAnsi="Courier New" w:cs="Times New Roman"/>
          <w:noProof/>
          <w:sz w:val="16"/>
          <w:lang w:eastAsia="ja-JP"/>
        </w:rPr>
        <w:t xml:space="preserve"> nrb33, nrb62, nrb124, nrb148, nrb248, nrb44, nrb58, nrb92, nrb119, nrb188, nrb242</w:t>
      </w:r>
      <w:r w:rsidRPr="00DD1C9E">
        <w:rPr>
          <w:rFonts w:ascii="Courier New" w:eastAsia="SimSun" w:hAnsi="Courier New" w:cs="Times New Roman"/>
          <w:noProof/>
          <w:sz w:val="16"/>
          <w:lang w:eastAsia="ko-KR"/>
        </w:rPr>
        <w:t>}</w:t>
      </w:r>
    </w:p>
    <w:p w14:paraId="125E51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774B3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NRPCI ::= INTEGER(0..1007)</w:t>
      </w:r>
    </w:p>
    <w:p w14:paraId="6324D3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6E48A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8AD3B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NRPRACHConfigList ::= SEQUENCE (SIZE(0..maxnoofPRACHconfigs)) OF NRPRACHConfigItem</w:t>
      </w:r>
    </w:p>
    <w:p w14:paraId="08E2C2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E49E3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NRPRACHConfigItem ::= SEQUENCE {</w:t>
      </w:r>
    </w:p>
    <w:p w14:paraId="73A11B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nRSCS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NRSCS,</w:t>
      </w:r>
    </w:p>
    <w:p w14:paraId="06A999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prachFreqStartfromCarrier</w:t>
      </w:r>
      <w:r w:rsidRPr="00DD1C9E">
        <w:rPr>
          <w:rFonts w:ascii="Courier New" w:eastAsia="SimSun" w:hAnsi="Courier New" w:cs="Times New Roman"/>
          <w:noProof/>
          <w:sz w:val="16"/>
          <w:lang w:eastAsia="ko-KR"/>
        </w:rPr>
        <w:tab/>
        <w:t>INTEGER (0..maxnoofPhysicalResourceBlocks-1, ...),</w:t>
      </w:r>
    </w:p>
    <w:p w14:paraId="3374A7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sz w:val="16"/>
          <w:lang w:eastAsia="zh-CN"/>
        </w:rPr>
        <w:t>prach</w:t>
      </w:r>
      <w:r w:rsidRPr="00DD1C9E">
        <w:rPr>
          <w:rFonts w:ascii="Courier New" w:eastAsia="SimSun" w:hAnsi="Courier New" w:cs="Times New Roman"/>
          <w:sz w:val="16"/>
          <w:lang w:eastAsia="ko-KR"/>
        </w:rPr>
        <w:t>FDM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ENUMERATED {one, two, four, eight, ...},</w:t>
      </w:r>
    </w:p>
    <w:p w14:paraId="1D3CDF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prachConfigIndex</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(0..255, ...</w:t>
      </w:r>
      <w:r w:rsidRPr="00DD1C9E">
        <w:rPr>
          <w:rFonts w:ascii="Courier New" w:eastAsia="SimSun" w:hAnsi="Courier New" w:cs="Times New Roman" w:hint="eastAsia"/>
          <w:noProof/>
          <w:sz w:val="16"/>
          <w:lang w:eastAsia="zh-CN"/>
        </w:rPr>
        <w:t>, 256..262</w:t>
      </w:r>
      <w:r w:rsidRPr="00DD1C9E">
        <w:rPr>
          <w:rFonts w:ascii="Courier New" w:eastAsia="SimSun" w:hAnsi="Courier New" w:cs="Times New Roman"/>
          <w:noProof/>
          <w:sz w:val="16"/>
          <w:lang w:eastAsia="ko-KR"/>
        </w:rPr>
        <w:t>),</w:t>
      </w:r>
    </w:p>
    <w:p w14:paraId="435CDF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ssb-perRACH-Occasion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ENUMERATED {oneEighth, oneFourth, oneHalf, one, </w:t>
      </w:r>
    </w:p>
    <w:p w14:paraId="5D010A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two, four, eight, sixteen, ...},</w:t>
      </w:r>
    </w:p>
    <w:p w14:paraId="0BF779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freqDomainLength</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FreqDomainLength, </w:t>
      </w:r>
    </w:p>
    <w:p w14:paraId="2FF993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zeroCorrelZoneConfig</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(0..15),</w:t>
      </w:r>
    </w:p>
    <w:p w14:paraId="148949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ProtocolExtensionContainer { { NRPRACHConfigItem-ExtIEs} } </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71D0FB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93B58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4B42E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F7B87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NRPRACHConfigItem-ExtIEs F1AP-PROTOCOL-EXTENSION ::= {</w:t>
      </w:r>
    </w:p>
    <w:p w14:paraId="00FFF5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66F38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3E36A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682BE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NRSCS ::= ENUMERATED { scs15, scs30, scs60, scs120, ..., scs480, scs960}</w:t>
      </w:r>
    </w:p>
    <w:p w14:paraId="40DA1A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A2D67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NRUERLFReportContainer ::= OCTET STRING</w:t>
      </w:r>
    </w:p>
    <w:p w14:paraId="0AF24F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CEFFC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DC5F5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NR-U-Channel-Info-List ::= SEQUENCE (SIZE (1..maxnoofNR-UChannelIDs)) OF NR-U-Channel-Info-Item</w:t>
      </w:r>
    </w:p>
    <w:p w14:paraId="5E6034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BBE5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NR-U-Channel-Info-Item ::= SEQUENCE {</w:t>
      </w:r>
    </w:p>
    <w:p w14:paraId="625B47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nr-U-channel-ID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INTEGER(1..</w:t>
      </w:r>
      <w:r w:rsidRPr="00DD1C9E">
        <w:rPr>
          <w:rFonts w:ascii="Courier New" w:eastAsia="Times New Roman" w:hAnsi="Courier New" w:cs="Times New Roman"/>
          <w:noProof/>
          <w:sz w:val="16"/>
          <w:lang w:eastAsia="ko-KR"/>
        </w:rPr>
        <w:t xml:space="preserve"> maxnoofNR-UChannelIDs</w:t>
      </w:r>
      <w:r w:rsidRPr="00DD1C9E">
        <w:rPr>
          <w:rFonts w:ascii="Courier New" w:eastAsia="Times New Roman" w:hAnsi="Courier New" w:cs="Times New Roman"/>
          <w:sz w:val="16"/>
          <w:lang w:eastAsia="ko-KR"/>
        </w:rPr>
        <w:t>,...),</w:t>
      </w:r>
    </w:p>
    <w:p w14:paraId="62C479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nR-ARFCN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(0..maxNRARFCN),</w:t>
      </w:r>
    </w:p>
    <w:p w14:paraId="267FC6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bandwidth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ENUMERATED{mHz-10,mHz-20,mHz-40, mHz-60, mHz-80,...},</w:t>
      </w:r>
    </w:p>
    <w:p w14:paraId="0EFCFF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NR-U-Channel-Info-List-ExtIEs } }</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w:t>
      </w:r>
    </w:p>
    <w:p w14:paraId="1AEC3F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743C52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939DF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42C7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NR-U-Channel-Info-List-ExtIEs</w:t>
      </w:r>
      <w:r w:rsidRPr="00DD1C9E">
        <w:rPr>
          <w:rFonts w:ascii="Courier New" w:eastAsia="Times New Roman" w:hAnsi="Courier New" w:cs="Times New Roman"/>
          <w:sz w:val="16"/>
          <w:lang w:eastAsia="ko-KR"/>
        </w:rPr>
        <w:tab/>
        <w:t>F1AP-PROTOCOL-EXTENSION ::= {</w:t>
      </w:r>
    </w:p>
    <w:p w14:paraId="38DFA2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66509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D3C92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BF2C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C0D62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NR-U-Channel-List ::= SEQUENCE (SIZE (1..maxnoofNR-UChannelIDs)) OF NR-U-Channel-Item </w:t>
      </w:r>
    </w:p>
    <w:p w14:paraId="689076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919F2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NR-U-Channel-Item ::= SEQUENCE {</w:t>
      </w:r>
    </w:p>
    <w:p w14:paraId="437255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nR-U-ChannelID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INTEGER(1..maxnoofNR-UChannelIDs),</w:t>
      </w:r>
    </w:p>
    <w:p w14:paraId="1454AE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channelOccupancyTimePercentageDL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zh-CN"/>
        </w:rPr>
        <w:t>ChannelOccupancyTimePercentage</w:t>
      </w:r>
      <w:r w:rsidRPr="00DD1C9E">
        <w:rPr>
          <w:rFonts w:ascii="Courier New" w:eastAsia="Times New Roman" w:hAnsi="Courier New" w:cs="Times New Roman"/>
          <w:sz w:val="16"/>
          <w:lang w:eastAsia="ko-KR"/>
        </w:rPr>
        <w:t>,</w:t>
      </w:r>
      <w:r w:rsidRPr="00DD1C9E" w:rsidDel="00DB48EE">
        <w:rPr>
          <w:rFonts w:ascii="Courier New" w:eastAsia="Times New Roman" w:hAnsi="Courier New" w:cs="Times New Roman"/>
          <w:sz w:val="16"/>
          <w:lang w:eastAsia="ko-KR"/>
        </w:rPr>
        <w:t xml:space="preserve"> </w:t>
      </w:r>
    </w:p>
    <w:p w14:paraId="0FB6D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energyDetectionThreshold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zh-CN"/>
        </w:rPr>
        <w:t>EnergyDetectionThreshold</w:t>
      </w:r>
      <w:r w:rsidRPr="00DD1C9E">
        <w:rPr>
          <w:rFonts w:ascii="Courier New" w:eastAsia="Times New Roman" w:hAnsi="Courier New" w:cs="Times New Roman"/>
          <w:sz w:val="16"/>
          <w:lang w:eastAsia="ko-KR"/>
        </w:rPr>
        <w:t>,</w:t>
      </w:r>
      <w:r w:rsidRPr="00DD1C9E" w:rsidDel="00DB48EE">
        <w:rPr>
          <w:rFonts w:ascii="Courier New" w:eastAsia="Times New Roman" w:hAnsi="Courier New" w:cs="Times New Roman"/>
          <w:sz w:val="16"/>
          <w:lang w:eastAsia="ko-KR"/>
        </w:rPr>
        <w:t xml:space="preserve"> </w:t>
      </w:r>
    </w:p>
    <w:p w14:paraId="751E4B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NR-U-Channel-Item-ExtIEs} } OPTIONAL,</w:t>
      </w:r>
    </w:p>
    <w:p w14:paraId="263835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576C0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7D4A1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34D8E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Times New Roman" w:hAnsi="Courier New" w:cs="Times New Roman"/>
          <w:sz w:val="16"/>
          <w:lang w:eastAsia="ko-KR"/>
        </w:rPr>
        <w:t>NR-U-Channel-Item</w:t>
      </w:r>
      <w:r w:rsidRPr="00DD1C9E">
        <w:rPr>
          <w:rFonts w:ascii="Courier New" w:eastAsia="SimSun" w:hAnsi="Courier New" w:cs="Times New Roman"/>
          <w:sz w:val="16"/>
          <w:lang w:eastAsia="ko-KR"/>
        </w:rPr>
        <w:t>-ExtIEs F1AP-PROTOCOL-EXTENSION ::= {</w:t>
      </w:r>
    </w:p>
    <w:p w14:paraId="115BD3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ab/>
        <w:t>...</w:t>
      </w:r>
    </w:p>
    <w:p w14:paraId="0AE065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ko-KR"/>
        </w:rPr>
      </w:pPr>
      <w:r w:rsidRPr="00DD1C9E">
        <w:rPr>
          <w:rFonts w:ascii="Courier New" w:eastAsia="SimSun" w:hAnsi="Courier New" w:cs="Times New Roman"/>
          <w:sz w:val="16"/>
          <w:lang w:eastAsia="ko-KR"/>
        </w:rPr>
        <w:t>}</w:t>
      </w:r>
    </w:p>
    <w:p w14:paraId="5DB421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27DA4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92144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NumberofActiveUEs ::= INTEGER(0..16777215, ...)</w:t>
      </w:r>
    </w:p>
    <w:p w14:paraId="5C48DD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730E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NumberOfBroadcasts ::= INTEGER (0..65535)</w:t>
      </w:r>
    </w:p>
    <w:p w14:paraId="43096B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B5EF4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NumberofBroadcastRequest ::= INTEGER (0..65535)</w:t>
      </w:r>
    </w:p>
    <w:p w14:paraId="64C953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AA7BF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07963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NumberOfTRPRxTEG ::= ENUMERATED {two, three, four, six, eight, ...}</w:t>
      </w:r>
    </w:p>
    <w:p w14:paraId="3BE704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8979D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NumberOfTRPRxTxTEG ::= ENUMERATED {wo, three, four, six, eight, ...}</w:t>
      </w:r>
    </w:p>
    <w:p w14:paraId="5B7CFE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537CA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NumDLULSymbols ::= SEQUENCE {</w:t>
      </w:r>
    </w:p>
    <w:p w14:paraId="28579C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numDLSymbols</w:t>
      </w:r>
      <w:r w:rsidRPr="00DD1C9E">
        <w:rPr>
          <w:rFonts w:ascii="Courier New" w:eastAsia="Times New Roman" w:hAnsi="Courier New" w:cs="Times New Roman"/>
          <w:sz w:val="16"/>
          <w:lang w:eastAsia="ko-KR"/>
        </w:rPr>
        <w:tab/>
        <w:t>INTEGER (0..13, ...),</w:t>
      </w:r>
    </w:p>
    <w:p w14:paraId="44214F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numULSymbols</w:t>
      </w:r>
      <w:r w:rsidRPr="00DD1C9E">
        <w:rPr>
          <w:rFonts w:ascii="Courier New" w:eastAsia="Times New Roman" w:hAnsi="Courier New" w:cs="Times New Roman"/>
          <w:sz w:val="16"/>
          <w:lang w:eastAsia="ko-KR"/>
        </w:rPr>
        <w:tab/>
        <w:t>INTEGER (0..13, ...),</w:t>
      </w:r>
    </w:p>
    <w:p w14:paraId="4CE5F2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NumDLULSymbols-ExtIEs} } OPTIONAL</w:t>
      </w:r>
    </w:p>
    <w:p w14:paraId="2CA114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A9BF4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BEF4F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NumDLULSymbols-ExtIEs F1AP-PROTOCOL-EXTENSION ::= {</w:t>
      </w:r>
    </w:p>
    <w:p w14:paraId="76CE74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id-permutation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Permutation</w:t>
      </w:r>
      <w:r w:rsidRPr="00DD1C9E">
        <w:rPr>
          <w:rFonts w:ascii="Courier New" w:eastAsia="Times New Roman" w:hAnsi="Courier New" w:cs="Times New Roman"/>
          <w:sz w:val="16"/>
          <w:lang w:eastAsia="ko-KR"/>
        </w:rPr>
        <w:tab/>
        <w:t xml:space="preserve">    PRESENCE optional },</w:t>
      </w:r>
    </w:p>
    <w:p w14:paraId="696AA2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AE69A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BB665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60CA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NRV2XServicesAuthorized ::= SEQUENCE {</w:t>
      </w:r>
    </w:p>
    <w:p w14:paraId="1F4832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vehicleUE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VehicleUE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FC770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pedestrianUE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PedestrianUE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121E0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{NRV2XServicesAuthorized-ExtIEs} }</w:t>
      </w:r>
      <w:r w:rsidRPr="00DD1C9E">
        <w:rPr>
          <w:rFonts w:ascii="Courier New" w:eastAsia="Times New Roman" w:hAnsi="Courier New" w:cs="Times New Roman"/>
          <w:sz w:val="16"/>
          <w:lang w:eastAsia="ko-KR"/>
        </w:rPr>
        <w:tab/>
        <w:t>OPTIONAL</w:t>
      </w:r>
    </w:p>
    <w:p w14:paraId="5BBF1E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E058B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5B375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NRV2XServicesAuthorized-ExtIEs F1AP-PROTOCOL-EXTENSION ::= {</w:t>
      </w:r>
    </w:p>
    <w:p w14:paraId="10A696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1F631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CDB31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006DB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NRUESidelinkAggregateMaximumBitrate ::= SEQUENCE {</w:t>
      </w:r>
    </w:p>
    <w:p w14:paraId="623030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uENRSidelinkAggregateMaximumBitrate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BitRate,</w:t>
      </w:r>
    </w:p>
    <w:p w14:paraId="6DD0AF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{NRUESidelinkAggregateMaximumBitrate-ExtIEs} } OPTIONAL</w:t>
      </w:r>
    </w:p>
    <w:p w14:paraId="79EBF0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B6884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3A45A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NRUESidelinkAggregateMaximumBitrate-ExtIEs F1AP-PROTOCOL-EXTENSION ::= {</w:t>
      </w:r>
    </w:p>
    <w:p w14:paraId="732C7B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C8241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C1910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89E59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val="sv-SE" w:eastAsia="ko-KR"/>
        </w:rPr>
        <w:t>NZP-CSI-RS-ResourceID</w:t>
      </w:r>
      <w:r w:rsidRPr="00DD1C9E">
        <w:rPr>
          <w:rFonts w:ascii="Courier New" w:eastAsia="Times New Roman" w:hAnsi="Courier New" w:cs="Times New Roman"/>
          <w:noProof/>
          <w:snapToGrid w:val="0"/>
          <w:sz w:val="16"/>
          <w:lang w:eastAsia="ko-KR"/>
        </w:rPr>
        <w:t>::= INTEGER  (0..191</w:t>
      </w:r>
      <w:r w:rsidRPr="00DD1C9E">
        <w:rPr>
          <w:rFonts w:ascii="Courier New" w:eastAsia="Times New Roman" w:hAnsi="Courier New" w:cs="Times New Roman"/>
          <w:snapToGrid w:val="0"/>
          <w:sz w:val="16"/>
          <w:lang w:eastAsia="ko-KR"/>
        </w:rPr>
        <w:t>)</w:t>
      </w:r>
    </w:p>
    <w:p w14:paraId="1DD4E7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BB905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Author" w:date="2023-10-25T10:35:00Z"/>
          <w:rFonts w:ascii="Courier New" w:eastAsia="Times New Roman" w:hAnsi="Courier New" w:cs="Times New Roman"/>
          <w:noProof/>
          <w:snapToGrid w:val="0"/>
          <w:sz w:val="16"/>
          <w:lang w:eastAsia="ko-KR"/>
        </w:rPr>
      </w:pPr>
      <w:ins w:id="446" w:author="Author" w:date="2023-10-25T10:35:00Z">
        <w:r w:rsidRPr="00DD1C9E">
          <w:rPr>
            <w:rFonts w:ascii="Courier New" w:eastAsia="Times New Roman" w:hAnsi="Courier New" w:cs="Times New Roman"/>
            <w:noProof/>
            <w:sz w:val="16"/>
            <w:lang w:eastAsia="ko-KR"/>
          </w:rPr>
          <w:t xml:space="preserve">N6JitterInformation ::= </w:t>
        </w:r>
        <w:r w:rsidRPr="00DD1C9E">
          <w:rPr>
            <w:rFonts w:ascii="Courier New" w:eastAsia="Times New Roman" w:hAnsi="Courier New" w:cs="Times New Roman"/>
            <w:noProof/>
            <w:sz w:val="16"/>
            <w:highlight w:val="yellow"/>
            <w:lang w:eastAsia="ko-KR"/>
          </w:rPr>
          <w:t>FFS TYPE</w:t>
        </w:r>
        <w:r w:rsidRPr="00DD1C9E">
          <w:rPr>
            <w:rFonts w:ascii="Courier New" w:eastAsia="Times New Roman" w:hAnsi="Courier New" w:cs="Times New Roman"/>
            <w:noProof/>
            <w:sz w:val="16"/>
            <w:lang w:eastAsia="ko-KR"/>
          </w:rPr>
          <w:tab/>
        </w:r>
      </w:ins>
    </w:p>
    <w:p w14:paraId="5403AC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Author" w:date="2023-10-25T10:37:00Z"/>
          <w:rFonts w:ascii="Courier New" w:eastAsia="Malgun Gothic" w:hAnsi="Courier New" w:cs="Times New Roman"/>
          <w:noProof/>
          <w:sz w:val="16"/>
          <w:lang w:eastAsia="ko-KR"/>
        </w:rPr>
      </w:pPr>
    </w:p>
    <w:p w14:paraId="2BF995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ko-KR"/>
        </w:rPr>
      </w:pPr>
    </w:p>
    <w:p w14:paraId="20E479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O</w:t>
      </w:r>
    </w:p>
    <w:p w14:paraId="780DD7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1374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OffsetToPointA</w:t>
      </w:r>
      <w:r w:rsidRPr="00DD1C9E">
        <w:rPr>
          <w:rFonts w:ascii="Courier New" w:eastAsia="Times New Roman" w:hAnsi="Courier New" w:cs="Times New Roman"/>
          <w:sz w:val="16"/>
          <w:lang w:eastAsia="ko-KR"/>
        </w:rPr>
        <w:tab/>
        <w:t>::= INTEGER (0..2199,...)</w:t>
      </w:r>
    </w:p>
    <w:p w14:paraId="736252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E11E9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OnDemandPRS-Info ::= SEQUENCE {</w:t>
      </w:r>
    </w:p>
    <w:p w14:paraId="3041B2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onDemandPRSRequestAllowed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BIT STRING (SIZE (16)),</w:t>
      </w:r>
    </w:p>
    <w:p w14:paraId="637868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allowedResourceSetPeriodicityValues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BIT STRING (SIZE (24))</w:t>
      </w:r>
      <w:r w:rsidRPr="00DD1C9E">
        <w:rPr>
          <w:rFonts w:ascii="Courier New" w:eastAsia="Times New Roman" w:hAnsi="Courier New" w:cs="Times New Roman"/>
          <w:noProof/>
          <w:snapToGrid w:val="0"/>
          <w:sz w:val="16"/>
          <w:lang w:eastAsia="ko-KR"/>
        </w:rPr>
        <w:tab/>
        <w:t>OPTIONAL,</w:t>
      </w:r>
    </w:p>
    <w:p w14:paraId="1D40C1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allowedPRSBandwidthValues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BIT STRING (SIZE (64))</w:t>
      </w:r>
      <w:r w:rsidRPr="00DD1C9E">
        <w:rPr>
          <w:rFonts w:ascii="Courier New" w:eastAsia="Times New Roman" w:hAnsi="Courier New" w:cs="Times New Roman"/>
          <w:noProof/>
          <w:snapToGrid w:val="0"/>
          <w:sz w:val="16"/>
          <w:lang w:eastAsia="ko-KR"/>
        </w:rPr>
        <w:tab/>
        <w:t>OPTIONAL,</w:t>
      </w:r>
    </w:p>
    <w:p w14:paraId="584BB5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allowedResourceRepetitionFactorValues</w:t>
      </w:r>
      <w:r w:rsidRPr="00DD1C9E">
        <w:rPr>
          <w:rFonts w:ascii="Courier New" w:eastAsia="Times New Roman" w:hAnsi="Courier New" w:cs="Times New Roman"/>
          <w:noProof/>
          <w:snapToGrid w:val="0"/>
          <w:sz w:val="16"/>
          <w:lang w:eastAsia="ko-KR"/>
        </w:rPr>
        <w:tab/>
        <w:t>BIT STRING (SIZE (8))</w:t>
      </w:r>
      <w:r w:rsidRPr="00DD1C9E">
        <w:rPr>
          <w:rFonts w:ascii="Courier New" w:eastAsia="Times New Roman" w:hAnsi="Courier New" w:cs="Times New Roman"/>
          <w:noProof/>
          <w:snapToGrid w:val="0"/>
          <w:sz w:val="16"/>
          <w:lang w:eastAsia="ko-KR"/>
        </w:rPr>
        <w:tab/>
        <w:t>OPTIONAL,</w:t>
      </w:r>
    </w:p>
    <w:p w14:paraId="6B6C6E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allowedResourceNumberOfSymbolsValues</w:t>
      </w:r>
      <w:r w:rsidRPr="00DD1C9E">
        <w:rPr>
          <w:rFonts w:ascii="Courier New" w:eastAsia="Times New Roman" w:hAnsi="Courier New" w:cs="Times New Roman"/>
          <w:noProof/>
          <w:snapToGrid w:val="0"/>
          <w:sz w:val="16"/>
          <w:lang w:eastAsia="ko-KR"/>
        </w:rPr>
        <w:tab/>
        <w:t>BIT STRING (SIZE (8))</w:t>
      </w:r>
      <w:r w:rsidRPr="00DD1C9E">
        <w:rPr>
          <w:rFonts w:ascii="Courier New" w:eastAsia="Times New Roman" w:hAnsi="Courier New" w:cs="Times New Roman"/>
          <w:noProof/>
          <w:snapToGrid w:val="0"/>
          <w:sz w:val="16"/>
          <w:lang w:eastAsia="ko-KR"/>
        </w:rPr>
        <w:tab/>
        <w:t>OPTIONAL,</w:t>
      </w:r>
    </w:p>
    <w:p w14:paraId="39CA0F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allowedCombSizeValues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BIT STRING (SIZE (8))</w:t>
      </w:r>
      <w:r w:rsidRPr="00DD1C9E">
        <w:rPr>
          <w:rFonts w:ascii="Courier New" w:eastAsia="Times New Roman" w:hAnsi="Courier New" w:cs="Times New Roman"/>
          <w:noProof/>
          <w:snapToGrid w:val="0"/>
          <w:sz w:val="16"/>
          <w:lang w:eastAsia="ko-KR"/>
        </w:rPr>
        <w:tab/>
        <w:t>OPTIONAL,</w:t>
      </w:r>
    </w:p>
    <w:p w14:paraId="17B14E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t>ProtocolExtensionContainer { { OnDemandPRS-Info-ExtIEs} } OPTIONAL,</w:t>
      </w:r>
    </w:p>
    <w:p w14:paraId="081D75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6D2B79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7E3D6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AAD39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OnDemandPRS-Info-ExtIEs </w:t>
      </w:r>
      <w:r w:rsidRPr="00DD1C9E">
        <w:rPr>
          <w:rFonts w:ascii="Courier New" w:eastAsia="Times New Roman" w:hAnsi="Courier New" w:cs="Times New Roman"/>
          <w:noProof/>
          <w:sz w:val="16"/>
          <w:lang w:eastAsia="ko-KR"/>
        </w:rPr>
        <w:t>F1AP</w:t>
      </w:r>
      <w:r w:rsidRPr="00DD1C9E">
        <w:rPr>
          <w:rFonts w:ascii="Courier New" w:eastAsia="Times New Roman" w:hAnsi="Courier New" w:cs="Times New Roman"/>
          <w:noProof/>
          <w:snapToGrid w:val="0"/>
          <w:sz w:val="16"/>
          <w:lang w:eastAsia="ko-KR"/>
        </w:rPr>
        <w:t>-PROTOCOL-EXTENSION ::= {</w:t>
      </w:r>
    </w:p>
    <w:p w14:paraId="22859B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7A986B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46D5E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2C222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CC315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P</w:t>
      </w:r>
    </w:p>
    <w:p w14:paraId="430C43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8774E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PacketDelayBudget ::= INTEGER (0..</w:t>
      </w:r>
      <w:r w:rsidRPr="00DD1C9E">
        <w:rPr>
          <w:rFonts w:ascii="Courier New" w:eastAsia="Times New Roman" w:hAnsi="Courier New" w:cs="Times New Roman"/>
          <w:noProof/>
          <w:sz w:val="16"/>
          <w:lang w:eastAsia="ko-KR"/>
        </w:rPr>
        <w:t>1023, ...</w:t>
      </w:r>
      <w:r w:rsidRPr="00DD1C9E">
        <w:rPr>
          <w:rFonts w:ascii="Courier New" w:eastAsia="Times New Roman" w:hAnsi="Courier New" w:cs="Times New Roman"/>
          <w:sz w:val="16"/>
          <w:lang w:eastAsia="ko-KR"/>
        </w:rPr>
        <w:t xml:space="preserve">) </w:t>
      </w:r>
    </w:p>
    <w:p w14:paraId="2407BF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843C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PacketErrorRate ::= SEQUENCE {</w:t>
      </w:r>
    </w:p>
    <w:p w14:paraId="3A5B5A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pER-Scalar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PER-Scalar,</w:t>
      </w:r>
    </w:p>
    <w:p w14:paraId="5DBAFE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pER-Exponent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PER-Exponent,</w:t>
      </w:r>
    </w:p>
    <w:p w14:paraId="69C8F3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{PacketErrorRate-ExtIEs} }</w:t>
      </w:r>
      <w:r w:rsidRPr="00DD1C9E">
        <w:rPr>
          <w:rFonts w:ascii="Courier New" w:eastAsia="Times New Roman" w:hAnsi="Courier New" w:cs="Times New Roman"/>
          <w:sz w:val="16"/>
          <w:lang w:eastAsia="ko-KR"/>
        </w:rPr>
        <w:tab/>
        <w:t>OPTIONAL,</w:t>
      </w:r>
    </w:p>
    <w:p w14:paraId="5D32B9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DF277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9EAB6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C77CE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PacketErrorRate-ExtIEs F1AP-PROTOCOL-EXTENSION ::= {</w:t>
      </w:r>
    </w:p>
    <w:p w14:paraId="3B3623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6F811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5C591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72A3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PER-Scalar ::= INTEGER (0..9, ...)</w:t>
      </w:r>
    </w:p>
    <w:p w14:paraId="63E5A6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PER-Exponent ::= INTEGER (0..9, ...)</w:t>
      </w:r>
    </w:p>
    <w:p w14:paraId="7C3FBC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440FE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PagingCell-Item ::= SEQUENCE {</w:t>
      </w:r>
    </w:p>
    <w:p w14:paraId="3C6442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NRCGI</w:t>
      </w:r>
      <w:r w:rsidRPr="00DD1C9E">
        <w:rPr>
          <w:rFonts w:ascii="Courier New" w:eastAsia="Times New Roman" w:hAnsi="Courier New" w:cs="Times New Roman"/>
          <w:sz w:val="16"/>
          <w:lang w:eastAsia="ko-KR"/>
        </w:rPr>
        <w:tab/>
        <w:t>,</w:t>
      </w:r>
    </w:p>
    <w:p w14:paraId="6D5B7B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t>ProtocolExtensionContainer { { PagingCell-ItemExtIEs } }</w:t>
      </w:r>
      <w:r w:rsidRPr="00DD1C9E">
        <w:rPr>
          <w:rFonts w:ascii="Courier New" w:eastAsia="Times New Roman" w:hAnsi="Courier New" w:cs="Times New Roman"/>
          <w:sz w:val="16"/>
          <w:lang w:val="fr-FR" w:eastAsia="ko-KR"/>
        </w:rPr>
        <w:tab/>
        <w:t>OPTIONAL</w:t>
      </w:r>
    </w:p>
    <w:p w14:paraId="69A9B6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EB9E2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C2C36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PagingCell-ItemExtIEs </w:t>
      </w:r>
      <w:r w:rsidRPr="00DD1C9E">
        <w:rPr>
          <w:rFonts w:ascii="Courier New" w:eastAsia="Times New Roman" w:hAnsi="Courier New" w:cs="Times New Roman"/>
          <w:sz w:val="16"/>
          <w:lang w:eastAsia="ko-KR"/>
        </w:rPr>
        <w:tab/>
        <w:t>F1AP-PROTOCOL-EXTENSION ::= {</w:t>
      </w:r>
    </w:p>
    <w:p w14:paraId="372887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w:t>
      </w:r>
      <w:r w:rsidRPr="00DD1C9E">
        <w:rPr>
          <w:rFonts w:ascii="Courier New" w:eastAsia="Times New Roman" w:hAnsi="Courier New" w:cs="Times New Roman"/>
          <w:noProof/>
          <w:snapToGrid w:val="0"/>
          <w:sz w:val="16"/>
          <w:lang w:eastAsia="ko-KR"/>
        </w:rPr>
        <w:tab/>
        <w:t xml:space="preserve">ID </w:t>
      </w:r>
      <w:r w:rsidRPr="00DD1C9E">
        <w:rPr>
          <w:rFonts w:ascii="Courier New" w:eastAsia="Times New Roman" w:hAnsi="Courier New" w:cs="Times New Roman"/>
          <w:noProof/>
          <w:sz w:val="16"/>
          <w:lang w:eastAsia="ko-KR"/>
        </w:rPr>
        <w:t>id-LastUsedCellIndication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 xml:space="preserve">CRITICALITY ignore </w:t>
      </w:r>
      <w:r w:rsidRPr="00DD1C9E">
        <w:rPr>
          <w:rFonts w:ascii="Courier New" w:eastAsia="Times New Roman" w:hAnsi="Courier New" w:cs="Times New Roman"/>
          <w:noProof/>
          <w:sz w:val="16"/>
          <w:lang w:eastAsia="ko-KR"/>
        </w:rPr>
        <w:tab/>
        <w:t>EXTENSION LastUsedCellIndication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napToGrid w:val="0"/>
          <w:sz w:val="16"/>
          <w:lang w:eastAsia="ko-KR"/>
        </w:rPr>
        <w:t xml:space="preserve"> }|</w:t>
      </w:r>
    </w:p>
    <w:p w14:paraId="28F4DA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t>{</w:t>
      </w:r>
      <w:r w:rsidRPr="00DD1C9E">
        <w:rPr>
          <w:rFonts w:ascii="Courier New" w:eastAsia="Times New Roman" w:hAnsi="Courier New" w:cs="Times New Roman"/>
          <w:noProof/>
          <w:snapToGrid w:val="0"/>
          <w:sz w:val="16"/>
          <w:lang w:eastAsia="ko-KR"/>
        </w:rPr>
        <w:tab/>
        <w:t xml:space="preserve">ID </w:t>
      </w:r>
      <w:r w:rsidRPr="00DD1C9E">
        <w:rPr>
          <w:rFonts w:ascii="Courier New" w:eastAsia="Times New Roman" w:hAnsi="Courier New" w:cs="Times New Roman"/>
          <w:noProof/>
          <w:sz w:val="16"/>
          <w:lang w:eastAsia="ko-KR"/>
        </w:rPr>
        <w:t>id-PEISubgroupingSupportIndication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w:t>
      </w:r>
      <w:r w:rsidRPr="00DD1C9E">
        <w:rPr>
          <w:rFonts w:ascii="Courier New" w:eastAsia="Times New Roman" w:hAnsi="Courier New" w:cs="Times New Roman"/>
          <w:noProof/>
          <w:snapToGrid w:val="0"/>
          <w:sz w:val="16"/>
          <w:lang w:eastAsia="ko-KR"/>
        </w:rPr>
        <w:tab/>
        <w:t xml:space="preserve">EXTENSION </w:t>
      </w:r>
      <w:r w:rsidRPr="00DD1C9E">
        <w:rPr>
          <w:rFonts w:ascii="Courier New" w:eastAsia="Times New Roman" w:hAnsi="Courier New" w:cs="Times New Roman"/>
          <w:noProof/>
          <w:sz w:val="16"/>
          <w:lang w:eastAsia="ko-KR"/>
        </w:rPr>
        <w:t>PEISubgroupingSupportIndication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546033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9AB1C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4755F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5D68D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 xml:space="preserve">PagingDRX </w:t>
      </w:r>
      <w:r w:rsidRPr="00DD1C9E">
        <w:rPr>
          <w:rFonts w:ascii="Courier New" w:eastAsia="Times New Roman" w:hAnsi="Courier New" w:cs="Times New Roman"/>
          <w:sz w:val="16"/>
          <w:lang w:eastAsia="ko-KR"/>
        </w:rPr>
        <w:t>::= ENUMERATED {</w:t>
      </w:r>
    </w:p>
    <w:p w14:paraId="33060B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v32,</w:t>
      </w:r>
    </w:p>
    <w:p w14:paraId="09E980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v64,</w:t>
      </w:r>
    </w:p>
    <w:p w14:paraId="5DFAF1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v128,</w:t>
      </w:r>
    </w:p>
    <w:p w14:paraId="7F04F9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v256,</w:t>
      </w:r>
    </w:p>
    <w:p w14:paraId="7CDB6C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8D32A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81678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0CC6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PagingIdentity ::=</w:t>
      </w:r>
      <w:r w:rsidRPr="00DD1C9E">
        <w:rPr>
          <w:rFonts w:ascii="Courier New" w:eastAsia="Times New Roman" w:hAnsi="Courier New" w:cs="Times New Roman"/>
          <w:sz w:val="16"/>
          <w:lang w:eastAsia="ko-KR"/>
        </w:rPr>
        <w:tab/>
        <w:t>CHOICE {</w:t>
      </w:r>
    </w:p>
    <w:p w14:paraId="623209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rANUEPagingIdentity</w:t>
      </w:r>
      <w:r w:rsidRPr="00DD1C9E">
        <w:rPr>
          <w:rFonts w:ascii="Courier New" w:eastAsia="Times New Roman" w:hAnsi="Courier New" w:cs="Times New Roman"/>
          <w:sz w:val="16"/>
          <w:lang w:eastAsia="ko-KR"/>
        </w:rPr>
        <w:tab/>
        <w:t>RANUEPagingIdentity,</w:t>
      </w:r>
    </w:p>
    <w:p w14:paraId="3492D6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cNUEPagingIdentity</w:t>
      </w:r>
      <w:r w:rsidRPr="00DD1C9E">
        <w:rPr>
          <w:rFonts w:ascii="Courier New" w:eastAsia="Times New Roman" w:hAnsi="Courier New" w:cs="Times New Roman"/>
          <w:sz w:val="16"/>
          <w:lang w:eastAsia="ko-KR"/>
        </w:rPr>
        <w:tab/>
        <w:t xml:space="preserve">CNUEPagingIdentity, </w:t>
      </w:r>
    </w:p>
    <w:p w14:paraId="0037EA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ProtocolIE-SingleContainer</w:t>
      </w:r>
      <w:r w:rsidRPr="00DD1C9E" w:rsidDel="00481964">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z w:val="16"/>
          <w:lang w:eastAsia="ko-KR"/>
        </w:rPr>
        <w:t>{ { PagingIdentity-ExtIEs } }</w:t>
      </w:r>
    </w:p>
    <w:p w14:paraId="7C3411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4A061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7C3A1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ko-KR"/>
        </w:rPr>
      </w:pPr>
      <w:r w:rsidRPr="00DD1C9E">
        <w:rPr>
          <w:rFonts w:ascii="Courier New" w:eastAsia="Malgun Gothic" w:hAnsi="Courier New" w:cs="Times New Roman"/>
          <w:noProof/>
          <w:sz w:val="16"/>
          <w:lang w:eastAsia="ko-KR"/>
        </w:rPr>
        <w:t>PagingCause ::= ENUMERATED { voice,</w:t>
      </w:r>
      <w:r w:rsidRPr="00DD1C9E">
        <w:rPr>
          <w:rFonts w:ascii="Courier New" w:eastAsia="Malgun Gothic" w:hAnsi="Courier New" w:cs="Times New Roman"/>
          <w:noProof/>
          <w:sz w:val="16"/>
          <w:lang w:eastAsia="ko-KR"/>
        </w:rPr>
        <w:tab/>
        <w:t>...}</w:t>
      </w:r>
    </w:p>
    <w:p w14:paraId="370529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ko-KR"/>
        </w:rPr>
      </w:pPr>
    </w:p>
    <w:p w14:paraId="5C0BDC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PagingIdentity-ExtIEs </w:t>
      </w:r>
      <w:r w:rsidRPr="00DD1C9E">
        <w:rPr>
          <w:rFonts w:ascii="Courier New" w:eastAsia="Times New Roman" w:hAnsi="Courier New" w:cs="Times New Roman"/>
          <w:noProof/>
          <w:snapToGrid w:val="0"/>
          <w:sz w:val="16"/>
          <w:lang w:eastAsia="ko-KR"/>
        </w:rPr>
        <w:t>F1AP-PROTOCOL-IES</w:t>
      </w:r>
      <w:r w:rsidRPr="00DD1C9E">
        <w:rPr>
          <w:rFonts w:ascii="Courier New" w:eastAsia="Times New Roman" w:hAnsi="Courier New" w:cs="Times New Roman"/>
          <w:sz w:val="16"/>
          <w:lang w:eastAsia="ko-KR"/>
        </w:rPr>
        <w:t>::= {</w:t>
      </w:r>
    </w:p>
    <w:p w14:paraId="4E1BF3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15F9F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C6A09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AF61F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PagingOrigin ::= ENUMERATED { non-3gpp,</w:t>
      </w:r>
      <w:r w:rsidRPr="00DD1C9E">
        <w:rPr>
          <w:rFonts w:ascii="Courier New" w:eastAsia="Times New Roman" w:hAnsi="Courier New" w:cs="Times New Roman"/>
          <w:sz w:val="16"/>
          <w:lang w:eastAsia="ko-KR"/>
        </w:rPr>
        <w:tab/>
        <w:t>...}</w:t>
      </w:r>
    </w:p>
    <w:p w14:paraId="0F1CE5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28E25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PagingPriority ::= ENUMERATED { priolevel1, priolevel2, priolevel3, priolevel4, priolevel5, priolevel6, priolevel7, priolevel8,...}</w:t>
      </w:r>
      <w:r w:rsidRPr="00DD1C9E">
        <w:rPr>
          <w:rFonts w:ascii="Courier New" w:eastAsia="Times New Roman" w:hAnsi="Courier New" w:cs="Times New Roman"/>
          <w:noProof/>
          <w:sz w:val="16"/>
          <w:lang w:eastAsia="ko-KR"/>
        </w:rPr>
        <w:t xml:space="preserve"> </w:t>
      </w:r>
    </w:p>
    <w:p w14:paraId="024F35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3CCDB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PEIPSAssistanceInfo</w:t>
      </w:r>
      <w:r w:rsidRPr="00DD1C9E">
        <w:rPr>
          <w:rFonts w:ascii="Courier New" w:eastAsia="Times New Roman" w:hAnsi="Courier New" w:cs="Times New Roman"/>
          <w:noProof/>
          <w:sz w:val="16"/>
          <w:lang w:eastAsia="ko-KR"/>
        </w:rPr>
        <w:t xml:space="preserve"> ::= SEQUENCE {</w:t>
      </w:r>
    </w:p>
    <w:p w14:paraId="54FAF6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hint="eastAsia"/>
          <w:noProof/>
          <w:sz w:val="16"/>
          <w:lang w:eastAsia="zh-CN"/>
        </w:rPr>
        <w:t>cN</w:t>
      </w:r>
      <w:r w:rsidRPr="00DD1C9E">
        <w:rPr>
          <w:rFonts w:ascii="Courier New" w:eastAsia="SimSun" w:hAnsi="Courier New" w:cs="Times New Roman"/>
          <w:noProof/>
          <w:sz w:val="16"/>
          <w:lang w:eastAsia="zh-CN"/>
        </w:rPr>
        <w:t>S</w:t>
      </w:r>
      <w:r w:rsidRPr="00DD1C9E">
        <w:rPr>
          <w:rFonts w:ascii="Courier New" w:eastAsia="SimSun" w:hAnsi="Courier New" w:cs="Times New Roman" w:hint="eastAsia"/>
          <w:noProof/>
          <w:sz w:val="16"/>
          <w:lang w:eastAsia="zh-CN"/>
        </w:rPr>
        <w:t>ubgroupID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w:t>
      </w:r>
      <w:r w:rsidRPr="00DD1C9E">
        <w:rPr>
          <w:rFonts w:ascii="Courier New" w:eastAsia="SimSun" w:hAnsi="Courier New" w:cs="Times New Roman" w:hint="eastAsia"/>
          <w:noProof/>
          <w:sz w:val="16"/>
          <w:lang w:eastAsia="zh-CN"/>
        </w:rPr>
        <w:t>N</w:t>
      </w:r>
      <w:r w:rsidRPr="00DD1C9E">
        <w:rPr>
          <w:rFonts w:ascii="Courier New" w:eastAsia="SimSun" w:hAnsi="Courier New" w:cs="Times New Roman"/>
          <w:noProof/>
          <w:sz w:val="16"/>
          <w:lang w:eastAsia="zh-CN"/>
        </w:rPr>
        <w:t>S</w:t>
      </w:r>
      <w:r w:rsidRPr="00DD1C9E">
        <w:rPr>
          <w:rFonts w:ascii="Courier New" w:eastAsia="SimSun" w:hAnsi="Courier New" w:cs="Times New Roman" w:hint="eastAsia"/>
          <w:noProof/>
          <w:sz w:val="16"/>
          <w:lang w:eastAsia="zh-CN"/>
        </w:rPr>
        <w:t>ubgroupID</w:t>
      </w:r>
      <w:r w:rsidRPr="00DD1C9E">
        <w:rPr>
          <w:rFonts w:ascii="Courier New" w:eastAsia="Times New Roman" w:hAnsi="Courier New" w:cs="Times New Roman"/>
          <w:noProof/>
          <w:sz w:val="16"/>
          <w:lang w:eastAsia="ko-KR"/>
        </w:rPr>
        <w:t>,</w:t>
      </w:r>
    </w:p>
    <w:p w14:paraId="3ABC75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t xml:space="preserve">ProtocolExtensionContainer { { </w:t>
      </w:r>
      <w:r w:rsidRPr="00DD1C9E">
        <w:rPr>
          <w:rFonts w:ascii="Courier New" w:eastAsia="Times New Roman" w:hAnsi="Courier New" w:cs="Times New Roman" w:hint="eastAsia"/>
          <w:noProof/>
          <w:sz w:val="16"/>
          <w:lang w:val="fr-FR" w:eastAsia="ko-KR"/>
        </w:rPr>
        <w:t>PEIPSAssistanceInfo</w:t>
      </w:r>
      <w:r w:rsidRPr="00DD1C9E">
        <w:rPr>
          <w:rFonts w:ascii="Courier New" w:eastAsia="Times New Roman" w:hAnsi="Courier New" w:cs="Times New Roman"/>
          <w:noProof/>
          <w:snapToGrid w:val="0"/>
          <w:sz w:val="16"/>
          <w:lang w:val="fr-FR" w:eastAsia="ko-KR"/>
        </w:rPr>
        <w:t>-ExtIEs</w:t>
      </w:r>
      <w:r w:rsidRPr="00DD1C9E">
        <w:rPr>
          <w:rFonts w:ascii="Courier New" w:eastAsia="Times New Roman" w:hAnsi="Courier New" w:cs="Times New Roman"/>
          <w:noProof/>
          <w:sz w:val="16"/>
          <w:lang w:val="fr-FR" w:eastAsia="ko-KR"/>
        </w:rPr>
        <w:t xml:space="preserve"> } }</w:t>
      </w:r>
      <w:r w:rsidRPr="00DD1C9E">
        <w:rPr>
          <w:rFonts w:ascii="Courier New" w:eastAsia="Times New Roman" w:hAnsi="Courier New" w:cs="Times New Roman"/>
          <w:noProof/>
          <w:sz w:val="16"/>
          <w:lang w:val="fr-FR" w:eastAsia="ko-KR"/>
        </w:rPr>
        <w:tab/>
        <w:t>OPTIONAL</w:t>
      </w:r>
    </w:p>
    <w:p w14:paraId="6AE65A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23D7A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B8790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PEIPSAssistanceInfo</w:t>
      </w:r>
      <w:r w:rsidRPr="00DD1C9E">
        <w:rPr>
          <w:rFonts w:ascii="Courier New" w:eastAsia="Times New Roman" w:hAnsi="Courier New" w:cs="Times New Roman"/>
          <w:noProof/>
          <w:sz w:val="16"/>
          <w:lang w:eastAsia="ko-KR"/>
        </w:rPr>
        <w:t xml:space="preserve">-ExtIEs </w:t>
      </w:r>
      <w:r w:rsidRPr="00DD1C9E">
        <w:rPr>
          <w:rFonts w:ascii="Courier New" w:eastAsia="Times New Roman" w:hAnsi="Courier New" w:cs="Times New Roman"/>
          <w:noProof/>
          <w:sz w:val="16"/>
          <w:lang w:eastAsia="ko-KR"/>
        </w:rPr>
        <w:tab/>
        <w:t>F1AP-PROTOCOL-EXTENSION ::= {</w:t>
      </w:r>
    </w:p>
    <w:p w14:paraId="0AC871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6C7BE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7E07A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9D37D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ko-KR"/>
        </w:rPr>
        <w:t xml:space="preserve">RelativePathDelay </w:t>
      </w:r>
      <w:r w:rsidRPr="00DD1C9E">
        <w:rPr>
          <w:rFonts w:ascii="Courier New" w:eastAsia="Times New Roman" w:hAnsi="Courier New" w:cs="Times New Roman"/>
          <w:noProof/>
          <w:sz w:val="16"/>
          <w:lang w:eastAsia="ko-KR"/>
        </w:rPr>
        <w:t>::= CHOICE {</w:t>
      </w:r>
    </w:p>
    <w:p w14:paraId="4182D4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k0</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w:t>
      </w:r>
      <w:r w:rsidRPr="00DD1C9E">
        <w:rPr>
          <w:rFonts w:ascii="Courier New" w:eastAsia="Times New Roman" w:hAnsi="Courier New" w:cs="Times New Roman"/>
          <w:noProof/>
          <w:sz w:val="16"/>
          <w:lang w:eastAsia="zh-CN"/>
        </w:rPr>
        <w:t>16351</w:t>
      </w:r>
      <w:r w:rsidRPr="00DD1C9E">
        <w:rPr>
          <w:rFonts w:ascii="Courier New" w:eastAsia="Times New Roman" w:hAnsi="Courier New" w:cs="Times New Roman"/>
          <w:noProof/>
          <w:sz w:val="16"/>
          <w:lang w:eastAsia="ko-KR"/>
        </w:rPr>
        <w:t>),</w:t>
      </w:r>
    </w:p>
    <w:p w14:paraId="53153D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k1</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w:t>
      </w:r>
      <w:r w:rsidRPr="00DD1C9E">
        <w:rPr>
          <w:rFonts w:ascii="Courier New" w:eastAsia="Times New Roman" w:hAnsi="Courier New" w:cs="Times New Roman"/>
          <w:noProof/>
          <w:sz w:val="16"/>
          <w:lang w:eastAsia="zh-CN"/>
        </w:rPr>
        <w:t>8176</w:t>
      </w:r>
      <w:r w:rsidRPr="00DD1C9E">
        <w:rPr>
          <w:rFonts w:ascii="Courier New" w:eastAsia="Times New Roman" w:hAnsi="Courier New" w:cs="Times New Roman"/>
          <w:noProof/>
          <w:sz w:val="16"/>
          <w:lang w:eastAsia="ko-KR"/>
        </w:rPr>
        <w:t>),</w:t>
      </w:r>
    </w:p>
    <w:p w14:paraId="70EAA4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k2</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w:t>
      </w:r>
      <w:r w:rsidRPr="00DD1C9E">
        <w:rPr>
          <w:rFonts w:ascii="Courier New" w:eastAsia="Times New Roman" w:hAnsi="Courier New" w:cs="Times New Roman"/>
          <w:noProof/>
          <w:sz w:val="16"/>
          <w:lang w:eastAsia="zh-CN"/>
        </w:rPr>
        <w:t>4088</w:t>
      </w:r>
      <w:r w:rsidRPr="00DD1C9E">
        <w:rPr>
          <w:rFonts w:ascii="Courier New" w:eastAsia="Times New Roman" w:hAnsi="Courier New" w:cs="Times New Roman"/>
          <w:noProof/>
          <w:sz w:val="16"/>
          <w:lang w:eastAsia="ko-KR"/>
        </w:rPr>
        <w:t>),</w:t>
      </w:r>
    </w:p>
    <w:p w14:paraId="74BE5F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k3</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w:t>
      </w:r>
      <w:r w:rsidRPr="00DD1C9E">
        <w:rPr>
          <w:rFonts w:ascii="Courier New" w:eastAsia="Times New Roman" w:hAnsi="Courier New" w:cs="Times New Roman"/>
          <w:noProof/>
          <w:sz w:val="16"/>
          <w:lang w:eastAsia="zh-CN"/>
        </w:rPr>
        <w:t>2044</w:t>
      </w:r>
      <w:r w:rsidRPr="00DD1C9E">
        <w:rPr>
          <w:rFonts w:ascii="Courier New" w:eastAsia="Times New Roman" w:hAnsi="Courier New" w:cs="Times New Roman"/>
          <w:noProof/>
          <w:sz w:val="16"/>
          <w:lang w:eastAsia="ko-KR"/>
        </w:rPr>
        <w:t>),</w:t>
      </w:r>
    </w:p>
    <w:p w14:paraId="466FA7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k4</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w:t>
      </w:r>
      <w:r w:rsidRPr="00DD1C9E">
        <w:rPr>
          <w:rFonts w:ascii="Courier New" w:eastAsia="Times New Roman" w:hAnsi="Courier New" w:cs="Times New Roman"/>
          <w:noProof/>
          <w:sz w:val="16"/>
          <w:lang w:eastAsia="zh-CN"/>
        </w:rPr>
        <w:t>1022</w:t>
      </w:r>
      <w:r w:rsidRPr="00DD1C9E">
        <w:rPr>
          <w:rFonts w:ascii="Courier New" w:eastAsia="Times New Roman" w:hAnsi="Courier New" w:cs="Times New Roman"/>
          <w:noProof/>
          <w:sz w:val="16"/>
          <w:lang w:eastAsia="ko-KR"/>
        </w:rPr>
        <w:t>),</w:t>
      </w:r>
    </w:p>
    <w:p w14:paraId="44697A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k5</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w:t>
      </w:r>
      <w:r w:rsidRPr="00DD1C9E">
        <w:rPr>
          <w:rFonts w:ascii="Courier New" w:eastAsia="Times New Roman" w:hAnsi="Courier New" w:cs="Times New Roman"/>
          <w:noProof/>
          <w:sz w:val="16"/>
          <w:lang w:eastAsia="zh-CN"/>
        </w:rPr>
        <w:t>511</w:t>
      </w:r>
      <w:r w:rsidRPr="00DD1C9E">
        <w:rPr>
          <w:rFonts w:ascii="Courier New" w:eastAsia="Times New Roman" w:hAnsi="Courier New" w:cs="Times New Roman"/>
          <w:noProof/>
          <w:sz w:val="16"/>
          <w:lang w:eastAsia="ko-KR"/>
        </w:rPr>
        <w:t>),</w:t>
      </w:r>
      <w:r w:rsidRPr="00DD1C9E">
        <w:rPr>
          <w:rFonts w:ascii="Courier New" w:eastAsia="Times New Roman" w:hAnsi="Courier New" w:cs="Times New Roman"/>
          <w:noProof/>
          <w:sz w:val="16"/>
          <w:lang w:eastAsia="ko-KR"/>
        </w:rPr>
        <w:tab/>
        <w:t xml:space="preserve"> </w:t>
      </w:r>
    </w:p>
    <w:p w14:paraId="1D8822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choice-extension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ProtocolIE-SingleContainer { { Relative</w:t>
      </w:r>
      <w:r w:rsidRPr="00DD1C9E">
        <w:rPr>
          <w:rFonts w:ascii="Courier New" w:eastAsia="SimSun" w:hAnsi="Courier New" w:cs="Times New Roman"/>
          <w:noProof/>
          <w:sz w:val="16"/>
          <w:lang w:eastAsia="ko-KR"/>
        </w:rPr>
        <w:t>PathDelay</w:t>
      </w:r>
      <w:r w:rsidRPr="00DD1C9E">
        <w:rPr>
          <w:rFonts w:ascii="Courier New" w:eastAsia="Times New Roman" w:hAnsi="Courier New" w:cs="Times New Roman"/>
          <w:noProof/>
          <w:sz w:val="16"/>
          <w:lang w:eastAsia="ko-KR"/>
        </w:rPr>
        <w:t>-ExtIEs } }</w:t>
      </w:r>
    </w:p>
    <w:p w14:paraId="0A986F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4F22D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9D2A7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ko-KR"/>
        </w:rPr>
        <w:t>RelativePathDelay</w:t>
      </w:r>
      <w:r w:rsidRPr="00DD1C9E">
        <w:rPr>
          <w:rFonts w:ascii="Courier New" w:eastAsia="Times New Roman" w:hAnsi="Courier New" w:cs="Times New Roman"/>
          <w:noProof/>
          <w:sz w:val="16"/>
          <w:lang w:eastAsia="ko-KR"/>
        </w:rPr>
        <w:t>-ExtIEs F1AP-PROTOCOL-IES ::= {</w:t>
      </w:r>
    </w:p>
    <w:p w14:paraId="117B1C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AF44A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8E688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F13EF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Parent-IAB-Nodes-NA-Resource-Configuration-List ::= SEQUENCE (SIZE(1..maxnoofHSNASlots)) OF Parent-IAB-Nodes-NA-Resource-Configuration-Item</w:t>
      </w:r>
    </w:p>
    <w:p w14:paraId="4ADF08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944E8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Parent-IAB-Nodes-NA-Resource-Configuration-Item::= SEQUENCE {</w:t>
      </w:r>
    </w:p>
    <w:p w14:paraId="138971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nADownlink</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NADownlink </w:t>
      </w:r>
      <w:r w:rsidRPr="00DD1C9E">
        <w:rPr>
          <w:rFonts w:ascii="Courier New" w:eastAsia="SimSun" w:hAnsi="Courier New" w:cs="Times New Roman"/>
          <w:noProof/>
          <w:sz w:val="16"/>
          <w:lang w:eastAsia="ko-KR"/>
        </w:rPr>
        <w:tab/>
        <w:t xml:space="preserve">    OPTIONAL,</w:t>
      </w:r>
    </w:p>
    <w:p w14:paraId="1AC136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nAUplink</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NAUplink </w:t>
      </w:r>
      <w:r w:rsidRPr="00DD1C9E">
        <w:rPr>
          <w:rFonts w:ascii="Courier New" w:eastAsia="SimSun" w:hAnsi="Courier New" w:cs="Times New Roman"/>
          <w:noProof/>
          <w:sz w:val="16"/>
          <w:lang w:eastAsia="ko-KR"/>
        </w:rPr>
        <w:tab/>
        <w:t xml:space="preserve">    OPTIONAL,</w:t>
      </w:r>
    </w:p>
    <w:p w14:paraId="015CCD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nAFlexible</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 xml:space="preserve">NAFlexible </w:t>
      </w:r>
      <w:r w:rsidRPr="00DD1C9E">
        <w:rPr>
          <w:rFonts w:ascii="Courier New" w:eastAsia="SimSun" w:hAnsi="Courier New" w:cs="Times New Roman"/>
          <w:noProof/>
          <w:sz w:val="16"/>
          <w:lang w:val="fr-FR" w:eastAsia="ko-KR"/>
        </w:rPr>
        <w:tab/>
        <w:t xml:space="preserve">    OPTIONAL,</w:t>
      </w:r>
    </w:p>
    <w:p w14:paraId="605476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 Parent-IAB-Nodes-NA-Resource-Configuration-Item-ExtIEs} } OPTIONAL</w:t>
      </w:r>
    </w:p>
    <w:p w14:paraId="2344AD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CD220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423F4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Parent-IAB-Nodes-NA-Resource-Configuration-Item-ExtIEs F1AP-PROTOCOL-EXTENSION ::= {</w:t>
      </w:r>
    </w:p>
    <w:p w14:paraId="3268B1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56175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6D5F5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p>
    <w:p w14:paraId="493B23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bookmarkStart w:id="448" w:name="OLE_LINK235"/>
      <w:bookmarkStart w:id="449" w:name="OLE_LINK236"/>
      <w:bookmarkStart w:id="450" w:name="OLE_LINK237"/>
      <w:bookmarkStart w:id="451" w:name="OLE_LINK238"/>
      <w:r w:rsidRPr="00DD1C9E">
        <w:rPr>
          <w:rFonts w:ascii="Courier New" w:eastAsia="SimSun" w:hAnsi="Courier New" w:cs="Times New Roman"/>
          <w:noProof/>
          <w:sz w:val="16"/>
          <w:lang w:eastAsia="zh-CN"/>
        </w:rPr>
        <w:t>PartialSuccessCell</w:t>
      </w:r>
      <w:bookmarkEnd w:id="448"/>
      <w:bookmarkEnd w:id="449"/>
      <w:bookmarkEnd w:id="450"/>
      <w:bookmarkEnd w:id="451"/>
      <w:r w:rsidRPr="00DD1C9E">
        <w:rPr>
          <w:rFonts w:ascii="Courier New" w:eastAsia="Times New Roman" w:hAnsi="Courier New" w:cs="Times New Roman"/>
          <w:snapToGrid w:val="0"/>
          <w:sz w:val="16"/>
          <w:lang w:eastAsia="ko-KR"/>
        </w:rPr>
        <w:t xml:space="preserve"> ::= SEQUENCE {</w:t>
      </w:r>
    </w:p>
    <w:p w14:paraId="7CC545F0" w14:textId="77777777" w:rsidR="00DD1C9E" w:rsidRPr="00DD1C9E" w:rsidRDefault="00DD1C9E" w:rsidP="00DD1C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broadcastCellList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bookmarkStart w:id="452" w:name="OLE_LINK247"/>
      <w:bookmarkStart w:id="453" w:name="OLE_LINK248"/>
      <w:r w:rsidRPr="00DD1C9E">
        <w:rPr>
          <w:rFonts w:ascii="Courier New" w:eastAsia="Times New Roman" w:hAnsi="Courier New" w:cs="Times New Roman"/>
          <w:snapToGrid w:val="0"/>
          <w:sz w:val="16"/>
          <w:lang w:eastAsia="ko-KR"/>
        </w:rPr>
        <w:t>BroadcastCellList</w:t>
      </w:r>
      <w:bookmarkEnd w:id="452"/>
      <w:bookmarkEnd w:id="453"/>
      <w:r w:rsidRPr="00DD1C9E">
        <w:rPr>
          <w:rFonts w:ascii="Courier New" w:eastAsia="Times New Roman" w:hAnsi="Courier New" w:cs="Times New Roman"/>
          <w:snapToGrid w:val="0"/>
          <w:sz w:val="16"/>
          <w:lang w:eastAsia="ko-KR"/>
        </w:rPr>
        <w:t>,</w:t>
      </w:r>
    </w:p>
    <w:p w14:paraId="3718FE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w:t>
      </w:r>
      <w:r w:rsidRPr="00DD1C9E">
        <w:rPr>
          <w:rFonts w:ascii="Courier New" w:eastAsia="Times New Roman" w:hAnsi="Courier New" w:cs="Times New Roman"/>
          <w:noProof/>
          <w:snapToGrid w:val="0"/>
          <w:sz w:val="16"/>
          <w:lang w:val="fr-FR" w:eastAsia="ko-KR"/>
        </w:rPr>
        <w:t xml:space="preserve"> </w:t>
      </w:r>
      <w:bookmarkStart w:id="454" w:name="OLE_LINK241"/>
      <w:bookmarkStart w:id="455" w:name="OLE_LINK242"/>
      <w:r w:rsidRPr="00DD1C9E">
        <w:rPr>
          <w:rFonts w:ascii="Courier New" w:eastAsia="Times New Roman" w:hAnsi="Courier New" w:cs="Times New Roman"/>
          <w:noProof/>
          <w:snapToGrid w:val="0"/>
          <w:sz w:val="16"/>
          <w:lang w:val="fr-FR" w:eastAsia="ko-KR"/>
        </w:rPr>
        <w:t>PartialSuccessCell</w:t>
      </w:r>
      <w:bookmarkEnd w:id="454"/>
      <w:bookmarkEnd w:id="455"/>
      <w:r w:rsidRPr="00DD1C9E">
        <w:rPr>
          <w:rFonts w:ascii="Courier New" w:eastAsia="Times New Roman" w:hAnsi="Courier New" w:cs="Times New Roman"/>
          <w:snapToGrid w:val="0"/>
          <w:sz w:val="16"/>
          <w:lang w:val="fr-FR" w:eastAsia="ko-KR"/>
        </w:rPr>
        <w:t>-ExtIEs} } OPTIONAL,</w:t>
      </w:r>
    </w:p>
    <w:p w14:paraId="54EE06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4A8B11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42A35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PartialSuccessCell</w:t>
      </w:r>
      <w:r w:rsidRPr="00DD1C9E">
        <w:rPr>
          <w:rFonts w:ascii="Courier New" w:eastAsia="Times New Roman" w:hAnsi="Courier New" w:cs="Times New Roman"/>
          <w:snapToGrid w:val="0"/>
          <w:sz w:val="16"/>
          <w:lang w:eastAsia="ko-KR"/>
        </w:rPr>
        <w:t xml:space="preserve">-ExtIEs </w:t>
      </w:r>
      <w:r w:rsidRPr="00DD1C9E">
        <w:rPr>
          <w:rFonts w:ascii="Courier New" w:eastAsia="Times New Roman" w:hAnsi="Courier New" w:cs="Times New Roman"/>
          <w:noProof/>
          <w:sz w:val="16"/>
          <w:lang w:eastAsia="ko-KR"/>
        </w:rPr>
        <w:t>F1AP</w:t>
      </w:r>
      <w:r w:rsidRPr="00DD1C9E">
        <w:rPr>
          <w:rFonts w:ascii="Courier New" w:eastAsia="Times New Roman" w:hAnsi="Courier New" w:cs="Times New Roman"/>
          <w:snapToGrid w:val="0"/>
          <w:sz w:val="16"/>
          <w:lang w:eastAsia="ko-KR"/>
        </w:rPr>
        <w:t>-PROTOCOL-EXTENSION ::= {</w:t>
      </w:r>
    </w:p>
    <w:p w14:paraId="724356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C5D07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7E6C8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2BB689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PathlossReferenceInfo ::= SEQUENCE {</w:t>
      </w:r>
    </w:p>
    <w:p w14:paraId="14CAD0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pathlossReferenceSignal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PathlossReferenceSignal,</w:t>
      </w:r>
    </w:p>
    <w:p w14:paraId="43AA2D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{PathlossReferenceInfo-ExtIEs} }</w:t>
      </w:r>
      <w:r w:rsidRPr="00DD1C9E">
        <w:rPr>
          <w:rFonts w:ascii="Courier New" w:eastAsia="Times New Roman" w:hAnsi="Courier New" w:cs="Times New Roman"/>
          <w:snapToGrid w:val="0"/>
          <w:sz w:val="16"/>
          <w:lang w:eastAsia="ko-KR"/>
        </w:rPr>
        <w:tab/>
        <w:t>OPTIONAL</w:t>
      </w:r>
    </w:p>
    <w:p w14:paraId="72A818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5D006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08951E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PathlossReferenceInfo-ExtIEs F1AP-PROTOCOL-EXTENSION ::= {</w:t>
      </w:r>
    </w:p>
    <w:p w14:paraId="5BBC5C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4331A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792CD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p>
    <w:p w14:paraId="75ECA2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 xml:space="preserve">PathlossReferenceSignal ::= </w:t>
      </w:r>
      <w:r w:rsidRPr="00DD1C9E">
        <w:rPr>
          <w:rFonts w:ascii="Courier New" w:eastAsia="Times New Roman" w:hAnsi="Courier New" w:cs="Times New Roman"/>
          <w:noProof/>
          <w:snapToGrid w:val="0"/>
          <w:sz w:val="16"/>
          <w:lang w:eastAsia="ko-KR"/>
        </w:rPr>
        <w:t xml:space="preserve">CHOICE { </w:t>
      </w:r>
    </w:p>
    <w:p w14:paraId="1215BD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sSB</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SSB,</w:t>
      </w:r>
    </w:p>
    <w:p w14:paraId="6703C5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sv-SE" w:eastAsia="ko-KR"/>
        </w:rPr>
        <w:tab/>
        <w:t>dL-PRS</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DL-PRS</w:t>
      </w:r>
      <w:r w:rsidRPr="00DD1C9E">
        <w:rPr>
          <w:rFonts w:ascii="Courier New" w:eastAsia="Times New Roman" w:hAnsi="Courier New" w:cs="Times New Roman"/>
          <w:noProof/>
          <w:snapToGrid w:val="0"/>
          <w:sz w:val="16"/>
          <w:lang w:eastAsia="ko-KR"/>
        </w:rPr>
        <w:t>,</w:t>
      </w:r>
    </w:p>
    <w:p w14:paraId="16C9A2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choice-extension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w:t>
      </w:r>
      <w:r w:rsidRPr="00DD1C9E">
        <w:rPr>
          <w:rFonts w:ascii="Courier New" w:eastAsia="Times New Roman" w:hAnsi="Courier New" w:cs="Times New Roman"/>
          <w:snapToGrid w:val="0"/>
          <w:sz w:val="16"/>
          <w:lang w:eastAsia="ko-KR"/>
        </w:rPr>
        <w:t>PathlossReferenceSignal</w:t>
      </w:r>
      <w:r w:rsidRPr="00DD1C9E">
        <w:rPr>
          <w:rFonts w:ascii="Courier New" w:eastAsia="Times New Roman" w:hAnsi="Courier New" w:cs="Times New Roman"/>
          <w:noProof/>
          <w:snapToGrid w:val="0"/>
          <w:sz w:val="16"/>
          <w:lang w:eastAsia="ko-KR"/>
        </w:rPr>
        <w:t>-</w:t>
      </w:r>
      <w:r w:rsidRPr="00DD1C9E">
        <w:rPr>
          <w:rFonts w:ascii="Courier New" w:eastAsia="SimSun" w:hAnsi="Courier New" w:cs="Times New Roman"/>
          <w:noProof/>
          <w:snapToGrid w:val="0"/>
          <w:sz w:val="16"/>
          <w:lang w:eastAsia="ko-KR"/>
        </w:rPr>
        <w:t>ExtIEs</w:t>
      </w:r>
      <w:r w:rsidRPr="00DD1C9E">
        <w:rPr>
          <w:rFonts w:ascii="Courier New" w:eastAsia="Times New Roman" w:hAnsi="Courier New" w:cs="Times New Roman"/>
          <w:noProof/>
          <w:snapToGrid w:val="0"/>
          <w:sz w:val="16"/>
          <w:lang w:eastAsia="ko-KR"/>
        </w:rPr>
        <w:t xml:space="preserve"> }}</w:t>
      </w:r>
    </w:p>
    <w:p w14:paraId="506E90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CA015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462E9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PathlossReferenceSignal</w:t>
      </w:r>
      <w:r w:rsidRPr="00DD1C9E">
        <w:rPr>
          <w:rFonts w:ascii="Courier New" w:eastAsia="Times New Roman" w:hAnsi="Courier New" w:cs="Times New Roman"/>
          <w:noProof/>
          <w:snapToGrid w:val="0"/>
          <w:sz w:val="16"/>
          <w:lang w:eastAsia="ko-KR"/>
        </w:rPr>
        <w:t>-</w:t>
      </w:r>
      <w:r w:rsidRPr="00DD1C9E">
        <w:rPr>
          <w:rFonts w:ascii="Courier New" w:eastAsia="SimSun" w:hAnsi="Courier New" w:cs="Times New Roman"/>
          <w:noProof/>
          <w:snapToGrid w:val="0"/>
          <w:sz w:val="16"/>
          <w:lang w:eastAsia="ko-KR"/>
        </w:rPr>
        <w:t>ExtIEs</w:t>
      </w:r>
      <w:r w:rsidRPr="00DD1C9E">
        <w:rPr>
          <w:rFonts w:ascii="Courier New" w:eastAsia="Times New Roman" w:hAnsi="Courier New" w:cs="Times New Roman"/>
          <w:snapToGrid w:val="0"/>
          <w:sz w:val="16"/>
          <w:lang w:eastAsia="zh-CN"/>
        </w:rPr>
        <w:t xml:space="preserve"> F1AP-PROTOCOL-IES ::= {</w:t>
      </w:r>
    </w:p>
    <w:p w14:paraId="419D7F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522E38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523AD1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574D8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PathSwitchConfiguration ::= SEQUENCE { </w:t>
      </w:r>
    </w:p>
    <w:p w14:paraId="5EA7F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targetRelayUEID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BIT STRING(SIZE(24)), </w:t>
      </w:r>
    </w:p>
    <w:p w14:paraId="6BED96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p>
    <w:p w14:paraId="14B219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t420</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ENUMERATED {ms50, ms100, ms150, ms200, ms500, ms1000, ms2000, ms10000}, </w:t>
      </w:r>
    </w:p>
    <w:p w14:paraId="0F785F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PathSwitchConfiguration-ExtIEs } }</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OPTIONAL,</w:t>
      </w:r>
    </w:p>
    <w:p w14:paraId="17FDC9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7E1C86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76CB8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0FD1E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PathSwitchConfiguration-ExtIEs</w:t>
      </w:r>
      <w:r w:rsidRPr="00DD1C9E">
        <w:rPr>
          <w:rFonts w:ascii="Courier New" w:eastAsia="Times New Roman" w:hAnsi="Courier New" w:cs="Times New Roman"/>
          <w:noProof/>
          <w:sz w:val="16"/>
          <w:lang w:eastAsia="ko-KR"/>
        </w:rPr>
        <w:tab/>
        <w:t>F1AP-PROTOCOL-EXTENSION ::= {</w:t>
      </w:r>
    </w:p>
    <w:p w14:paraId="598DA5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A1D13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87EA0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CE8C3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PC5QoSFlowIdentifier ::= INTEGER (1..2048) </w:t>
      </w:r>
    </w:p>
    <w:p w14:paraId="38A208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B2FFD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PC5-QoS-Characteristics ::= CHOICE {</w:t>
      </w:r>
    </w:p>
    <w:p w14:paraId="3B18C7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non-Dynamic-PQI</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NonDynamicPQIDescriptor,</w:t>
      </w:r>
    </w:p>
    <w:p w14:paraId="409E38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dynamic-PQI</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 xml:space="preserve">DynamicPQIDescriptor, </w:t>
      </w:r>
    </w:p>
    <w:p w14:paraId="10E8A6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choice-extension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ProtocolIE-SingleContainer { { PC5-QoS-Characteristics-ExtIEs } }</w:t>
      </w:r>
    </w:p>
    <w:p w14:paraId="485915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C8CB2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CA07A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PC5-QoS-Characteristics-ExtIEs F1AP-PROTOCOL-IES ::= {</w:t>
      </w:r>
    </w:p>
    <w:p w14:paraId="1393F3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E0367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3AE52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1ACAB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83DB8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PC5QoSParameters</w:t>
      </w:r>
      <w:r w:rsidRPr="00DD1C9E">
        <w:rPr>
          <w:rFonts w:ascii="Courier New" w:eastAsia="Times New Roman" w:hAnsi="Courier New" w:cs="Times New Roman"/>
          <w:noProof/>
          <w:sz w:val="16"/>
          <w:lang w:eastAsia="ko-KR"/>
        </w:rPr>
        <w:tab/>
        <w:t>::= SEQUENCE {</w:t>
      </w:r>
    </w:p>
    <w:p w14:paraId="32CDB2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    pC5-QoS-Characteristics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PC5-QoS-Characteristics,</w:t>
      </w:r>
    </w:p>
    <w:p w14:paraId="184634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pC5-QoS-Flow-Bit-Rates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PC5FlowBitRates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5852C4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PC5QoSParameters-ExtIEs } }</w:t>
      </w:r>
      <w:r w:rsidRPr="00DD1C9E">
        <w:rPr>
          <w:rFonts w:ascii="Courier New" w:eastAsia="Times New Roman" w:hAnsi="Courier New" w:cs="Times New Roman"/>
          <w:noProof/>
          <w:sz w:val="16"/>
          <w:lang w:val="fr-FR" w:eastAsia="ko-KR"/>
        </w:rPr>
        <w:tab/>
        <w:t>OPTIONAL,</w:t>
      </w:r>
    </w:p>
    <w:p w14:paraId="7A5876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2EC63F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066F8A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000E46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PC5QoSParameters-ExtIEs</w:t>
      </w:r>
      <w:r w:rsidRPr="00DD1C9E">
        <w:rPr>
          <w:rFonts w:ascii="Courier New" w:eastAsia="Times New Roman" w:hAnsi="Courier New" w:cs="Times New Roman"/>
          <w:noProof/>
          <w:sz w:val="16"/>
          <w:lang w:val="fr-FR" w:eastAsia="ko-KR"/>
        </w:rPr>
        <w:tab/>
        <w:t>F1AP-PROTOCOL-EXTENSION ::= {</w:t>
      </w:r>
    </w:p>
    <w:p w14:paraId="3EA3D8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2EB9ED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2DD2A5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051F49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PC5FlowBitRates ::= SEQUENCE {</w:t>
      </w:r>
    </w:p>
    <w:p w14:paraId="1C4E47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guaranteedFlowBitRate</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BitRate,</w:t>
      </w:r>
    </w:p>
    <w:p w14:paraId="02172E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maximumFlowBitRate</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BitRate,</w:t>
      </w:r>
    </w:p>
    <w:p w14:paraId="4E54B2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PC5FlowBitRates-ExtIEs } }</w:t>
      </w:r>
      <w:r w:rsidRPr="00DD1C9E">
        <w:rPr>
          <w:rFonts w:ascii="Courier New" w:eastAsia="Times New Roman" w:hAnsi="Courier New" w:cs="Times New Roman"/>
          <w:noProof/>
          <w:sz w:val="16"/>
          <w:lang w:val="fr-FR" w:eastAsia="ko-KR"/>
        </w:rPr>
        <w:tab/>
        <w:t>OPTIONAL,</w:t>
      </w:r>
    </w:p>
    <w:p w14:paraId="2263B1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659432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0171A0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7F23A3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PC5FlowBitRates-ExtIEs</w:t>
      </w:r>
      <w:r w:rsidRPr="00DD1C9E">
        <w:rPr>
          <w:rFonts w:ascii="Courier New" w:eastAsia="Times New Roman" w:hAnsi="Courier New" w:cs="Times New Roman"/>
          <w:noProof/>
          <w:sz w:val="16"/>
          <w:lang w:val="fr-FR" w:eastAsia="ko-KR"/>
        </w:rPr>
        <w:tab/>
        <w:t>F1AP-PROTOCOL-EXTENSION ::= {</w:t>
      </w:r>
    </w:p>
    <w:p w14:paraId="154356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534D5C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59DCD3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07A696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val="fr-FR" w:eastAsia="ko-KR"/>
        </w:rPr>
      </w:pPr>
      <w:r w:rsidRPr="00DD1C9E">
        <w:rPr>
          <w:rFonts w:ascii="Courier New" w:eastAsia="Times New Roman" w:hAnsi="Courier New" w:cs="Times New Roman"/>
          <w:noProof/>
          <w:sz w:val="16"/>
          <w:lang w:val="fr-FR" w:eastAsia="ko-KR"/>
        </w:rPr>
        <w:t>PC5</w:t>
      </w:r>
      <w:r w:rsidRPr="00DD1C9E">
        <w:rPr>
          <w:rFonts w:ascii="Courier New" w:eastAsia="FangSong" w:hAnsi="Courier New" w:cs="Times New Roman"/>
          <w:noProof/>
          <w:sz w:val="16"/>
          <w:lang w:val="fr-FR" w:eastAsia="ko-KR"/>
        </w:rPr>
        <w:t xml:space="preserve">RLCChannelID ::= INTEGER (1..512, ...) </w:t>
      </w:r>
    </w:p>
    <w:p w14:paraId="1CE280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38758D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PC5RLCChannelQoSInformation ::= CHOICE {</w:t>
      </w:r>
    </w:p>
    <w:p w14:paraId="10D189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pC5RLCChannelQoS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QoSFlowLevelQoSParameters,</w:t>
      </w:r>
    </w:p>
    <w:p w14:paraId="519777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pC5ControlPlaneTrafficType</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ENUMERATED {srb1,srb2,...},</w:t>
      </w:r>
    </w:p>
    <w:p w14:paraId="3ADB3A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choice-extension</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ProtocolIE-SingleContainer { { PC5RLCChannelQoSInformation-ExtIEs} }</w:t>
      </w:r>
    </w:p>
    <w:p w14:paraId="075B65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584BAD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6A3C60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PC5RLCChannelQoSInformation-ExtIEs F1AP-PROTOCOL-IES ::= {</w:t>
      </w:r>
    </w:p>
    <w:p w14:paraId="29505A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0AA944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AB726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F4016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SetupList ::= SEQUENCE (SIZE(1.. maxnoof</w:t>
      </w:r>
      <w:r w:rsidRPr="00DD1C9E">
        <w:rPr>
          <w:rFonts w:ascii="Courier New" w:eastAsia="Times New Roman" w:hAnsi="Courier New" w:cs="Times New Roman" w:hint="eastAsia"/>
          <w:noProof/>
          <w:sz w:val="16"/>
          <w:lang w:eastAsia="zh-CN"/>
        </w:rPr>
        <w:t>PC5</w:t>
      </w:r>
      <w:r w:rsidRPr="00DD1C9E">
        <w:rPr>
          <w:rFonts w:ascii="Courier New" w:eastAsia="Times New Roman" w:hAnsi="Courier New" w:cs="Times New Roman"/>
          <w:noProof/>
          <w:sz w:val="16"/>
          <w:lang w:eastAsia="ko-KR"/>
        </w:rPr>
        <w:t>RLCChannels)) OF PC5RLCChannel</w:t>
      </w:r>
      <w:r w:rsidRPr="00DD1C9E">
        <w:rPr>
          <w:rFonts w:ascii="Courier New" w:eastAsia="Times New Roman" w:hAnsi="Courier New" w:cs="Times New Roman"/>
          <w:noProof/>
          <w:snapToGrid w:val="0"/>
          <w:sz w:val="16"/>
          <w:lang w:eastAsia="zh-CN"/>
        </w:rPr>
        <w:t>ToBe</w:t>
      </w:r>
      <w:r w:rsidRPr="00DD1C9E">
        <w:rPr>
          <w:rFonts w:ascii="Courier New" w:eastAsia="Times New Roman" w:hAnsi="Courier New" w:cs="Times New Roman"/>
          <w:noProof/>
          <w:sz w:val="16"/>
          <w:lang w:eastAsia="ko-KR"/>
        </w:rPr>
        <w:t>SetupItem</w:t>
      </w:r>
    </w:p>
    <w:p w14:paraId="58B61A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D17C4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PC5RLCChannelToBeSetupItem ::= SEQUENCE {</w:t>
      </w:r>
    </w:p>
    <w:p w14:paraId="73DE63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w:t>
      </w:r>
      <w:r w:rsidRPr="00DD1C9E">
        <w:rPr>
          <w:rFonts w:ascii="Courier New" w:eastAsia="FangSong" w:hAnsi="Courier New" w:cs="Times New Roman"/>
          <w:noProof/>
          <w:sz w:val="16"/>
          <w:lang w:eastAsia="ko-KR"/>
        </w:rPr>
        <w:t>RLCChannelID</w:t>
      </w:r>
      <w:r w:rsidRPr="00DD1C9E">
        <w:rPr>
          <w:rFonts w:ascii="Courier New" w:eastAsia="Times New Roman" w:hAnsi="Courier New" w:cs="Times New Roman"/>
          <w:noProof/>
          <w:sz w:val="16"/>
          <w:lang w:eastAsia="ko-KR"/>
        </w:rPr>
        <w:t>,</w:t>
      </w:r>
    </w:p>
    <w:p w14:paraId="35961C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5AD167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PC5RLCChannelQoSInformation,</w:t>
      </w:r>
    </w:p>
    <w:p w14:paraId="2E6CED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rLCMode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RLCMode,</w:t>
      </w:r>
    </w:p>
    <w:p w14:paraId="23EC4C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PC5RLCChannelToBeSetupItem-ExtIEs } }</w:t>
      </w:r>
      <w:r w:rsidRPr="00DD1C9E">
        <w:rPr>
          <w:rFonts w:ascii="Courier New" w:eastAsia="Times New Roman" w:hAnsi="Courier New" w:cs="Times New Roman"/>
          <w:noProof/>
          <w:sz w:val="16"/>
          <w:lang w:eastAsia="ko-KR"/>
        </w:rPr>
        <w:tab/>
        <w:t>OPTIONAL,</w:t>
      </w:r>
    </w:p>
    <w:p w14:paraId="3B41D7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7F243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41048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FBACD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PC5RLCChannelToBeSetupItem-ExtIEs</w:t>
      </w:r>
      <w:r w:rsidRPr="00DD1C9E">
        <w:rPr>
          <w:rFonts w:ascii="Courier New" w:eastAsia="Times New Roman" w:hAnsi="Courier New" w:cs="Times New Roman"/>
          <w:noProof/>
          <w:sz w:val="16"/>
          <w:lang w:eastAsia="ko-KR"/>
        </w:rPr>
        <w:tab/>
        <w:t>F1AP-PROTOCOL-EXTENSION ::= {</w:t>
      </w:r>
    </w:p>
    <w:p w14:paraId="0C5ABC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0070F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9E88D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988BE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PC5RLCChannelToBeModifiedList ::= SEQUENCE (SIZE(1.. maxnoof</w:t>
      </w:r>
      <w:r w:rsidRPr="00DD1C9E">
        <w:rPr>
          <w:rFonts w:ascii="Courier New" w:eastAsia="Times New Roman" w:hAnsi="Courier New" w:cs="Times New Roman" w:hint="eastAsia"/>
          <w:noProof/>
          <w:sz w:val="16"/>
          <w:lang w:eastAsia="zh-CN"/>
        </w:rPr>
        <w:t>PC5</w:t>
      </w:r>
      <w:r w:rsidRPr="00DD1C9E">
        <w:rPr>
          <w:rFonts w:ascii="Courier New" w:eastAsia="Times New Roman" w:hAnsi="Courier New" w:cs="Times New Roman"/>
          <w:noProof/>
          <w:sz w:val="16"/>
          <w:lang w:eastAsia="ko-KR"/>
        </w:rPr>
        <w:t>RLCChannels)) OF PC5RLCChannelToBeModifiedItem</w:t>
      </w:r>
    </w:p>
    <w:p w14:paraId="3E0759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B1093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PC5RLCChannelToBeModifiedItem ::= SEQUENCE {</w:t>
      </w:r>
    </w:p>
    <w:p w14:paraId="060082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w:t>
      </w:r>
      <w:r w:rsidRPr="00DD1C9E">
        <w:rPr>
          <w:rFonts w:ascii="Courier New" w:eastAsia="FangSong" w:hAnsi="Courier New" w:cs="Times New Roman"/>
          <w:noProof/>
          <w:sz w:val="16"/>
          <w:lang w:eastAsia="ko-KR"/>
        </w:rPr>
        <w:t>RLCChannelID</w:t>
      </w:r>
      <w:r w:rsidRPr="00DD1C9E">
        <w:rPr>
          <w:rFonts w:ascii="Courier New" w:eastAsia="Times New Roman" w:hAnsi="Courier New" w:cs="Times New Roman"/>
          <w:noProof/>
          <w:sz w:val="16"/>
          <w:lang w:eastAsia="ko-KR"/>
        </w:rPr>
        <w:t>,</w:t>
      </w:r>
    </w:p>
    <w:p w14:paraId="5C9DC4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2B8461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PC5RLCChannelQoSInformation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108D4F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rLCMode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RLCMode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182718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PC5RLCChannelToBeModifiedItem-ExtIEs } }</w:t>
      </w:r>
      <w:r w:rsidRPr="00DD1C9E">
        <w:rPr>
          <w:rFonts w:ascii="Courier New" w:eastAsia="Times New Roman" w:hAnsi="Courier New" w:cs="Times New Roman"/>
          <w:noProof/>
          <w:sz w:val="16"/>
          <w:lang w:eastAsia="ko-KR"/>
        </w:rPr>
        <w:tab/>
        <w:t>OPTIONAL,</w:t>
      </w:r>
    </w:p>
    <w:p w14:paraId="2EEF7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2E7CC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1AA1E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658A9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PC5RLCChannelToBeModifiedItem-ExtIEs</w:t>
      </w:r>
      <w:r w:rsidRPr="00DD1C9E">
        <w:rPr>
          <w:rFonts w:ascii="Courier New" w:eastAsia="Times New Roman" w:hAnsi="Courier New" w:cs="Times New Roman"/>
          <w:noProof/>
          <w:sz w:val="16"/>
          <w:lang w:eastAsia="ko-KR"/>
        </w:rPr>
        <w:tab/>
        <w:t>F1AP-PROTOCOL-EXTENSION ::= {</w:t>
      </w:r>
    </w:p>
    <w:p w14:paraId="426FD6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78DC2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46B07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90149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PC5RLCChannelToBeReleasedList ::= SEQUENCE (SIZE(1.. maxnoof</w:t>
      </w:r>
      <w:r w:rsidRPr="00DD1C9E">
        <w:rPr>
          <w:rFonts w:ascii="Courier New" w:eastAsia="Times New Roman" w:hAnsi="Courier New" w:cs="Times New Roman" w:hint="eastAsia"/>
          <w:noProof/>
          <w:sz w:val="16"/>
          <w:lang w:eastAsia="zh-CN"/>
        </w:rPr>
        <w:t>PC5</w:t>
      </w:r>
      <w:r w:rsidRPr="00DD1C9E">
        <w:rPr>
          <w:rFonts w:ascii="Courier New" w:eastAsia="Times New Roman" w:hAnsi="Courier New" w:cs="Times New Roman"/>
          <w:noProof/>
          <w:sz w:val="16"/>
          <w:lang w:eastAsia="ko-KR"/>
        </w:rPr>
        <w:t>RLCChannels)) OF PC5RLCChannelToBeReleasedItem</w:t>
      </w:r>
    </w:p>
    <w:p w14:paraId="517783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10BE2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PC5RLCChannelToBeReleasedItem ::= SEQUENCE {</w:t>
      </w:r>
    </w:p>
    <w:p w14:paraId="6FEAE7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w:t>
      </w:r>
      <w:r w:rsidRPr="00DD1C9E">
        <w:rPr>
          <w:rFonts w:ascii="Courier New" w:eastAsia="FangSong" w:hAnsi="Courier New" w:cs="Times New Roman"/>
          <w:noProof/>
          <w:sz w:val="16"/>
          <w:lang w:eastAsia="ko-KR"/>
        </w:rPr>
        <w:t>RLCChannelID</w:t>
      </w:r>
      <w:r w:rsidRPr="00DD1C9E">
        <w:rPr>
          <w:rFonts w:ascii="Courier New" w:eastAsia="Times New Roman" w:hAnsi="Courier New" w:cs="Times New Roman"/>
          <w:noProof/>
          <w:sz w:val="16"/>
          <w:lang w:eastAsia="ko-KR"/>
        </w:rPr>
        <w:t>,</w:t>
      </w:r>
    </w:p>
    <w:p w14:paraId="21BA6C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07E2EC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PC5RLCChannelToBeReleasedItem-ExtIEs } }</w:t>
      </w:r>
      <w:r w:rsidRPr="00DD1C9E">
        <w:rPr>
          <w:rFonts w:ascii="Courier New" w:eastAsia="Times New Roman" w:hAnsi="Courier New" w:cs="Times New Roman"/>
          <w:noProof/>
          <w:sz w:val="16"/>
          <w:lang w:eastAsia="ko-KR"/>
        </w:rPr>
        <w:tab/>
        <w:t>OPTIONAL,</w:t>
      </w:r>
    </w:p>
    <w:p w14:paraId="278F73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550C9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75124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EF418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PC5RLCChannelToBeReleasedItem-ExtIEs</w:t>
      </w:r>
      <w:r w:rsidRPr="00DD1C9E">
        <w:rPr>
          <w:rFonts w:ascii="Courier New" w:eastAsia="Times New Roman" w:hAnsi="Courier New" w:cs="Times New Roman"/>
          <w:noProof/>
          <w:sz w:val="16"/>
          <w:lang w:eastAsia="ko-KR"/>
        </w:rPr>
        <w:tab/>
        <w:t>F1AP-PROTOCOL-EXTENSION ::= {</w:t>
      </w:r>
    </w:p>
    <w:p w14:paraId="455CDA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62B4E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67580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4CE0B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PC5RLCChannelSetupList ::= SEQUENCE (SIZE(1.. maxnoofPC5RLCChannels)) OF PC5RLCChannelSetupItem</w:t>
      </w:r>
    </w:p>
    <w:p w14:paraId="5F9295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56C14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PC5RLCChannelSetupItem ::= SEQUENCE {</w:t>
      </w:r>
    </w:p>
    <w:p w14:paraId="6E5276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w:t>
      </w:r>
      <w:r w:rsidRPr="00DD1C9E">
        <w:rPr>
          <w:rFonts w:ascii="Courier New" w:eastAsia="FangSong" w:hAnsi="Courier New" w:cs="Times New Roman"/>
          <w:noProof/>
          <w:sz w:val="16"/>
          <w:lang w:eastAsia="ko-KR"/>
        </w:rPr>
        <w:t>RLCChannelID</w:t>
      </w:r>
      <w:r w:rsidRPr="00DD1C9E">
        <w:rPr>
          <w:rFonts w:ascii="Courier New" w:eastAsia="Times New Roman" w:hAnsi="Courier New" w:cs="Times New Roman"/>
          <w:noProof/>
          <w:sz w:val="16"/>
          <w:lang w:eastAsia="ko-KR"/>
        </w:rPr>
        <w:t>,</w:t>
      </w:r>
    </w:p>
    <w:p w14:paraId="6C86D8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0C19D3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PC5RLCChannelSetupItem-ExtIEs } }</w:t>
      </w:r>
      <w:r w:rsidRPr="00DD1C9E">
        <w:rPr>
          <w:rFonts w:ascii="Courier New" w:eastAsia="Times New Roman" w:hAnsi="Courier New" w:cs="Times New Roman"/>
          <w:noProof/>
          <w:sz w:val="16"/>
          <w:lang w:eastAsia="ko-KR"/>
        </w:rPr>
        <w:tab/>
        <w:t>OPTIONAL,</w:t>
      </w:r>
    </w:p>
    <w:p w14:paraId="55D257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16500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ACD35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D895C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PC5RLCChannelSetupItem-ExtIEs</w:t>
      </w:r>
      <w:r w:rsidRPr="00DD1C9E">
        <w:rPr>
          <w:rFonts w:ascii="Courier New" w:eastAsia="Times New Roman" w:hAnsi="Courier New" w:cs="Times New Roman"/>
          <w:noProof/>
          <w:sz w:val="16"/>
          <w:lang w:eastAsia="ko-KR"/>
        </w:rPr>
        <w:tab/>
        <w:t>F1AP-PROTOCOL-EXTENSION ::= {</w:t>
      </w:r>
    </w:p>
    <w:p w14:paraId="29B9A4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1D7C0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D0280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4018B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PC5RLCChannelFailedToBeSetupList ::= SEQUENCE (SIZE(1.. maxnoofPC5RLCChannels)) OF PC5RLCChannelFailedToBeSetupItem</w:t>
      </w:r>
    </w:p>
    <w:p w14:paraId="0A5FF2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DD9C3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PC5RLCChannelFailedToBeSetupItem ::= SEQUENCE {</w:t>
      </w:r>
    </w:p>
    <w:p w14:paraId="463EE5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w:t>
      </w:r>
      <w:r w:rsidRPr="00DD1C9E">
        <w:rPr>
          <w:rFonts w:ascii="Courier New" w:eastAsia="FangSong" w:hAnsi="Courier New" w:cs="Times New Roman"/>
          <w:noProof/>
          <w:sz w:val="16"/>
          <w:lang w:eastAsia="ko-KR"/>
        </w:rPr>
        <w:t>RLCChannelID</w:t>
      </w:r>
      <w:r w:rsidRPr="00DD1C9E">
        <w:rPr>
          <w:rFonts w:ascii="Courier New" w:eastAsia="Times New Roman" w:hAnsi="Courier New" w:cs="Times New Roman"/>
          <w:noProof/>
          <w:sz w:val="16"/>
          <w:lang w:eastAsia="ko-KR"/>
        </w:rPr>
        <w:t>,</w:t>
      </w:r>
    </w:p>
    <w:p w14:paraId="75F5FC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78D7D3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FangSong" w:hAnsi="Courier New" w:cs="Times New Roman"/>
          <w:noProof/>
          <w:sz w:val="16"/>
          <w:lang w:eastAsia="ko-KR"/>
        </w:rPr>
        <w:tab/>
        <w:t>cause</w:t>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t>Cause</w:t>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t>OPTIONAL,</w:t>
      </w:r>
    </w:p>
    <w:p w14:paraId="0AE1E2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PC5RLCChannelFailedToBeSetupItem-ExtIEs } }</w:t>
      </w:r>
      <w:r w:rsidRPr="00DD1C9E">
        <w:rPr>
          <w:rFonts w:ascii="Courier New" w:eastAsia="Times New Roman" w:hAnsi="Courier New" w:cs="Times New Roman"/>
          <w:noProof/>
          <w:sz w:val="16"/>
          <w:lang w:eastAsia="ko-KR"/>
        </w:rPr>
        <w:tab/>
        <w:t>OPTIONAL,</w:t>
      </w:r>
    </w:p>
    <w:p w14:paraId="16AB07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A5C40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02459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D912B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PC5RLCChannelFailedToBeSetupItem-ExtIEs</w:t>
      </w:r>
      <w:r w:rsidRPr="00DD1C9E">
        <w:rPr>
          <w:rFonts w:ascii="Courier New" w:eastAsia="Times New Roman" w:hAnsi="Courier New" w:cs="Times New Roman"/>
          <w:noProof/>
          <w:sz w:val="16"/>
          <w:lang w:eastAsia="ko-KR"/>
        </w:rPr>
        <w:tab/>
        <w:t>F1AP-PROTOCOL-EXTENSION ::= {</w:t>
      </w:r>
    </w:p>
    <w:p w14:paraId="153E85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A8D8F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3C190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3BF0C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PC5RLCChannelModifiedList ::= SEQUENCE (SIZE(1.. maxnoofPC5RLCChannels)) OF PC5RLCChannelModifiedItem</w:t>
      </w:r>
    </w:p>
    <w:p w14:paraId="035A0F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10225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PC5RLCChannelModifiedItem ::= SEQUENCE {</w:t>
      </w:r>
    </w:p>
    <w:p w14:paraId="3A7881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w:t>
      </w:r>
      <w:r w:rsidRPr="00DD1C9E">
        <w:rPr>
          <w:rFonts w:ascii="Courier New" w:eastAsia="FangSong" w:hAnsi="Courier New" w:cs="Times New Roman"/>
          <w:noProof/>
          <w:sz w:val="16"/>
          <w:lang w:eastAsia="ko-KR"/>
        </w:rPr>
        <w:t>RLCChannelID</w:t>
      </w:r>
      <w:r w:rsidRPr="00DD1C9E">
        <w:rPr>
          <w:rFonts w:ascii="Courier New" w:eastAsia="Times New Roman" w:hAnsi="Courier New" w:cs="Times New Roman"/>
          <w:noProof/>
          <w:sz w:val="16"/>
          <w:lang w:eastAsia="ko-KR"/>
        </w:rPr>
        <w:t>,</w:t>
      </w:r>
    </w:p>
    <w:p w14:paraId="3C0917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43C8DD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PC5RLCChannelModifiedItem-ExtIEs } }</w:t>
      </w:r>
      <w:r w:rsidRPr="00DD1C9E">
        <w:rPr>
          <w:rFonts w:ascii="Courier New" w:eastAsia="Times New Roman" w:hAnsi="Courier New" w:cs="Times New Roman"/>
          <w:noProof/>
          <w:sz w:val="16"/>
          <w:lang w:eastAsia="ko-KR"/>
        </w:rPr>
        <w:tab/>
        <w:t>OPTIONAL,</w:t>
      </w:r>
    </w:p>
    <w:p w14:paraId="0BF0C2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E6D41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08728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C180D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PC5RLCChannelModifiedItem-ExtIEs</w:t>
      </w:r>
      <w:r w:rsidRPr="00DD1C9E">
        <w:rPr>
          <w:rFonts w:ascii="Courier New" w:eastAsia="Times New Roman" w:hAnsi="Courier New" w:cs="Times New Roman"/>
          <w:noProof/>
          <w:sz w:val="16"/>
          <w:lang w:eastAsia="ko-KR"/>
        </w:rPr>
        <w:tab/>
        <w:t>F1AP-PROTOCOL-EXTENSION ::= {</w:t>
      </w:r>
    </w:p>
    <w:p w14:paraId="51B7C5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2203C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9B830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A33DA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PC5RLCChannelFailedToBeModifiedList ::= SEQUENCE (SIZE(1.. maxnoofPC5RLCChannels)) OF PC5RLCChannelFailedToBeModifiedItem</w:t>
      </w:r>
    </w:p>
    <w:p w14:paraId="226066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74F76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PC5RLCChannelFailedToBeModifiedItem ::= SEQUENCE {</w:t>
      </w:r>
    </w:p>
    <w:p w14:paraId="6E8D77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w:t>
      </w:r>
      <w:r w:rsidRPr="00DD1C9E">
        <w:rPr>
          <w:rFonts w:ascii="Courier New" w:eastAsia="FangSong" w:hAnsi="Courier New" w:cs="Times New Roman"/>
          <w:noProof/>
          <w:sz w:val="16"/>
          <w:lang w:eastAsia="ko-KR"/>
        </w:rPr>
        <w:t>RLCChannelID</w:t>
      </w:r>
      <w:r w:rsidRPr="00DD1C9E">
        <w:rPr>
          <w:rFonts w:ascii="Courier New" w:eastAsia="Times New Roman" w:hAnsi="Courier New" w:cs="Times New Roman"/>
          <w:noProof/>
          <w:sz w:val="16"/>
          <w:lang w:eastAsia="ko-KR"/>
        </w:rPr>
        <w:t>,</w:t>
      </w:r>
    </w:p>
    <w:p w14:paraId="443432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217154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FangSong" w:hAnsi="Courier New" w:cs="Times New Roman"/>
          <w:noProof/>
          <w:sz w:val="16"/>
          <w:lang w:eastAsia="ko-KR"/>
        </w:rPr>
        <w:tab/>
        <w:t>cause</w:t>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t>Cause</w:t>
      </w:r>
      <w:r w:rsidRPr="00DD1C9E">
        <w:rPr>
          <w:rFonts w:ascii="Courier New" w:eastAsia="FangSong" w:hAnsi="Courier New" w:cs="Times New Roman"/>
          <w:noProof/>
          <w:sz w:val="16"/>
          <w:lang w:eastAsia="ko-KR"/>
        </w:rPr>
        <w:tab/>
        <w:t>OPTIONAL,</w:t>
      </w:r>
    </w:p>
    <w:p w14:paraId="13D5A1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PC5RLCChannelFailedToBeModifiedItem-ExtIEs } }</w:t>
      </w:r>
      <w:r w:rsidRPr="00DD1C9E">
        <w:rPr>
          <w:rFonts w:ascii="Courier New" w:eastAsia="Times New Roman" w:hAnsi="Courier New" w:cs="Times New Roman"/>
          <w:noProof/>
          <w:sz w:val="16"/>
          <w:lang w:eastAsia="ko-KR"/>
        </w:rPr>
        <w:tab/>
        <w:t>OPTIONAL,</w:t>
      </w:r>
    </w:p>
    <w:p w14:paraId="058FA2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24D4B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A658F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53346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PC5RLCChannelFailedToBeModifiedItem-ExtIEs</w:t>
      </w:r>
      <w:r w:rsidRPr="00DD1C9E">
        <w:rPr>
          <w:rFonts w:ascii="Courier New" w:eastAsia="Times New Roman" w:hAnsi="Courier New" w:cs="Times New Roman"/>
          <w:noProof/>
          <w:sz w:val="16"/>
          <w:lang w:eastAsia="ko-KR"/>
        </w:rPr>
        <w:tab/>
        <w:t>F1AP-PROTOCOL-EXTENSION ::= {</w:t>
      </w:r>
    </w:p>
    <w:p w14:paraId="5B24BE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BB85C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AB6AE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D4F77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PC5RLCChannelRequiredToBeModifiedList ::= SEQUENCE (SIZE(1.. maxnoofPC5RLCChannels)) OF PC5RLCChannelRequiredToBeModifiedItem</w:t>
      </w:r>
    </w:p>
    <w:p w14:paraId="5CA372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56E22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PC5RLCChannelRequiredToBeModifiedItem ::= SEQUENCE {</w:t>
      </w:r>
    </w:p>
    <w:p w14:paraId="6D1E1C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w:t>
      </w:r>
      <w:r w:rsidRPr="00DD1C9E">
        <w:rPr>
          <w:rFonts w:ascii="Courier New" w:eastAsia="FangSong" w:hAnsi="Courier New" w:cs="Times New Roman"/>
          <w:noProof/>
          <w:sz w:val="16"/>
          <w:lang w:eastAsia="ko-KR"/>
        </w:rPr>
        <w:t>RLCChannelID</w:t>
      </w:r>
      <w:r w:rsidRPr="00DD1C9E">
        <w:rPr>
          <w:rFonts w:ascii="Courier New" w:eastAsia="Times New Roman" w:hAnsi="Courier New" w:cs="Times New Roman"/>
          <w:noProof/>
          <w:sz w:val="16"/>
          <w:lang w:eastAsia="ko-KR"/>
        </w:rPr>
        <w:t>,</w:t>
      </w:r>
    </w:p>
    <w:p w14:paraId="3728EC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37F99F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PC5RLCChannelRequiredToBeModifiedItem-ExtIEs } }</w:t>
      </w:r>
      <w:r w:rsidRPr="00DD1C9E">
        <w:rPr>
          <w:rFonts w:ascii="Courier New" w:eastAsia="Times New Roman" w:hAnsi="Courier New" w:cs="Times New Roman"/>
          <w:noProof/>
          <w:sz w:val="16"/>
          <w:lang w:eastAsia="ko-KR"/>
        </w:rPr>
        <w:tab/>
        <w:t>OPTIONAL,</w:t>
      </w:r>
    </w:p>
    <w:p w14:paraId="7E710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0D008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7DD2D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B143D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PC5RLCChannelRequiredToBeModifiedItem-ExtIEs</w:t>
      </w:r>
      <w:r w:rsidRPr="00DD1C9E">
        <w:rPr>
          <w:rFonts w:ascii="Courier New" w:eastAsia="Times New Roman" w:hAnsi="Courier New" w:cs="Times New Roman"/>
          <w:noProof/>
          <w:sz w:val="16"/>
          <w:lang w:eastAsia="ko-KR"/>
        </w:rPr>
        <w:tab/>
        <w:t>F1AP-PROTOCOL-EXTENSION ::= {</w:t>
      </w:r>
    </w:p>
    <w:p w14:paraId="329001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9842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EB89F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BC04D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PC5RLCChannelRequiredToBeReleasedList ::= SEQUENCE (SIZE(1.. maxnoofPC5RLCChannels)) OF PC5RLCChannelRequiredToBeReleasedItem</w:t>
      </w:r>
    </w:p>
    <w:p w14:paraId="2B72CF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E8E85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PC5RLCChannelRequiredToBeReleasedItem ::= SEQUENCE {</w:t>
      </w:r>
    </w:p>
    <w:p w14:paraId="6CA9A3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pC5RLCChannelID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PC5</w:t>
      </w:r>
      <w:r w:rsidRPr="00DD1C9E">
        <w:rPr>
          <w:rFonts w:ascii="Courier New" w:eastAsia="FangSong" w:hAnsi="Courier New" w:cs="Times New Roman"/>
          <w:noProof/>
          <w:sz w:val="16"/>
          <w:lang w:eastAsia="ko-KR"/>
        </w:rPr>
        <w:t>RLCChannelID</w:t>
      </w:r>
      <w:r w:rsidRPr="00DD1C9E">
        <w:rPr>
          <w:rFonts w:ascii="Courier New" w:eastAsia="Times New Roman" w:hAnsi="Courier New" w:cs="Times New Roman"/>
          <w:noProof/>
          <w:sz w:val="16"/>
          <w:lang w:eastAsia="ko-KR"/>
        </w:rPr>
        <w:t>,</w:t>
      </w:r>
    </w:p>
    <w:p w14:paraId="43014E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242980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PC5RLCChannelRequiredToBeReleasedItem-ExtIEs } }</w:t>
      </w:r>
      <w:r w:rsidRPr="00DD1C9E">
        <w:rPr>
          <w:rFonts w:ascii="Courier New" w:eastAsia="Times New Roman" w:hAnsi="Courier New" w:cs="Times New Roman"/>
          <w:noProof/>
          <w:sz w:val="16"/>
          <w:lang w:eastAsia="ko-KR"/>
        </w:rPr>
        <w:tab/>
        <w:t>OPTIONAL,</w:t>
      </w:r>
    </w:p>
    <w:p w14:paraId="6734ED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48EBA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29674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109F4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PC5RLCChannelRequiredToBeReleasedItem-ExtIEs</w:t>
      </w:r>
      <w:r w:rsidRPr="00DD1C9E">
        <w:rPr>
          <w:rFonts w:ascii="Courier New" w:eastAsia="Times New Roman" w:hAnsi="Courier New" w:cs="Times New Roman"/>
          <w:noProof/>
          <w:sz w:val="16"/>
          <w:lang w:eastAsia="ko-KR"/>
        </w:rPr>
        <w:tab/>
        <w:t>F1AP-PROTOCOL-EXTENSION ::= {</w:t>
      </w:r>
    </w:p>
    <w:p w14:paraId="75F375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7E44A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BFD55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C0CE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PDCCH-BlindDetectionSCG ::= OCTET STRING</w:t>
      </w:r>
    </w:p>
    <w:p w14:paraId="6FBF6F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E32C6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PDCMeasurementPeriodicity ::= ENUMERATED </w:t>
      </w:r>
    </w:p>
    <w:p w14:paraId="1CE7A1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{ms</w:t>
      </w:r>
      <w:r w:rsidRPr="00DD1C9E">
        <w:rPr>
          <w:rFonts w:ascii="Courier New" w:eastAsia="Times New Roman" w:hAnsi="Courier New" w:cs="Times New Roman"/>
          <w:noProof/>
          <w:sz w:val="16"/>
          <w:lang w:val="da-DK" w:eastAsia="ko-KR"/>
        </w:rPr>
        <w:t xml:space="preserve">80, </w:t>
      </w:r>
      <w:r w:rsidRPr="00DD1C9E">
        <w:rPr>
          <w:rFonts w:ascii="Courier New" w:eastAsia="Times New Roman" w:hAnsi="Courier New" w:cs="Times New Roman"/>
          <w:noProof/>
          <w:sz w:val="16"/>
          <w:lang w:eastAsia="ko-KR"/>
        </w:rPr>
        <w:t xml:space="preserve">ms120, </w:t>
      </w:r>
      <w:r w:rsidRPr="00DD1C9E">
        <w:rPr>
          <w:rFonts w:ascii="Courier New" w:eastAsia="Times New Roman" w:hAnsi="Courier New" w:cs="Times New Roman"/>
          <w:noProof/>
          <w:sz w:val="16"/>
          <w:lang w:val="da-DK" w:eastAsia="ko-KR"/>
        </w:rPr>
        <w:t xml:space="preserve">ms160, </w:t>
      </w:r>
      <w:r w:rsidRPr="00DD1C9E">
        <w:rPr>
          <w:rFonts w:ascii="Courier New" w:eastAsia="Times New Roman" w:hAnsi="Courier New" w:cs="Times New Roman"/>
          <w:noProof/>
          <w:sz w:val="16"/>
          <w:lang w:eastAsia="ko-KR"/>
        </w:rPr>
        <w:t xml:space="preserve">ms240, </w:t>
      </w:r>
      <w:r w:rsidRPr="00DD1C9E">
        <w:rPr>
          <w:rFonts w:ascii="Courier New" w:eastAsia="Times New Roman" w:hAnsi="Courier New" w:cs="Times New Roman"/>
          <w:noProof/>
          <w:sz w:val="16"/>
          <w:lang w:val="da-DK" w:eastAsia="ko-KR"/>
        </w:rPr>
        <w:t xml:space="preserve">ms320, </w:t>
      </w:r>
      <w:r w:rsidRPr="00DD1C9E">
        <w:rPr>
          <w:rFonts w:ascii="Courier New" w:eastAsia="Times New Roman" w:hAnsi="Courier New" w:cs="Times New Roman"/>
          <w:noProof/>
          <w:sz w:val="16"/>
          <w:lang w:eastAsia="ko-KR"/>
        </w:rPr>
        <w:t xml:space="preserve">ms480, ms640, ms1024, </w:t>
      </w:r>
      <w:r w:rsidRPr="00DD1C9E">
        <w:rPr>
          <w:rFonts w:ascii="Courier New" w:eastAsia="Times New Roman" w:hAnsi="Courier New" w:cs="Times New Roman"/>
          <w:noProof/>
          <w:sz w:val="16"/>
          <w:lang w:val="da-DK" w:eastAsia="ko-KR"/>
        </w:rPr>
        <w:t xml:space="preserve">ms1280, </w:t>
      </w:r>
      <w:r w:rsidRPr="00DD1C9E">
        <w:rPr>
          <w:rFonts w:ascii="Courier New" w:eastAsia="Times New Roman" w:hAnsi="Courier New" w:cs="Times New Roman"/>
          <w:noProof/>
          <w:sz w:val="16"/>
          <w:lang w:eastAsia="ko-KR"/>
        </w:rPr>
        <w:t xml:space="preserve">ms2048, </w:t>
      </w:r>
      <w:r w:rsidRPr="00DD1C9E">
        <w:rPr>
          <w:rFonts w:ascii="Courier New" w:eastAsia="Times New Roman" w:hAnsi="Courier New" w:cs="Times New Roman"/>
          <w:noProof/>
          <w:sz w:val="16"/>
          <w:lang w:val="da-DK" w:eastAsia="ko-KR"/>
        </w:rPr>
        <w:t xml:space="preserve">ms2560, </w:t>
      </w:r>
      <w:r w:rsidRPr="00DD1C9E">
        <w:rPr>
          <w:rFonts w:ascii="Courier New" w:eastAsia="Times New Roman" w:hAnsi="Courier New" w:cs="Times New Roman"/>
          <w:noProof/>
          <w:sz w:val="16"/>
          <w:lang w:eastAsia="ko-KR"/>
        </w:rPr>
        <w:t>ms5120, ...}</w:t>
      </w:r>
    </w:p>
    <w:p w14:paraId="7D38F5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D1E9B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ko-KR"/>
        </w:rPr>
        <w:t xml:space="preserve">PDCMeasurementQuantities ::= </w:t>
      </w:r>
      <w:r w:rsidRPr="00DD1C9E">
        <w:rPr>
          <w:rFonts w:ascii="Courier New" w:eastAsia="Times New Roman" w:hAnsi="Courier New" w:cs="Times New Roman"/>
          <w:noProof/>
          <w:sz w:val="16"/>
          <w:lang w:val="sv-SE" w:eastAsia="ko-KR"/>
        </w:rPr>
        <w:t>SEQUENCE (SIZE (1.. maxnoofMeasPDC)) OF ProtocolIE-SingleContainer { {PDCMeasurementQuantities-ItemIEs} }</w:t>
      </w:r>
    </w:p>
    <w:p w14:paraId="6A393B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p>
    <w:p w14:paraId="30BCFA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PDCMeasurementQuantities-ItemIEs F1AP-PROTOCOL-IES ::= {</w:t>
      </w:r>
    </w:p>
    <w:p w14:paraId="5CE576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 ID id-PDCMeasurementQuantities-Item</w:t>
      </w:r>
      <w:r w:rsidRPr="00DD1C9E">
        <w:rPr>
          <w:rFonts w:ascii="Courier New" w:eastAsia="Times New Roman" w:hAnsi="Courier New" w:cs="Times New Roman"/>
          <w:noProof/>
          <w:sz w:val="16"/>
          <w:lang w:val="sv-SE" w:eastAsia="ko-KR"/>
        </w:rPr>
        <w:tab/>
        <w:t>CRITICALITY reject</w:t>
      </w:r>
      <w:r w:rsidRPr="00DD1C9E">
        <w:rPr>
          <w:rFonts w:ascii="Courier New" w:eastAsia="Times New Roman" w:hAnsi="Courier New" w:cs="Times New Roman"/>
          <w:noProof/>
          <w:sz w:val="16"/>
          <w:lang w:val="sv-SE" w:eastAsia="ko-KR"/>
        </w:rPr>
        <w:tab/>
        <w:t>TYPE PDCMeasurementQuantities-Item</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PRESENCE mandatory}</w:t>
      </w:r>
    </w:p>
    <w:p w14:paraId="69F08C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w:t>
      </w:r>
    </w:p>
    <w:p w14:paraId="4C5387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p>
    <w:p w14:paraId="3B8C86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PDCMeasurementQuantities-Item ::= SEQUENCE {</w:t>
      </w:r>
    </w:p>
    <w:p w14:paraId="190B19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pDCmeasurementQuantitiesValue</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PDCMeasurementQuantitiesValue,</w:t>
      </w:r>
    </w:p>
    <w:p w14:paraId="59D329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ab/>
        <w:t>iE-Extensions</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ProtocolExtensionContainer { { PDCMeasurementQuantitiesValue-ExtIEs} } OPTIONAL</w:t>
      </w:r>
    </w:p>
    <w:p w14:paraId="14F56B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w:t>
      </w:r>
    </w:p>
    <w:p w14:paraId="2620D2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p>
    <w:p w14:paraId="542E53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z w:val="16"/>
          <w:lang w:val="sv-SE" w:eastAsia="ko-KR"/>
        </w:rPr>
        <w:t>PDC</w:t>
      </w:r>
      <w:r w:rsidRPr="00DD1C9E">
        <w:rPr>
          <w:rFonts w:ascii="Courier New" w:eastAsia="Times New Roman" w:hAnsi="Courier New" w:cs="Times New Roman"/>
          <w:noProof/>
          <w:snapToGrid w:val="0"/>
          <w:sz w:val="16"/>
          <w:lang w:val="sv-SE" w:eastAsia="ko-KR"/>
        </w:rPr>
        <w:t>MeasurementQuantitiesValue-ExtIEs F1AP-PROTOCOL-EXTENSION ::= {</w:t>
      </w:r>
    </w:p>
    <w:p w14:paraId="1041E6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w:t>
      </w:r>
    </w:p>
    <w:p w14:paraId="4B21F4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w:t>
      </w:r>
    </w:p>
    <w:p w14:paraId="70A442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p>
    <w:p w14:paraId="6894F6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z w:val="16"/>
          <w:lang w:val="sv-SE" w:eastAsia="ko-KR"/>
        </w:rPr>
        <w:t>PDC</w:t>
      </w:r>
      <w:r w:rsidRPr="00DD1C9E">
        <w:rPr>
          <w:rFonts w:ascii="Courier New" w:eastAsia="Times New Roman" w:hAnsi="Courier New" w:cs="Times New Roman"/>
          <w:noProof/>
          <w:snapToGrid w:val="0"/>
          <w:sz w:val="16"/>
          <w:lang w:val="sv-SE" w:eastAsia="ko-KR"/>
        </w:rPr>
        <w:t>MeasurementQuantitiesValue ::= ENUMERATED {</w:t>
      </w:r>
    </w:p>
    <w:p w14:paraId="35CC56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nr-pdc-tadv,</w:t>
      </w:r>
    </w:p>
    <w:p w14:paraId="7B2D07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eastAsia="ko-KR"/>
        </w:rPr>
        <w:t>gNB-rx-tx,</w:t>
      </w:r>
    </w:p>
    <w:p w14:paraId="09892B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 </w:t>
      </w:r>
    </w:p>
    <w:p w14:paraId="6E5ACD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C9C9C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F2058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PDCMeasurementResult ::= SEQUENCE {</w:t>
      </w:r>
    </w:p>
    <w:p w14:paraId="66F293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pDCMeasuredResultsList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PDCMeasuredResultsList,</w:t>
      </w:r>
    </w:p>
    <w:p w14:paraId="032208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PDCMeasurementResult-ExtIEs} } OPTIONAL</w:t>
      </w:r>
    </w:p>
    <w:p w14:paraId="4BB947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E001E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59583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PDCMeasurementResult-ExtIEs F1AP-PROTOCOL-EXTENSION ::= {</w:t>
      </w:r>
    </w:p>
    <w:p w14:paraId="53CF53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3B94C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6C67D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7D7A7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PDCMeasuredResultsList ::= SEQUENCE (SIZE(1..maxnoofMeasPDC)) OF PDCMeasuredResults-Item</w:t>
      </w:r>
    </w:p>
    <w:p w14:paraId="7749A0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E9E14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PDCMeasuredResults-Item ::= SEQUENCE {</w:t>
      </w:r>
    </w:p>
    <w:p w14:paraId="717240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pDCMeasuredResults-Value</w:t>
      </w:r>
      <w:r w:rsidRPr="00DD1C9E">
        <w:rPr>
          <w:rFonts w:ascii="Courier New" w:eastAsia="Times New Roman" w:hAnsi="Courier New" w:cs="Times New Roman"/>
          <w:noProof/>
          <w:sz w:val="16"/>
          <w:lang w:eastAsia="ko-KR"/>
        </w:rPr>
        <w:tab/>
        <w:t>PDCMeasuredResults-Value,</w:t>
      </w:r>
    </w:p>
    <w:p w14:paraId="4719D7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PDCMeasuredResults-Item-ExtIEs }}</w:t>
      </w:r>
      <w:r w:rsidRPr="00DD1C9E">
        <w:rPr>
          <w:rFonts w:ascii="Courier New" w:eastAsia="Times New Roman" w:hAnsi="Courier New" w:cs="Times New Roman"/>
          <w:noProof/>
          <w:sz w:val="16"/>
          <w:lang w:eastAsia="ko-KR"/>
        </w:rPr>
        <w:tab/>
        <w:t xml:space="preserve"> OPTIONAL</w:t>
      </w:r>
    </w:p>
    <w:p w14:paraId="4564FB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E12A5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C6FFD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PDCMeasuredResults-Item-ExtIEs F1AP-PROTOCOL-EXTENSION ::= {</w:t>
      </w:r>
    </w:p>
    <w:p w14:paraId="2F6652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37498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AF937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5D25B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PDCMeasuredResults-Value ::= CHOICE {</w:t>
      </w:r>
    </w:p>
    <w:p w14:paraId="621E53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pDC-TADV-NR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PDC-TADV-NR,</w:t>
      </w:r>
    </w:p>
    <w:p w14:paraId="406A57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pDC-RxTxTimeDiff</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PDC-RxTxTimeDiff</w:t>
      </w:r>
      <w:r w:rsidRPr="00DD1C9E">
        <w:rPr>
          <w:rFonts w:ascii="Courier New" w:eastAsia="Times New Roman" w:hAnsi="Courier New" w:cs="Times New Roman"/>
          <w:noProof/>
          <w:sz w:val="16"/>
          <w:lang w:eastAsia="ko-KR"/>
        </w:rPr>
        <w:t>,</w:t>
      </w:r>
    </w:p>
    <w:p w14:paraId="4AA95F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choice-extension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ProtocolIE-SingleContainer { { PDCMeasuredResults-Value-ExtIEs} }</w:t>
      </w:r>
    </w:p>
    <w:p w14:paraId="5EBA9B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7E813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D4332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PDCMeasuredResults-Value-ExtIEs F1AP-PROTOCOL-IES ::= {</w:t>
      </w:r>
    </w:p>
    <w:p w14:paraId="75FC46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A22ED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90940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2EF66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PDCReportType ::= ENUMERATED {</w:t>
      </w:r>
    </w:p>
    <w:p w14:paraId="45429F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onDemand,</w:t>
      </w:r>
    </w:p>
    <w:p w14:paraId="27DC12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w:t>
      </w:r>
    </w:p>
    <w:p w14:paraId="40B351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3A4491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39C66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208FA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 xml:space="preserve">PDC-RxTxTimeDiff </w:t>
      </w:r>
      <w:r w:rsidRPr="00DD1C9E">
        <w:rPr>
          <w:rFonts w:ascii="Courier New" w:eastAsia="Times New Roman" w:hAnsi="Courier New" w:cs="Times New Roman"/>
          <w:noProof/>
          <w:sz w:val="16"/>
          <w:lang w:eastAsia="ko-KR"/>
        </w:rPr>
        <w:t>::= INTEGER (0..61565, ...)</w:t>
      </w:r>
    </w:p>
    <w:p w14:paraId="3D8F5E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03C0A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PDC-TADV-NR ::= INTEGER (0..62500, ...)</w:t>
      </w:r>
    </w:p>
    <w:p w14:paraId="5A7123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1716A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PDCP-SN ::= INTEGER (0..4095)</w:t>
      </w:r>
    </w:p>
    <w:p w14:paraId="371455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21BB7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PDCPSNLength</w:t>
      </w:r>
      <w:r w:rsidRPr="00DD1C9E">
        <w:rPr>
          <w:rFonts w:ascii="Courier New" w:eastAsia="Times New Roman" w:hAnsi="Courier New" w:cs="Times New Roman"/>
          <w:sz w:val="16"/>
          <w:lang w:eastAsia="ko-KR"/>
        </w:rPr>
        <w:tab/>
        <w:t>::= ENUMERATED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z w:val="16"/>
          <w:lang w:eastAsia="ko-KR"/>
        </w:rPr>
        <w:t>twelve-bits,eighteen-bits,...}</w:t>
      </w:r>
    </w:p>
    <w:p w14:paraId="1C5917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0EE5F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PDUSessionID ::= INTEGER (0..255)</w:t>
      </w:r>
    </w:p>
    <w:p w14:paraId="73DE23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C00D7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PEISubgroupingSupportIndication</w:t>
      </w:r>
      <w:r w:rsidRPr="00DD1C9E">
        <w:rPr>
          <w:rFonts w:ascii="Courier New" w:eastAsia="Times New Roman" w:hAnsi="Courier New" w:cs="Times New Roman"/>
          <w:sz w:val="16"/>
          <w:lang w:eastAsia="ko-KR"/>
        </w:rPr>
        <w:t xml:space="preserve"> ::= ENUMERATED {true, ...}</w:t>
      </w:r>
    </w:p>
    <w:p w14:paraId="37551C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2ACC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ReportingPeriodicityValue ::= INTEGER (0..512, ...)</w:t>
      </w:r>
    </w:p>
    <w:p w14:paraId="1FE1E2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AE32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Periodicity ::= INTEGER (0..640000, ...) </w:t>
      </w:r>
    </w:p>
    <w:p w14:paraId="30E2E8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C0B20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PeriodicitySRS ::= ENUMERATED {</w:t>
      </w:r>
      <w:r w:rsidRPr="00DD1C9E">
        <w:rPr>
          <w:rFonts w:ascii="Courier New" w:eastAsia="Times New Roman" w:hAnsi="Courier New" w:cs="Times New Roman"/>
          <w:noProof/>
          <w:sz w:val="16"/>
          <w:lang w:eastAsia="ko-KR"/>
        </w:rPr>
        <w:t xml:space="preserve"> ms</w:t>
      </w:r>
      <w:r w:rsidRPr="00DD1C9E">
        <w:rPr>
          <w:rFonts w:ascii="Courier New" w:eastAsia="Times New Roman" w:hAnsi="Courier New" w:cs="Times New Roman"/>
          <w:noProof/>
          <w:sz w:val="16"/>
          <w:szCs w:val="18"/>
          <w:lang w:eastAsia="ko-KR"/>
        </w:rPr>
        <w:t xml:space="preserve">0p125, ms0p25, ms0p5, ms0p625, ms1, ms1p25, ms2, ms2p5, ms4, ms5, ms8, ms10, ms16, ms20, ms32, ms40, ms64, ms80, ms160, ms320, ms640, ms1280, ms2560, ms5120, ms10240, </w:t>
      </w:r>
      <w:r w:rsidRPr="00DD1C9E">
        <w:rPr>
          <w:rFonts w:ascii="Courier New" w:eastAsia="Times New Roman" w:hAnsi="Courier New" w:cs="Times New Roman"/>
          <w:sz w:val="16"/>
          <w:lang w:eastAsia="ko-KR"/>
        </w:rPr>
        <w:t>...}</w:t>
      </w:r>
    </w:p>
    <w:p w14:paraId="21E3EE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02FBF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 xml:space="preserve">PeriodicityList ::= </w:t>
      </w:r>
      <w:r w:rsidRPr="00DD1C9E">
        <w:rPr>
          <w:rFonts w:ascii="Courier New" w:eastAsia="Times New Roman" w:hAnsi="Courier New" w:cs="Times New Roman"/>
          <w:sz w:val="16"/>
          <w:lang w:eastAsia="ko-KR"/>
        </w:rPr>
        <w:t>SEQUENCE (SIZE(1.. maxnoSRS-ResourcePerSet)) OF PeriodicityList-Item</w:t>
      </w:r>
    </w:p>
    <w:p w14:paraId="02E421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4E228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PeriodicityList-Item ::= SEQUENCE {</w:t>
      </w:r>
    </w:p>
    <w:p w14:paraId="7338F6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periodicitySRS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PeriodicitySRS,</w:t>
      </w:r>
    </w:p>
    <w:p w14:paraId="6B6851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PeriodicityList-ItemExtIEs} } OPTIONAL</w:t>
      </w:r>
    </w:p>
    <w:p w14:paraId="1BFBE6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9D036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3BF3C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PeriodicityList-ItemExtIEs </w:t>
      </w:r>
      <w:r w:rsidRPr="00DD1C9E">
        <w:rPr>
          <w:rFonts w:ascii="Courier New" w:eastAsia="Times New Roman" w:hAnsi="Courier New" w:cs="Times New Roman"/>
          <w:sz w:val="16"/>
          <w:lang w:eastAsia="ko-KR"/>
        </w:rPr>
        <w:tab/>
        <w:t>F1AP-PROTOCOL-EXTENSION ::= {</w:t>
      </w:r>
    </w:p>
    <w:p w14:paraId="4A81CE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0E56F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CE2DE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6895F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F0F1D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Permutation ::= ENUMERATED {dfu, ufd, ...}</w:t>
      </w:r>
    </w:p>
    <w:p w14:paraId="71F648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5249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Ph-InfoMCG  ::= OCTET STRING</w:t>
      </w:r>
    </w:p>
    <w:p w14:paraId="3FCCBD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C9EEA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Ph-InfoSCG  ::= OCTET STRING</w:t>
      </w:r>
    </w:p>
    <w:p w14:paraId="6792C8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5149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PLMN-Identity ::= OCTET STRING (SIZE(3))</w:t>
      </w:r>
    </w:p>
    <w:p w14:paraId="01F081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29301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z w:val="16"/>
          <w:lang w:eastAsia="ko-KR"/>
        </w:rPr>
        <w:t xml:space="preserve">PlayoutDelayForMediaStartup </w:t>
      </w:r>
      <w:r w:rsidRPr="00DD1C9E">
        <w:rPr>
          <w:rFonts w:ascii="Courier New" w:eastAsia="Times New Roman" w:hAnsi="Courier New" w:cs="Times New Roman"/>
          <w:noProof/>
          <w:snapToGrid w:val="0"/>
          <w:sz w:val="16"/>
          <w:lang w:eastAsia="ko-KR"/>
        </w:rPr>
        <w:t xml:space="preserve">::= OCTET STRING </w:t>
      </w:r>
    </w:p>
    <w:p w14:paraId="5C9C0D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9CBD1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PortNumber ::= BIT STRING (SIZE (16))</w:t>
      </w:r>
    </w:p>
    <w:p w14:paraId="4B3DBD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AA2AC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DB61C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 xml:space="preserve">PosAssistance-Information ::= </w:t>
      </w:r>
      <w:r w:rsidRPr="00DD1C9E">
        <w:rPr>
          <w:rFonts w:ascii="Courier New" w:eastAsia="Times New Roman" w:hAnsi="Courier New" w:cs="Times New Roman"/>
          <w:sz w:val="16"/>
          <w:lang w:eastAsia="ko-KR"/>
        </w:rPr>
        <w:t>OCTET STRING</w:t>
      </w:r>
    </w:p>
    <w:p w14:paraId="7E6165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9880D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 xml:space="preserve">PosAssistanceInformationFailureList ::= </w:t>
      </w:r>
      <w:r w:rsidRPr="00DD1C9E">
        <w:rPr>
          <w:rFonts w:ascii="Courier New" w:eastAsia="Times New Roman" w:hAnsi="Courier New" w:cs="Times New Roman"/>
          <w:sz w:val="16"/>
          <w:lang w:eastAsia="ko-KR"/>
        </w:rPr>
        <w:t>OCTET STRING</w:t>
      </w:r>
    </w:p>
    <w:p w14:paraId="738BEF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p>
    <w:p w14:paraId="5A6F1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PosBroadcast ::= ENUMERATED {</w:t>
      </w:r>
    </w:p>
    <w:p w14:paraId="71F307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start,</w:t>
      </w:r>
    </w:p>
    <w:p w14:paraId="136AE2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stop,</w:t>
      </w:r>
    </w:p>
    <w:p w14:paraId="066EA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D74E8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9039E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DE45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PosConextRevIndication ::= ENUMERATED {true, ...}</w:t>
      </w:r>
    </w:p>
    <w:p w14:paraId="4C2D52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B5F0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PositioningBroadcastCells ::= SEQUENCE (SIZE (1..maxnoBcastCell)) OF NRCGI</w:t>
      </w:r>
    </w:p>
    <w:p w14:paraId="3BD90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F1398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DCB79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PosMeasGapPreConfigList ::= SEQUENCE {</w:t>
      </w:r>
    </w:p>
    <w:p w14:paraId="021205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posMeasGapPreConfigToAddModList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OCTET STRING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08669E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posMeasGapPreConfigToReleaseList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OCTET STRING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63EA02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t>ProtocolExtensionContainer { { PosMeasGapPreConfigList-ExtIEs} } OPTIONAL</w:t>
      </w:r>
    </w:p>
    <w:p w14:paraId="23781E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229F2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E387A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Times New Roman" w:hAnsi="Courier New" w:cs="Times New Roman"/>
          <w:noProof/>
          <w:sz w:val="16"/>
          <w:lang w:eastAsia="ko-KR"/>
        </w:rPr>
        <w:t>PosMeasGapPreConfigList</w:t>
      </w:r>
      <w:r w:rsidRPr="00DD1C9E">
        <w:rPr>
          <w:rFonts w:ascii="Courier New" w:eastAsia="Calibri" w:hAnsi="Courier New" w:cs="Times New Roman"/>
          <w:noProof/>
          <w:sz w:val="16"/>
          <w:lang w:eastAsia="ko-KR"/>
        </w:rPr>
        <w:t>-ExtIEs F1AP-PROTOCOL-EXTENSION ::= {</w:t>
      </w:r>
    </w:p>
    <w:p w14:paraId="47D191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4DB557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40E56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D014C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 xml:space="preserve">MeasurementPeriodicity ::= </w:t>
      </w:r>
      <w:r w:rsidRPr="00DD1C9E">
        <w:rPr>
          <w:rFonts w:ascii="Courier New" w:eastAsia="Times New Roman" w:hAnsi="Courier New" w:cs="Times New Roman"/>
          <w:noProof/>
          <w:sz w:val="16"/>
          <w:lang w:eastAsia="ko-KR"/>
        </w:rPr>
        <w:t>ENUMERATED</w:t>
      </w:r>
    </w:p>
    <w:p w14:paraId="75DCBA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{ms120, ms240, ms480, ms640, ms1024, ms2048, ms5120, ms10240, min1, min6, min12, min30, ...</w:t>
      </w:r>
      <w:r w:rsidRPr="00DD1C9E">
        <w:rPr>
          <w:rFonts w:ascii="Courier New" w:eastAsia="Times New Roman" w:hAnsi="Courier New" w:cs="Times New Roman"/>
          <w:noProof/>
          <w:snapToGrid w:val="0"/>
          <w:sz w:val="16"/>
          <w:lang w:eastAsia="ko-KR"/>
        </w:rPr>
        <w:t>,</w:t>
      </w:r>
      <w:r w:rsidRPr="00DD1C9E">
        <w:rPr>
          <w:rFonts w:ascii="Courier New" w:eastAsia="Times New Roman" w:hAnsi="Courier New" w:cs="Times New Roman" w:hint="eastAsia"/>
          <w:noProof/>
          <w:snapToGrid w:val="0"/>
          <w:sz w:val="16"/>
          <w:lang w:eastAsia="zh-CN"/>
        </w:rPr>
        <w:t xml:space="preserve"> </w:t>
      </w:r>
      <w:r w:rsidRPr="00DD1C9E">
        <w:rPr>
          <w:rFonts w:ascii="Courier New" w:eastAsia="Times New Roman" w:hAnsi="Courier New" w:cs="Times New Roman"/>
          <w:noProof/>
          <w:sz w:val="16"/>
          <w:lang w:eastAsia="ko-KR"/>
        </w:rPr>
        <w:t xml:space="preserve">ms20480, ms40960, </w:t>
      </w:r>
      <w:r w:rsidRPr="00DD1C9E">
        <w:rPr>
          <w:rFonts w:ascii="Courier New" w:eastAsia="SimSun" w:hAnsi="Courier New" w:cs="Times New Roman"/>
          <w:noProof/>
          <w:sz w:val="16"/>
          <w:lang w:eastAsia="ko-KR"/>
        </w:rPr>
        <w:t>extended</w:t>
      </w:r>
      <w:r w:rsidRPr="00DD1C9E">
        <w:rPr>
          <w:rFonts w:ascii="Courier New" w:eastAsia="Times New Roman" w:hAnsi="Courier New" w:cs="Times New Roman"/>
          <w:noProof/>
          <w:sz w:val="16"/>
          <w:lang w:eastAsia="ko-KR"/>
        </w:rPr>
        <w:t xml:space="preserve"> }</w:t>
      </w:r>
    </w:p>
    <w:p w14:paraId="2FDC31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D5606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85090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MeasurementPeriodicityExtended ::= ENUMERATED {ms160, ms320, ms1280, ms2560, ms61440, ms81920,</w:t>
      </w:r>
      <w:r w:rsidRPr="00DD1C9E">
        <w:rPr>
          <w:rFonts w:ascii="Courier New" w:eastAsia="Times New Roman" w:hAnsi="Courier New" w:cs="Times New Roman"/>
          <w:noProof/>
          <w:snapToGrid w:val="0"/>
          <w:sz w:val="16"/>
          <w:lang w:eastAsia="ko-KR"/>
        </w:rPr>
        <w:tab/>
        <w:t>ms368640, ms737280, ms1843200,</w:t>
      </w:r>
      <w:r w:rsidRPr="00DD1C9E">
        <w:rPr>
          <w:rFonts w:ascii="Courier New" w:eastAsia="Times New Roman" w:hAnsi="Courier New" w:cs="Times New Roman"/>
          <w:noProof/>
          <w:snapToGrid w:val="0"/>
          <w:sz w:val="16"/>
          <w:lang w:eastAsia="ko-KR"/>
        </w:rPr>
        <w:tab/>
        <w:t>...}</w:t>
      </w:r>
    </w:p>
    <w:p w14:paraId="25D146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896C1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PosMeasurementPeriodicityNR-AoA ::= ENUMERATED {</w:t>
      </w:r>
    </w:p>
    <w:p w14:paraId="7A8661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ms160,</w:t>
      </w:r>
    </w:p>
    <w:p w14:paraId="1055CB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ms320,</w:t>
      </w:r>
    </w:p>
    <w:p w14:paraId="467D17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ms640,</w:t>
      </w:r>
    </w:p>
    <w:p w14:paraId="48087D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ms1280,</w:t>
      </w:r>
    </w:p>
    <w:p w14:paraId="08C954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ms2560,</w:t>
      </w:r>
    </w:p>
    <w:p w14:paraId="2EC4FE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ms5120,</w:t>
      </w:r>
    </w:p>
    <w:p w14:paraId="566449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ms10240,</w:t>
      </w:r>
    </w:p>
    <w:p w14:paraId="606639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ms20480,</w:t>
      </w:r>
    </w:p>
    <w:p w14:paraId="4CBAD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ms40960,</w:t>
      </w:r>
    </w:p>
    <w:p w14:paraId="35F7AE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ms61440,</w:t>
      </w:r>
    </w:p>
    <w:p w14:paraId="79E76D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ms81920,</w:t>
      </w:r>
    </w:p>
    <w:p w14:paraId="3E51A5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ms368640,</w:t>
      </w:r>
    </w:p>
    <w:p w14:paraId="5D4855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ms737280,</w:t>
      </w:r>
    </w:p>
    <w:p w14:paraId="3AF1F8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en-US"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en-US" w:eastAsia="ko-KR"/>
        </w:rPr>
        <w:t>ms1843200,</w:t>
      </w:r>
    </w:p>
    <w:p w14:paraId="6FCBD1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en-US" w:eastAsia="ko-KR"/>
        </w:rPr>
      </w:pPr>
      <w:r w:rsidRPr="00DD1C9E">
        <w:rPr>
          <w:rFonts w:ascii="Courier New" w:eastAsia="Times New Roman" w:hAnsi="Courier New" w:cs="Times New Roman"/>
          <w:noProof/>
          <w:snapToGrid w:val="0"/>
          <w:sz w:val="16"/>
          <w:lang w:val="en-US" w:eastAsia="ko-KR"/>
        </w:rPr>
        <w:tab/>
        <w:t>...</w:t>
      </w:r>
    </w:p>
    <w:p w14:paraId="793EBF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cs="Times New Roman"/>
          <w:noProof/>
          <w:snapToGrid w:val="0"/>
          <w:sz w:val="16"/>
          <w:lang w:val="en-US" w:eastAsia="ko-KR"/>
        </w:rPr>
      </w:pPr>
    </w:p>
    <w:p w14:paraId="77376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en-US" w:eastAsia="ko-KR"/>
        </w:rPr>
      </w:pPr>
      <w:r w:rsidRPr="00DD1C9E">
        <w:rPr>
          <w:rFonts w:ascii="Courier New" w:eastAsia="Times New Roman" w:hAnsi="Courier New" w:cs="Times New Roman"/>
          <w:noProof/>
          <w:snapToGrid w:val="0"/>
          <w:sz w:val="16"/>
          <w:lang w:val="en-US" w:eastAsia="ko-KR"/>
        </w:rPr>
        <w:t>}</w:t>
      </w:r>
    </w:p>
    <w:p w14:paraId="24CB5C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en-US" w:eastAsia="ko-KR"/>
        </w:rPr>
      </w:pPr>
    </w:p>
    <w:p w14:paraId="28A8BE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 xml:space="preserve">PosMeasurementQuantities ::= </w:t>
      </w:r>
      <w:r w:rsidRPr="00DD1C9E">
        <w:rPr>
          <w:rFonts w:ascii="Courier New" w:eastAsia="Times New Roman" w:hAnsi="Courier New" w:cs="Times New Roman"/>
          <w:sz w:val="16"/>
          <w:lang w:eastAsia="ko-KR"/>
        </w:rPr>
        <w:t>SEQUENCE (SIZE(1.. maxnoofPosMeas)) OF PosMeasurementQuantities-Item</w:t>
      </w:r>
    </w:p>
    <w:p w14:paraId="6C9BFF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7A5CC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PosMeasurementQuantities-Item ::= SEQUENCE {</w:t>
      </w:r>
    </w:p>
    <w:p w14:paraId="6E9601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posMeasurementType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PosMeasurementType,</w:t>
      </w:r>
    </w:p>
    <w:p w14:paraId="0BCC5B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timingReportingGranularityFactor</w:t>
      </w:r>
      <w:r w:rsidRPr="00DD1C9E">
        <w:rPr>
          <w:rFonts w:ascii="Courier New" w:eastAsia="Times New Roman" w:hAnsi="Courier New" w:cs="Times New Roman"/>
          <w:noProof/>
          <w:sz w:val="16"/>
          <w:lang w:eastAsia="ko-KR"/>
        </w:rPr>
        <w:tab/>
        <w:t>INTEGER (0..5) OPTIONAL,</w:t>
      </w:r>
    </w:p>
    <w:p w14:paraId="39D22F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PosMeasurementQuantities-ItemExtIEs} } OPTIONAL</w:t>
      </w:r>
    </w:p>
    <w:p w14:paraId="4F61FD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D48C8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C517A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PosMeasurementQuantities-ItemExtIEs </w:t>
      </w:r>
      <w:r w:rsidRPr="00DD1C9E">
        <w:rPr>
          <w:rFonts w:ascii="Courier New" w:eastAsia="Times New Roman" w:hAnsi="Courier New" w:cs="Times New Roman"/>
          <w:sz w:val="16"/>
          <w:lang w:eastAsia="ko-KR"/>
        </w:rPr>
        <w:tab/>
        <w:t>F1AP-PROTOCOL-EXTENSION ::= {</w:t>
      </w:r>
    </w:p>
    <w:p w14:paraId="0CCDB1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A0CC6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72B44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DEA5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PosMeasurementResult ::= SEQUENCE </w:t>
      </w:r>
      <w:r w:rsidRPr="00DD1C9E">
        <w:rPr>
          <w:rFonts w:ascii="Courier New" w:eastAsia="Times New Roman" w:hAnsi="Courier New" w:cs="Times New Roman"/>
          <w:snapToGrid w:val="0"/>
          <w:sz w:val="16"/>
          <w:lang w:eastAsia="ko-KR"/>
        </w:rPr>
        <w:t>(SIZE (1.. maxnoofPosMeas)) OF</w:t>
      </w:r>
      <w:r w:rsidRPr="00DD1C9E">
        <w:rPr>
          <w:rFonts w:ascii="Courier New" w:eastAsia="Times New Roman" w:hAnsi="Courier New" w:cs="Times New Roman"/>
          <w:sz w:val="16"/>
          <w:lang w:eastAsia="ko-KR"/>
        </w:rPr>
        <w:t xml:space="preserve"> PosMeasurementResultItem </w:t>
      </w:r>
    </w:p>
    <w:p w14:paraId="5582E6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9C223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PosMeasurementResultItem </w:t>
      </w:r>
      <w:r w:rsidRPr="00DD1C9E">
        <w:rPr>
          <w:rFonts w:ascii="Courier New" w:eastAsia="Times New Roman" w:hAnsi="Courier New" w:cs="Times New Roman"/>
          <w:snapToGrid w:val="0"/>
          <w:sz w:val="16"/>
          <w:lang w:eastAsia="ko-KR"/>
        </w:rPr>
        <w:t xml:space="preserve">::= SEQUENCE </w:t>
      </w:r>
      <w:r w:rsidRPr="00DD1C9E">
        <w:rPr>
          <w:rFonts w:ascii="Courier New" w:eastAsia="Times New Roman" w:hAnsi="Courier New" w:cs="Times New Roman"/>
          <w:sz w:val="16"/>
          <w:lang w:eastAsia="ko-KR"/>
        </w:rPr>
        <w:t>{</w:t>
      </w:r>
    </w:p>
    <w:p w14:paraId="47E919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measuredResultsValue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MeasuredResultsValue,</w:t>
      </w:r>
    </w:p>
    <w:p w14:paraId="548744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timeStamp</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TimeStamp,</w:t>
      </w:r>
    </w:p>
    <w:p w14:paraId="6468D2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measurementQuality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TRPMeasurementQuality</w:t>
      </w:r>
      <w:r w:rsidRPr="00DD1C9E">
        <w:rPr>
          <w:rFonts w:ascii="Courier New" w:eastAsia="Times New Roman" w:hAnsi="Courier New" w:cs="Times New Roman"/>
          <w:snapToGrid w:val="0"/>
          <w:sz w:val="16"/>
          <w:lang w:eastAsia="ko-KR"/>
        </w:rPr>
        <w:tab/>
        <w:t>OPTIONAL,</w:t>
      </w:r>
    </w:p>
    <w:p w14:paraId="246190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measurementBeamInfo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MeasurementBeamInfo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OPTIONAL,</w:t>
      </w:r>
    </w:p>
    <w:p w14:paraId="4DFF1F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t>ProtocolExtensionContainer { { PosMeasurementResultItemExtIEs } }</w:t>
      </w:r>
      <w:r w:rsidRPr="00DD1C9E">
        <w:rPr>
          <w:rFonts w:ascii="Courier New" w:eastAsia="Times New Roman" w:hAnsi="Courier New" w:cs="Times New Roman"/>
          <w:sz w:val="16"/>
          <w:lang w:val="fr-FR" w:eastAsia="ko-KR"/>
        </w:rPr>
        <w:tab/>
        <w:t>OPTIONAL</w:t>
      </w:r>
    </w:p>
    <w:p w14:paraId="4F68CB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024F9D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350D6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PosMeasurementResultItemExtIEs </w:t>
      </w:r>
      <w:r w:rsidRPr="00DD1C9E">
        <w:rPr>
          <w:rFonts w:ascii="Courier New" w:eastAsia="Times New Roman" w:hAnsi="Courier New" w:cs="Times New Roman"/>
          <w:sz w:val="16"/>
          <w:lang w:eastAsia="ko-KR"/>
        </w:rPr>
        <w:tab/>
        <w:t>F1AP-PROTOCOL-EXTENSION ::= {</w:t>
      </w:r>
    </w:p>
    <w:p w14:paraId="0F3B16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id-ARP-ID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ignore </w:t>
      </w:r>
      <w:r w:rsidRPr="00DD1C9E">
        <w:rPr>
          <w:rFonts w:ascii="Courier New" w:eastAsia="Calibri" w:hAnsi="Courier New" w:cs="Times New Roman"/>
          <w:noProof/>
          <w:sz w:val="16"/>
          <w:lang w:eastAsia="ko-KR"/>
        </w:rPr>
        <w:t xml:space="preserve">EXTENSION </w:t>
      </w:r>
      <w:r w:rsidRPr="00DD1C9E">
        <w:rPr>
          <w:rFonts w:ascii="Courier New" w:eastAsia="Times New Roman" w:hAnsi="Courier New" w:cs="Times New Roman"/>
          <w:sz w:val="16"/>
          <w:lang w:eastAsia="ko-KR"/>
        </w:rPr>
        <w:t xml:space="preserve">ARP-ID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68E7AA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id-SRSResourcetype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CRITICALITY ignore </w:t>
      </w:r>
      <w:r w:rsidRPr="00DD1C9E">
        <w:rPr>
          <w:rFonts w:ascii="Courier New" w:eastAsia="Calibri" w:hAnsi="Courier New" w:cs="Times New Roman"/>
          <w:noProof/>
          <w:sz w:val="16"/>
          <w:lang w:eastAsia="ko-KR"/>
        </w:rPr>
        <w:t xml:space="preserve">EXTENSION </w:t>
      </w:r>
      <w:r w:rsidRPr="00DD1C9E">
        <w:rPr>
          <w:rFonts w:ascii="Courier New" w:eastAsia="Times New Roman" w:hAnsi="Courier New" w:cs="Times New Roman"/>
          <w:sz w:val="16"/>
          <w:lang w:eastAsia="ko-KR"/>
        </w:rPr>
        <w:t xml:space="preserve">SRSResourcetype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1A7EB7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SimSun" w:hAnsi="Courier New" w:cs="Times New Roman"/>
          <w:noProof/>
          <w:snapToGrid w:val="0"/>
          <w:sz w:val="16"/>
          <w:lang w:eastAsia="ko-KR"/>
        </w:rPr>
        <w:t>{ ID id-LoS-NLoSInformation</w:t>
      </w:r>
      <w:r w:rsidRPr="00DD1C9E">
        <w:rPr>
          <w:rFonts w:ascii="Courier New" w:eastAsia="SimSun" w:hAnsi="Courier New" w:cs="Times New Roman"/>
          <w:noProof/>
          <w:snapToGrid w:val="0"/>
          <w:sz w:val="16"/>
          <w:lang w:eastAsia="ko-KR"/>
        </w:rPr>
        <w:tab/>
        <w:t>CRITICALITY ignore EXTENSION LoS-NLoSInformation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sz w:val="16"/>
          <w:lang w:eastAsia="ko-KR"/>
        </w:rPr>
        <w:t>,</w:t>
      </w:r>
    </w:p>
    <w:p w14:paraId="0A63D8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367C8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F7EE8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2BA0A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 xml:space="preserve">PosMeasurementResultList ::= </w:t>
      </w:r>
      <w:r w:rsidRPr="00DD1C9E">
        <w:rPr>
          <w:rFonts w:ascii="Courier New" w:eastAsia="Times New Roman" w:hAnsi="Courier New" w:cs="Times New Roman"/>
          <w:sz w:val="16"/>
          <w:lang w:eastAsia="ko-KR"/>
        </w:rPr>
        <w:t xml:space="preserve">SEQUENCE (SIZE(1.. </w:t>
      </w:r>
      <w:r w:rsidRPr="00DD1C9E">
        <w:rPr>
          <w:rFonts w:ascii="Courier New" w:eastAsia="Times New Roman" w:hAnsi="Courier New" w:cs="Times New Roman"/>
          <w:noProof/>
          <w:snapToGrid w:val="0"/>
          <w:sz w:val="16"/>
          <w:lang w:eastAsia="ko-KR"/>
        </w:rPr>
        <w:t>maxNoOfMeasTRPs</w:t>
      </w:r>
      <w:r w:rsidRPr="00DD1C9E">
        <w:rPr>
          <w:rFonts w:ascii="Courier New" w:eastAsia="Times New Roman" w:hAnsi="Courier New" w:cs="Times New Roman"/>
          <w:sz w:val="16"/>
          <w:lang w:eastAsia="ko-KR"/>
        </w:rPr>
        <w:t>)) OF PosMeasurementResultList-Item</w:t>
      </w:r>
    </w:p>
    <w:p w14:paraId="26416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5DD36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PosMeasurementResultList-Item ::= SEQUENCE {</w:t>
      </w:r>
    </w:p>
    <w:p w14:paraId="0281C5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posMeasurementResult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PosMeasurementResult,</w:t>
      </w:r>
    </w:p>
    <w:p w14:paraId="478CB9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TRPID,</w:t>
      </w:r>
    </w:p>
    <w:p w14:paraId="7CA916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PosMeasurementResultList-ItemExtIEs} } OPTIONAL</w:t>
      </w:r>
    </w:p>
    <w:p w14:paraId="7DDB54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236C0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98641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PosMeasurementResultList-ItemExtIEs </w:t>
      </w:r>
      <w:r w:rsidRPr="00DD1C9E">
        <w:rPr>
          <w:rFonts w:ascii="Courier New" w:eastAsia="Times New Roman" w:hAnsi="Courier New" w:cs="Times New Roman"/>
          <w:sz w:val="16"/>
          <w:lang w:eastAsia="ko-KR"/>
        </w:rPr>
        <w:tab/>
        <w:t>F1AP-PROTOCOL-EXTENSION ::= {</w:t>
      </w:r>
    </w:p>
    <w:p w14:paraId="5E79BF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Calibri" w:hAnsi="Courier New" w:cs="Times New Roman"/>
          <w:noProof/>
          <w:sz w:val="16"/>
          <w:lang w:eastAsia="ko-KR"/>
        </w:rPr>
        <w:t>{ ID id-</w:t>
      </w:r>
      <w:r w:rsidRPr="00DD1C9E">
        <w:rPr>
          <w:rFonts w:ascii="Courier New" w:eastAsia="Times New Roman" w:hAnsi="Courier New" w:cs="Times New Roman" w:hint="eastAsia"/>
          <w:noProof/>
          <w:sz w:val="16"/>
          <w:lang w:eastAsia="zh-CN"/>
        </w:rPr>
        <w:t>N</w:t>
      </w:r>
      <w:r w:rsidRPr="00DD1C9E">
        <w:rPr>
          <w:rFonts w:ascii="Courier New" w:eastAsia="Times New Roman" w:hAnsi="Courier New" w:cs="Times New Roman"/>
          <w:noProof/>
          <w:sz w:val="16"/>
          <w:lang w:eastAsia="zh-CN"/>
        </w:rPr>
        <w:t>RCGI</w:t>
      </w:r>
      <w:r w:rsidRPr="00DD1C9E">
        <w:rPr>
          <w:rFonts w:ascii="Courier New" w:eastAsia="Calibri" w:hAnsi="Courier New" w:cs="Times New Roman"/>
          <w:noProof/>
          <w:sz w:val="16"/>
          <w:lang w:eastAsia="ko-KR"/>
        </w:rPr>
        <w:tab/>
        <w:t>CRITICALITY ignore EXTENSION NRCGI</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PRESENCE optional },</w:t>
      </w:r>
    </w:p>
    <w:p w14:paraId="7FAAD0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71E8D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A25AE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2A52F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 xml:space="preserve">PosMeasurementType ::= </w:t>
      </w:r>
      <w:r w:rsidRPr="00DD1C9E">
        <w:rPr>
          <w:rFonts w:ascii="Courier New" w:eastAsia="Times New Roman" w:hAnsi="Courier New" w:cs="Times New Roman"/>
          <w:noProof/>
          <w:sz w:val="16"/>
          <w:lang w:eastAsia="ko-KR"/>
        </w:rPr>
        <w:t>ENUMERATED {</w:t>
      </w:r>
    </w:p>
    <w:p w14:paraId="361D60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gnb-rx-tx,</w:t>
      </w:r>
    </w:p>
    <w:p w14:paraId="201E38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ul-srs-rsrp,</w:t>
      </w:r>
    </w:p>
    <w:p w14:paraId="425FE8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ul-aoa,</w:t>
      </w:r>
    </w:p>
    <w:p w14:paraId="74544D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 xml:space="preserve">ul-rtoa, </w:t>
      </w:r>
    </w:p>
    <w:p w14:paraId="612EDB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 ,</w:t>
      </w:r>
    </w:p>
    <w:p w14:paraId="5DA300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multiple-ul-aoa,</w:t>
      </w:r>
    </w:p>
    <w:p w14:paraId="514462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ul-srs-rsrpp</w:t>
      </w:r>
    </w:p>
    <w:p w14:paraId="479252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369DB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F1E77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 xml:space="preserve">PosReportCharacteristics ::= </w:t>
      </w:r>
      <w:r w:rsidRPr="00DD1C9E">
        <w:rPr>
          <w:rFonts w:ascii="Courier New" w:eastAsia="Times New Roman" w:hAnsi="Courier New" w:cs="Times New Roman"/>
          <w:noProof/>
          <w:sz w:val="16"/>
          <w:lang w:eastAsia="ko-KR"/>
        </w:rPr>
        <w:t>ENUMERATED {</w:t>
      </w:r>
    </w:p>
    <w:p w14:paraId="6EE15E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ondemand, </w:t>
      </w:r>
    </w:p>
    <w:p w14:paraId="56E488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periodic, </w:t>
      </w:r>
    </w:p>
    <w:p w14:paraId="1865D8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63BB9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C3F62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76BC8C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PosResourceSetType  ::= CHOICE {</w:t>
      </w:r>
    </w:p>
    <w:p w14:paraId="3A6278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PosResourceSetTypePR,</w:t>
      </w:r>
    </w:p>
    <w:p w14:paraId="6EBA50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semi-persistent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PosResourceSetTypeSP,</w:t>
      </w:r>
    </w:p>
    <w:p w14:paraId="7CB663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aperiodic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PosResourceSetTypeAP,</w:t>
      </w:r>
    </w:p>
    <w:p w14:paraId="7C131C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t>ProtocolIE-SingleContainer {{ PosResourceSetType-ExtIEs }}</w:t>
      </w:r>
    </w:p>
    <w:p w14:paraId="04430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A344D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639814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PosResourceSetType-ExtIEs F1AP-PROTOCOL-IES ::= {</w:t>
      </w:r>
    </w:p>
    <w:p w14:paraId="5C6673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17C0F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F59EE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683054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PosResourceSetTypePR ::= SEQUENCE {</w:t>
      </w:r>
    </w:p>
    <w:p w14:paraId="2118B2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posperiodicSet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ENUMERATED{true, ...},</w:t>
      </w:r>
    </w:p>
    <w:p w14:paraId="4B8D9E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PosResourceSetTypePR-ExtIEs} }</w:t>
      </w:r>
      <w:r w:rsidRPr="00DD1C9E">
        <w:rPr>
          <w:rFonts w:ascii="Courier New" w:eastAsia="Times New Roman" w:hAnsi="Courier New" w:cs="Times New Roman"/>
          <w:noProof/>
          <w:snapToGrid w:val="0"/>
          <w:sz w:val="16"/>
          <w:lang w:val="fr-FR" w:eastAsia="ko-KR"/>
        </w:rPr>
        <w:tab/>
        <w:t>OPTIONAL</w:t>
      </w:r>
    </w:p>
    <w:p w14:paraId="1318BE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373DF6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5F2245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PosResourceSetTypePR-ExtIEs F1AP-PROTOCOL-EXTENSION ::= {</w:t>
      </w:r>
    </w:p>
    <w:p w14:paraId="40DE88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3431DF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7864C8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4D64BD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PosResourceSetTypeSP ::= SEQUENCE {</w:t>
      </w:r>
    </w:p>
    <w:p w14:paraId="2CD582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possemi-persistentSet</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ENUMERATED{true, ...},</w:t>
      </w:r>
    </w:p>
    <w:p w14:paraId="160814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PosResourceSetTypeSP-ExtIEs} }</w:t>
      </w:r>
      <w:r w:rsidRPr="00DD1C9E">
        <w:rPr>
          <w:rFonts w:ascii="Courier New" w:eastAsia="Times New Roman" w:hAnsi="Courier New" w:cs="Times New Roman"/>
          <w:noProof/>
          <w:snapToGrid w:val="0"/>
          <w:sz w:val="16"/>
          <w:lang w:val="fr-FR" w:eastAsia="ko-KR"/>
        </w:rPr>
        <w:tab/>
        <w:t>OPTIONAL</w:t>
      </w:r>
    </w:p>
    <w:p w14:paraId="4F118D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F7503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7725AD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PosResourceSetTypeSP-ExtIEs F1AP-PROTOCOL-EXTENSION ::= {</w:t>
      </w:r>
    </w:p>
    <w:p w14:paraId="7B73D1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54875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7D21B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26C6A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PosResourceSetTypeAP ::= SEQUENCE {</w:t>
      </w:r>
    </w:p>
    <w:p w14:paraId="14415A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sRSResourceTrigger-List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INTEGER(1..3),</w:t>
      </w:r>
    </w:p>
    <w:p w14:paraId="2A4161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PosResourceSetTypeAP-ExtIEs} }</w:t>
      </w:r>
      <w:r w:rsidRPr="00DD1C9E">
        <w:rPr>
          <w:rFonts w:ascii="Courier New" w:eastAsia="Times New Roman" w:hAnsi="Courier New" w:cs="Times New Roman"/>
          <w:noProof/>
          <w:snapToGrid w:val="0"/>
          <w:sz w:val="16"/>
          <w:lang w:eastAsia="ko-KR"/>
        </w:rPr>
        <w:tab/>
        <w:t>OPTIONAL</w:t>
      </w:r>
    </w:p>
    <w:p w14:paraId="29572E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08D5C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A355A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PosResourceSetTypeAP-ExtIEs F1AP-PROTOCOL-EXTENSION ::= {</w:t>
      </w:r>
    </w:p>
    <w:p w14:paraId="0BE4C0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1B2CD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394AE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9F898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PosSItypeList ::= SEQUENCE (SIZE(1.. maxnoofPosSITypes)) OF PosSItype-Item</w:t>
      </w:r>
    </w:p>
    <w:p w14:paraId="710DEB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PosSItype-Item ::= SEQUENCE {</w:t>
      </w:r>
    </w:p>
    <w:p w14:paraId="3E02CA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posItype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PosSItype   ,</w:t>
      </w:r>
    </w:p>
    <w:p w14:paraId="0C1F65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t>ProtocolExtensionContainer { { PosSItype-ItemExtIEs } } OPTIONAL</w:t>
      </w:r>
    </w:p>
    <w:p w14:paraId="2B7BE6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B3625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74DF9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PosSItype-ItemExtIEs    F1AP-PROTOCOL-EXTENSION ::= {</w:t>
      </w:r>
    </w:p>
    <w:p w14:paraId="0569EB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B8185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2FDF0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2F13A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Pos</w:t>
      </w:r>
      <w:bookmarkStart w:id="456" w:name="_Hlk116985569"/>
      <w:r w:rsidRPr="00DD1C9E">
        <w:rPr>
          <w:rFonts w:ascii="Courier New" w:eastAsia="Times New Roman" w:hAnsi="Courier New" w:cs="Times New Roman"/>
          <w:snapToGrid w:val="0"/>
          <w:sz w:val="16"/>
          <w:lang w:eastAsia="ko-KR"/>
        </w:rPr>
        <w:t>SItype</w:t>
      </w:r>
      <w:bookmarkEnd w:id="456"/>
      <w:r w:rsidRPr="00DD1C9E">
        <w:rPr>
          <w:rFonts w:ascii="Courier New" w:eastAsia="Times New Roman" w:hAnsi="Courier New" w:cs="Times New Roman"/>
          <w:snapToGrid w:val="0"/>
          <w:sz w:val="16"/>
          <w:lang w:eastAsia="ko-KR"/>
        </w:rPr>
        <w:t xml:space="preserve"> ::= INTEGER (1..32, ...)</w:t>
      </w:r>
    </w:p>
    <w:p w14:paraId="1B6453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2D470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PosSRSResourceID-List ::= SEQUENCE (SIZE (1..maxnoSRS-PosResourcePerSet)) OF SRSPosResourceID</w:t>
      </w:r>
    </w:p>
    <w:p w14:paraId="5AE11C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8FC5D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PosSRSResource-Item ::= SEQUENCE {</w:t>
      </w:r>
    </w:p>
    <w:p w14:paraId="54A1C3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srs-PosResourceId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SRSPosResourceID,</w:t>
      </w:r>
    </w:p>
    <w:p w14:paraId="5CCAA5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transmissionCombPos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TransmissionCombPos,</w:t>
      </w:r>
    </w:p>
    <w:p w14:paraId="653D7E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startPosition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(0..13),</w:t>
      </w:r>
    </w:p>
    <w:p w14:paraId="032890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nrofSymbols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 {n1, n2, n4, n8, n12},</w:t>
      </w:r>
    </w:p>
    <w:p w14:paraId="46438F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freqDomainShift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(0..268),</w:t>
      </w:r>
    </w:p>
    <w:p w14:paraId="28E0FF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c-SRS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(0..63),</w:t>
      </w:r>
    </w:p>
    <w:p w14:paraId="5AADC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groupOrSequenceHopping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 { neither, groupHopping, sequenceHopping },</w:t>
      </w:r>
    </w:p>
    <w:p w14:paraId="56F55B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resourceTypePos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ResourceTypePos,</w:t>
      </w:r>
    </w:p>
    <w:p w14:paraId="1DD6F0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sequenceId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 65535),</w:t>
      </w:r>
    </w:p>
    <w:p w14:paraId="59CC6E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spatialRelationPos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SpatialRelationPos </w:t>
      </w:r>
      <w:r w:rsidRPr="00DD1C9E">
        <w:rPr>
          <w:rFonts w:ascii="Courier New" w:eastAsia="Times New Roman" w:hAnsi="Courier New" w:cs="Times New Roman"/>
          <w:noProof/>
          <w:snapToGrid w:val="0"/>
          <w:sz w:val="16"/>
          <w:lang w:eastAsia="ko-KR"/>
        </w:rPr>
        <w:tab/>
        <w:t>OPTIONAL,</w:t>
      </w:r>
    </w:p>
    <w:p w14:paraId="12B6BE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PosSRSResource-Item-ExtIEs} }</w:t>
      </w:r>
      <w:r w:rsidRPr="00DD1C9E">
        <w:rPr>
          <w:rFonts w:ascii="Courier New" w:eastAsia="Times New Roman" w:hAnsi="Courier New" w:cs="Times New Roman"/>
          <w:noProof/>
          <w:snapToGrid w:val="0"/>
          <w:sz w:val="16"/>
          <w:lang w:eastAsia="ko-KR"/>
        </w:rPr>
        <w:tab/>
        <w:t>OPTIONAL</w:t>
      </w:r>
    </w:p>
    <w:p w14:paraId="07B8C9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70D14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2BE509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PosSRSResource-Item-ExtIEs F1AP-PROTOCOL-EXTENSION ::= {</w:t>
      </w:r>
    </w:p>
    <w:p w14:paraId="0CB959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3DB8DA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7B0FB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5BADEF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PosSRSResource-List ::= SEQUENCE (SIZE (1..maxnoSRS-PosResources)) OF PosSRSResource-Item</w:t>
      </w:r>
    </w:p>
    <w:p w14:paraId="3AD2F8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4A8130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PosSRSResourceSet-Item ::= SEQUENCE {</w:t>
      </w:r>
    </w:p>
    <w:p w14:paraId="591F4B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possrsResourceSetID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INTEGER(0..15),</w:t>
      </w:r>
    </w:p>
    <w:p w14:paraId="2098E4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possRSResourceID-List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PosSRSResourceID-List,</w:t>
      </w:r>
    </w:p>
    <w:p w14:paraId="248F45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posresourceSetType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PosResourceSetType,</w:t>
      </w:r>
    </w:p>
    <w:p w14:paraId="27625B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PosSRSResourceSet-Item-ExtIEs} }</w:t>
      </w:r>
      <w:r w:rsidRPr="00DD1C9E">
        <w:rPr>
          <w:rFonts w:ascii="Courier New" w:eastAsia="Times New Roman" w:hAnsi="Courier New" w:cs="Times New Roman"/>
          <w:noProof/>
          <w:snapToGrid w:val="0"/>
          <w:sz w:val="16"/>
          <w:lang w:eastAsia="ko-KR"/>
        </w:rPr>
        <w:tab/>
        <w:t>OPTIONAL</w:t>
      </w:r>
    </w:p>
    <w:p w14:paraId="036AE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7F816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4387B0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PosSRSResourceSet-Item-ExtIEs F1AP-PROTOCOL-EXTENSION ::= {</w:t>
      </w:r>
    </w:p>
    <w:p w14:paraId="477D36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9A5D1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96B7D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BAC03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PosSRSResourceSet-List ::= SEQUENCE (SIZE (1..maxnoSRS-PosResourceSets)) OF PosSRSResourceSet-Item</w:t>
      </w:r>
    </w:p>
    <w:p w14:paraId="60FED0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2A93E3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PrimaryPathIndication ::= ENUMERATED { </w:t>
      </w:r>
    </w:p>
    <w:p w14:paraId="069BDD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true,</w:t>
      </w:r>
    </w:p>
    <w:p w14:paraId="247E1E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false,</w:t>
      </w:r>
    </w:p>
    <w:p w14:paraId="156F03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EE20A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0B569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AAAD3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Pre-emptionCapability ::= ENUMERATED {</w:t>
      </w:r>
    </w:p>
    <w:p w14:paraId="3693A4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shall-not-trigger-pre-emption,</w:t>
      </w:r>
    </w:p>
    <w:p w14:paraId="591B55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may-trigger-pre-emption</w:t>
      </w:r>
    </w:p>
    <w:p w14:paraId="08B407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D89DD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D0A56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Pre-emptionVulnerability ::= ENUMERATED {</w:t>
      </w:r>
    </w:p>
    <w:p w14:paraId="00B649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not-pre-emptable,</w:t>
      </w:r>
    </w:p>
    <w:p w14:paraId="6C38EB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pre-emptable</w:t>
      </w:r>
    </w:p>
    <w:p w14:paraId="5EBBCE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5F3A9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FB381A9" w14:textId="77777777" w:rsidR="00DD1C9E" w:rsidRPr="00DD1C9E" w:rsidRDefault="00DD1C9E" w:rsidP="00DD1C9E">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PriorityLevel</w:t>
      </w:r>
      <w:r w:rsidRPr="00DD1C9E">
        <w:rPr>
          <w:rFonts w:ascii="Courier New" w:eastAsia="Times New Roman" w:hAnsi="Courier New" w:cs="Times New Roman"/>
          <w:sz w:val="16"/>
          <w:lang w:eastAsia="ko-KR"/>
        </w:rPr>
        <w:tab/>
        <w:t>::= INTEGER { spare (0), highest (1), lowest (14), no-priority (15) } (0..15)</w:t>
      </w:r>
    </w:p>
    <w:p w14:paraId="348206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B3438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ProtectedEUTRAResourceIndication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OCTET STRING</w:t>
      </w:r>
    </w:p>
    <w:p w14:paraId="1D668B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21163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Protected-EUTRA-Resources-Item ::= SEQUENCE {</w:t>
      </w:r>
    </w:p>
    <w:p w14:paraId="70323F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spectrumSharingGroupID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SpectrumSharingGroupID, </w:t>
      </w:r>
    </w:p>
    <w:p w14:paraId="52BFCB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eUTRACells-List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EUTRACells-List,</w:t>
      </w:r>
    </w:p>
    <w:p w14:paraId="22EEA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Protected-EUTRA-Resources-ItemExtIEs } }</w:t>
      </w:r>
      <w:r w:rsidRPr="00DD1C9E">
        <w:rPr>
          <w:rFonts w:ascii="Courier New" w:eastAsia="Times New Roman" w:hAnsi="Courier New" w:cs="Times New Roman"/>
          <w:sz w:val="16"/>
          <w:lang w:eastAsia="ko-KR"/>
        </w:rPr>
        <w:tab/>
        <w:t>OPTIONAL</w:t>
      </w:r>
    </w:p>
    <w:p w14:paraId="38885E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2909A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080C0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Protected-EUTRA-Resources-ItemExtIEs </w:t>
      </w:r>
      <w:r w:rsidRPr="00DD1C9E">
        <w:rPr>
          <w:rFonts w:ascii="Courier New" w:eastAsia="Times New Roman" w:hAnsi="Courier New" w:cs="Times New Roman"/>
          <w:sz w:val="16"/>
          <w:lang w:eastAsia="ko-KR"/>
        </w:rPr>
        <w:tab/>
        <w:t>F1AP-PROTOCOL-EXTENSION ::= {</w:t>
      </w:r>
    </w:p>
    <w:p w14:paraId="466D9E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65F7C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849ED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1691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zh-CN"/>
        </w:rPr>
        <w:t xml:space="preserve">PRSConfiguration </w:t>
      </w:r>
      <w:r w:rsidRPr="00DD1C9E">
        <w:rPr>
          <w:rFonts w:ascii="Courier New" w:eastAsia="SimSun" w:hAnsi="Courier New" w:cs="Times New Roman"/>
          <w:noProof/>
          <w:sz w:val="16"/>
          <w:lang w:eastAsia="ko-KR"/>
        </w:rPr>
        <w:t>::= SEQUENCE {</w:t>
      </w:r>
    </w:p>
    <w:p w14:paraId="17E5A1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pRSResourceSet-List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PRSResourceSet-List,</w:t>
      </w:r>
    </w:p>
    <w:p w14:paraId="5F6BAE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 xml:space="preserve">ProtocolExtensionContainer { { </w:t>
      </w:r>
      <w:r w:rsidRPr="00DD1C9E">
        <w:rPr>
          <w:rFonts w:ascii="Courier New" w:eastAsia="Times New Roman" w:hAnsi="Courier New" w:cs="Times New Roman"/>
          <w:noProof/>
          <w:sz w:val="16"/>
          <w:lang w:val="fr-FR" w:eastAsia="zh-CN"/>
        </w:rPr>
        <w:t>PRSConfiguration-</w:t>
      </w:r>
      <w:r w:rsidRPr="00DD1C9E">
        <w:rPr>
          <w:rFonts w:ascii="Courier New" w:eastAsia="SimSun" w:hAnsi="Courier New" w:cs="Times New Roman"/>
          <w:noProof/>
          <w:sz w:val="16"/>
          <w:lang w:val="fr-FR" w:eastAsia="ko-KR"/>
        </w:rPr>
        <w:t>ExtIEs } }</w:t>
      </w:r>
      <w:r w:rsidRPr="00DD1C9E">
        <w:rPr>
          <w:rFonts w:ascii="Courier New" w:eastAsia="SimSun" w:hAnsi="Courier New" w:cs="Times New Roman"/>
          <w:noProof/>
          <w:sz w:val="16"/>
          <w:lang w:val="fr-FR" w:eastAsia="ko-KR"/>
        </w:rPr>
        <w:tab/>
        <w:t>OPTIONAL</w:t>
      </w:r>
    </w:p>
    <w:p w14:paraId="4118C0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6D8D46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5FCC41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Times New Roman" w:hAnsi="Courier New" w:cs="Times New Roman"/>
          <w:noProof/>
          <w:sz w:val="16"/>
          <w:lang w:val="fr-FR" w:eastAsia="zh-CN"/>
        </w:rPr>
        <w:t>PRSConfiguration</w:t>
      </w:r>
      <w:r w:rsidRPr="00DD1C9E">
        <w:rPr>
          <w:rFonts w:ascii="Courier New" w:eastAsia="SimSun" w:hAnsi="Courier New" w:cs="Times New Roman"/>
          <w:noProof/>
          <w:sz w:val="16"/>
          <w:lang w:val="fr-FR" w:eastAsia="ko-KR"/>
        </w:rPr>
        <w:t xml:space="preserve">-ExtIEs </w:t>
      </w:r>
      <w:r w:rsidRPr="00DD1C9E">
        <w:rPr>
          <w:rFonts w:ascii="Courier New" w:eastAsia="SimSun" w:hAnsi="Courier New" w:cs="Times New Roman"/>
          <w:noProof/>
          <w:sz w:val="16"/>
          <w:lang w:val="fr-FR" w:eastAsia="ko-KR"/>
        </w:rPr>
        <w:tab/>
        <w:t>F1AP-PROTOCOL-EXTENSION ::= {</w:t>
      </w:r>
    </w:p>
    <w:p w14:paraId="39FA37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4F1CD0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SimSun" w:hAnsi="Courier New" w:cs="Times New Roman"/>
          <w:noProof/>
          <w:sz w:val="16"/>
          <w:lang w:val="fr-FR" w:eastAsia="ko-KR"/>
        </w:rPr>
        <w:t>}</w:t>
      </w:r>
    </w:p>
    <w:p w14:paraId="1F85B4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676F78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PRSInformationPos  ::= SEQUENCE {</w:t>
      </w:r>
    </w:p>
    <w:p w14:paraId="3A6DC1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pRS-IDPos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INTEGER(0..255),</w:t>
      </w:r>
      <w:r w:rsidRPr="00DD1C9E">
        <w:rPr>
          <w:rFonts w:ascii="Courier New" w:eastAsia="Times New Roman" w:hAnsi="Courier New" w:cs="Times New Roman"/>
          <w:noProof/>
          <w:snapToGrid w:val="0"/>
          <w:sz w:val="16"/>
          <w:lang w:val="fr-FR" w:eastAsia="ko-KR"/>
        </w:rPr>
        <w:tab/>
      </w:r>
    </w:p>
    <w:p w14:paraId="1F93FC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pRS-Resource-Set-IDPos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INTEGER(0..7),</w:t>
      </w:r>
    </w:p>
    <w:p w14:paraId="0B510A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pRS-Resource-IDPos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INTEGER(0..63)</w:t>
      </w:r>
      <w:r w:rsidRPr="00DD1C9E">
        <w:rPr>
          <w:rFonts w:ascii="Courier New" w:eastAsia="Times New Roman" w:hAnsi="Courier New" w:cs="Times New Roman"/>
          <w:noProof/>
          <w:snapToGrid w:val="0"/>
          <w:sz w:val="16"/>
          <w:lang w:val="fr-FR" w:eastAsia="ko-KR"/>
        </w:rPr>
        <w:tab/>
        <w:t>OPTIONAL,</w:t>
      </w:r>
    </w:p>
    <w:p w14:paraId="3EF9B9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PRSInformationPos-ExtIEs} } OPTIONAL</w:t>
      </w:r>
    </w:p>
    <w:p w14:paraId="0D3D2F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7F4574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268D94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PRSInformationPos-ExtIEs F1AP-PROTOCOL-EXTENSION ::= {</w:t>
      </w:r>
    </w:p>
    <w:p w14:paraId="20853E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32C5E5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D0178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C71DD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PRS-Measurement-Info-List </w:t>
      </w:r>
      <w:r w:rsidRPr="00DD1C9E">
        <w:rPr>
          <w:rFonts w:ascii="Courier New" w:eastAsia="Times New Roman" w:hAnsi="Courier New" w:cs="Times New Roman"/>
          <w:noProof/>
          <w:snapToGrid w:val="0"/>
          <w:sz w:val="16"/>
          <w:lang w:eastAsia="ko-KR"/>
        </w:rPr>
        <w:t xml:space="preserve">::= SEQUENCE (SIZE(1..maxFreqLayers)) OF </w:t>
      </w:r>
      <w:r w:rsidRPr="00DD1C9E">
        <w:rPr>
          <w:rFonts w:ascii="Courier New" w:eastAsia="SimSun" w:hAnsi="Courier New" w:cs="Times New Roman"/>
          <w:noProof/>
          <w:snapToGrid w:val="0"/>
          <w:sz w:val="16"/>
          <w:lang w:eastAsia="ko-KR"/>
        </w:rPr>
        <w:t>PRS-Measurement-Info-List</w:t>
      </w:r>
      <w:r w:rsidRPr="00DD1C9E">
        <w:rPr>
          <w:rFonts w:ascii="Courier New" w:eastAsia="Times New Roman" w:hAnsi="Courier New" w:cs="Times New Roman"/>
          <w:noProof/>
          <w:snapToGrid w:val="0"/>
          <w:sz w:val="16"/>
          <w:lang w:eastAsia="ko-KR"/>
        </w:rPr>
        <w:t>-Item</w:t>
      </w:r>
    </w:p>
    <w:p w14:paraId="674846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5AD807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PRS-Measurement-Info-List</w:t>
      </w:r>
      <w:r w:rsidRPr="00DD1C9E">
        <w:rPr>
          <w:rFonts w:ascii="Courier New" w:eastAsia="Times New Roman" w:hAnsi="Courier New" w:cs="Times New Roman"/>
          <w:noProof/>
          <w:snapToGrid w:val="0"/>
          <w:sz w:val="16"/>
          <w:lang w:eastAsia="ko-KR"/>
        </w:rPr>
        <w:t>-Item ::= SEQUENCE {</w:t>
      </w:r>
    </w:p>
    <w:p w14:paraId="2CAFAC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pointA</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(0..3279165),</w:t>
      </w:r>
    </w:p>
    <w:p w14:paraId="6A86B9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measPRSPeriodicity</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ENUMERATED {ms20, ms40, ms80, ms160, ...},</w:t>
      </w:r>
    </w:p>
    <w:p w14:paraId="4D94C2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measPRSOffset</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(0..159</w:t>
      </w:r>
      <w:r w:rsidRPr="00DD1C9E">
        <w:rPr>
          <w:rFonts w:ascii="Courier New" w:eastAsia="Times New Roman" w:hAnsi="Courier New" w:cs="Times New Roman"/>
          <w:noProof/>
          <w:snapToGrid w:val="0"/>
          <w:sz w:val="16"/>
          <w:lang w:eastAsia="ko-KR"/>
        </w:rPr>
        <w:t>, ...</w:t>
      </w:r>
      <w:r w:rsidRPr="00DD1C9E">
        <w:rPr>
          <w:rFonts w:ascii="Courier New" w:eastAsia="Times New Roman" w:hAnsi="Courier New" w:cs="Times New Roman"/>
          <w:noProof/>
          <w:snapToGrid w:val="0"/>
          <w:sz w:val="16"/>
          <w:lang w:val="sv-SE" w:eastAsia="ko-KR"/>
        </w:rPr>
        <w:t>),</w:t>
      </w:r>
    </w:p>
    <w:p w14:paraId="5F020D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val="sv-SE" w:eastAsia="ko-KR"/>
        </w:rPr>
        <w:tab/>
        <w:t>measurementPRSLength</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ENUMERATED {ms1dot5, ms3, ms3dot5, ms4, ms5dot5, ms6, ms10, ms20},</w:t>
      </w:r>
    </w:p>
    <w:p w14:paraId="6CD8A8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PRS-Measurement-Info-List-Item-ExtIEs} } OPTIONAL,</w:t>
      </w:r>
    </w:p>
    <w:p w14:paraId="4EB78D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72BC3D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A883F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7EFBF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PRS-Measurement-Info-List-Item</w:t>
      </w:r>
      <w:r w:rsidRPr="00DD1C9E">
        <w:rPr>
          <w:rFonts w:ascii="Courier New" w:eastAsia="Calibri" w:hAnsi="Courier New" w:cs="Courier New"/>
          <w:noProof/>
          <w:sz w:val="16"/>
          <w:lang w:eastAsia="ko-KR"/>
        </w:rPr>
        <w:t>-ExtIEs F1AP-</w:t>
      </w:r>
      <w:r w:rsidRPr="00DD1C9E">
        <w:rPr>
          <w:rFonts w:ascii="Courier New" w:eastAsia="Calibri" w:hAnsi="Courier New" w:cs="Courier New"/>
          <w:noProof/>
          <w:snapToGrid w:val="0"/>
          <w:sz w:val="16"/>
          <w:lang w:eastAsia="ko-KR"/>
        </w:rPr>
        <w:t xml:space="preserve">PROTOCOL-EXTENSION </w:t>
      </w:r>
      <w:r w:rsidRPr="00DD1C9E">
        <w:rPr>
          <w:rFonts w:ascii="Courier New" w:eastAsia="Calibri" w:hAnsi="Courier New" w:cs="Courier New"/>
          <w:noProof/>
          <w:sz w:val="16"/>
          <w:lang w:eastAsia="ko-KR"/>
        </w:rPr>
        <w:t>::= {</w:t>
      </w:r>
    </w:p>
    <w:p w14:paraId="63828F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22C239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Calibri" w:hAnsi="Courier New" w:cs="Courier New"/>
          <w:noProof/>
          <w:sz w:val="16"/>
          <w:lang w:eastAsia="ko-KR"/>
        </w:rPr>
        <w:t>}</w:t>
      </w:r>
    </w:p>
    <w:p w14:paraId="103039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51E91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0BCE8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Potential-SpCell-Item ::= SEQUENCE {</w:t>
      </w:r>
    </w:p>
    <w:p w14:paraId="0A37CB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potential-SpCell-ID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NRCGI</w:t>
      </w:r>
      <w:r w:rsidRPr="00DD1C9E">
        <w:rPr>
          <w:rFonts w:ascii="Courier New" w:eastAsia="SimSun" w:hAnsi="Courier New" w:cs="Times New Roman"/>
          <w:noProof/>
          <w:sz w:val="16"/>
          <w:lang w:eastAsia="ko-KR"/>
        </w:rPr>
        <w:tab/>
        <w:t>,</w:t>
      </w:r>
    </w:p>
    <w:p w14:paraId="1975C2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Potential-SpCell-ItemExtIEs } }</w:t>
      </w:r>
      <w:r w:rsidRPr="00DD1C9E">
        <w:rPr>
          <w:rFonts w:ascii="Courier New" w:eastAsia="SimSun" w:hAnsi="Courier New" w:cs="Times New Roman"/>
          <w:noProof/>
          <w:sz w:val="16"/>
          <w:lang w:eastAsia="ko-KR"/>
        </w:rPr>
        <w:tab/>
        <w:t>OPTIONAL,</w:t>
      </w:r>
    </w:p>
    <w:p w14:paraId="55B2E6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B35A2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3B31A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8FAD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Potential-SpCell-ItemExtIEs </w:t>
      </w:r>
      <w:r w:rsidRPr="00DD1C9E">
        <w:rPr>
          <w:rFonts w:ascii="Courier New" w:eastAsia="SimSun" w:hAnsi="Courier New" w:cs="Times New Roman"/>
          <w:noProof/>
          <w:sz w:val="16"/>
          <w:lang w:eastAsia="ko-KR"/>
        </w:rPr>
        <w:tab/>
        <w:t>F1AP-PROTOCOL-EXTENSION ::= {</w:t>
      </w:r>
    </w:p>
    <w:p w14:paraId="7A597B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5ECDA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A8831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5CCC3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7646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PRSAngleList ::= SEQUENCE (SIZE(1.. maxnoofPRS-ResourcesPerSet)) OF PRSAngleItem</w:t>
      </w:r>
    </w:p>
    <w:p w14:paraId="737772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87247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PRSAngleItem ::= SEQUENCE {</w:t>
      </w:r>
    </w:p>
    <w:p w14:paraId="6323DC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nR-PRS-Azimuth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(0..359),</w:t>
      </w:r>
    </w:p>
    <w:p w14:paraId="71BCF5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nR-PRS-Azimuth-fine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(0..9),</w:t>
      </w:r>
    </w:p>
    <w:p w14:paraId="792F6E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nR-PRS-Elevation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(0..180),</w:t>
      </w:r>
    </w:p>
    <w:p w14:paraId="2B9FBC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nR-PRS-Elevation-fine</w:t>
      </w:r>
      <w:r w:rsidRPr="00DD1C9E">
        <w:rPr>
          <w:rFonts w:ascii="Courier New" w:eastAsia="Times New Roman" w:hAnsi="Courier New" w:cs="Times New Roman"/>
          <w:sz w:val="16"/>
          <w:lang w:eastAsia="ko-KR"/>
        </w:rPr>
        <w:tab/>
        <w:t>INTEGER (0..9),</w:t>
      </w:r>
    </w:p>
    <w:p w14:paraId="2A02F7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PRSAngleItem-ItemExtIEs } }</w:t>
      </w:r>
      <w:r w:rsidRPr="00DD1C9E">
        <w:rPr>
          <w:rFonts w:ascii="Courier New" w:eastAsia="Times New Roman" w:hAnsi="Courier New" w:cs="Times New Roman"/>
          <w:sz w:val="16"/>
          <w:lang w:val="fr-FR" w:eastAsia="ko-KR"/>
        </w:rPr>
        <w:tab/>
        <w:t>OPTIONAL</w:t>
      </w:r>
    </w:p>
    <w:p w14:paraId="4ED8B6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ACB0A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A6164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PRSAngleItem-ItemExtIEs </w:t>
      </w:r>
      <w:r w:rsidRPr="00DD1C9E">
        <w:rPr>
          <w:rFonts w:ascii="Courier New" w:eastAsia="Times New Roman" w:hAnsi="Courier New" w:cs="Times New Roman"/>
          <w:sz w:val="16"/>
          <w:lang w:eastAsia="ko-KR"/>
        </w:rPr>
        <w:tab/>
        <w:t>F1AP-PROTOCOL-EXTENSION ::= {</w:t>
      </w:r>
    </w:p>
    <w:p w14:paraId="555748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w:t>
      </w:r>
      <w:r w:rsidRPr="00DD1C9E">
        <w:rPr>
          <w:rFonts w:ascii="Courier New" w:eastAsia="Times New Roman" w:hAnsi="Courier New" w:cs="Times New Roman"/>
          <w:noProof/>
          <w:sz w:val="16"/>
          <w:lang w:eastAsia="ko-KR"/>
        </w:rPr>
        <w:t>PRS-Resource-ID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CRITICALITY ignore EXTENSION </w:t>
      </w:r>
      <w:r w:rsidRPr="00DD1C9E">
        <w:rPr>
          <w:rFonts w:ascii="Courier New" w:eastAsia="Times New Roman" w:hAnsi="Courier New" w:cs="Times New Roman"/>
          <w:noProof/>
          <w:sz w:val="16"/>
          <w:lang w:eastAsia="ko-KR"/>
        </w:rPr>
        <w:t>PRS-Resource-ID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PRESENCE </w:t>
      </w:r>
      <w:r w:rsidRPr="00DD1C9E">
        <w:rPr>
          <w:rFonts w:ascii="Courier New" w:eastAsia="Times New Roman" w:hAnsi="Courier New" w:cs="Times New Roman"/>
          <w:noProof/>
          <w:snapToGrid w:val="0"/>
          <w:sz w:val="16"/>
          <w:lang w:eastAsia="ko-KR"/>
        </w:rPr>
        <w:t>optional</w:t>
      </w:r>
      <w:r w:rsidRPr="00DD1C9E">
        <w:rPr>
          <w:rFonts w:ascii="Courier New" w:eastAsia="SimSun" w:hAnsi="Courier New" w:cs="Times New Roman"/>
          <w:noProof/>
          <w:snapToGrid w:val="0"/>
          <w:sz w:val="16"/>
          <w:lang w:eastAsia="ko-KR"/>
        </w:rPr>
        <w:t xml:space="preserve"> },</w:t>
      </w:r>
    </w:p>
    <w:p w14:paraId="107F5D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13278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844A1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BFA92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PRSConfigRequestType ::= ENUMERATED {configure, off, ...}</w:t>
      </w:r>
    </w:p>
    <w:p w14:paraId="66E0C5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FEB0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 xml:space="preserve">PRSMuting::= </w:t>
      </w:r>
      <w:r w:rsidRPr="00DD1C9E">
        <w:rPr>
          <w:rFonts w:ascii="Courier New" w:eastAsia="Times New Roman" w:hAnsi="Courier New" w:cs="Times New Roman"/>
          <w:noProof/>
          <w:snapToGrid w:val="0"/>
          <w:sz w:val="16"/>
          <w:lang w:eastAsia="ko-KR"/>
        </w:rPr>
        <w:t>SEQUENCE {</w:t>
      </w:r>
    </w:p>
    <w:p w14:paraId="60BABD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pRSMutingOption1</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PRSMutingOption1</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OPTIONAL</w:t>
      </w:r>
      <w:r w:rsidRPr="00DD1C9E">
        <w:rPr>
          <w:rFonts w:ascii="Courier New" w:eastAsia="Times New Roman" w:hAnsi="Courier New" w:cs="Times New Roman"/>
          <w:noProof/>
          <w:sz w:val="16"/>
          <w:lang w:eastAsia="ko-KR"/>
        </w:rPr>
        <w:t>,</w:t>
      </w:r>
    </w:p>
    <w:p w14:paraId="770FD4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pRSMutingOption2</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PRSMutingOption2</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OPTIONAL</w:t>
      </w:r>
      <w:r w:rsidRPr="00DD1C9E">
        <w:rPr>
          <w:rFonts w:ascii="Courier New" w:eastAsia="Times New Roman" w:hAnsi="Courier New" w:cs="Times New Roman"/>
          <w:noProof/>
          <w:sz w:val="16"/>
          <w:lang w:eastAsia="ko-KR"/>
        </w:rPr>
        <w:t>,</w:t>
      </w:r>
    </w:p>
    <w:p w14:paraId="35610E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ProtocolExtensionContainer { { </w:t>
      </w:r>
      <w:r w:rsidRPr="00DD1C9E">
        <w:rPr>
          <w:rFonts w:ascii="Courier New" w:eastAsia="Times New Roman" w:hAnsi="Courier New" w:cs="Times New Roman"/>
          <w:noProof/>
          <w:sz w:val="16"/>
          <w:lang w:eastAsia="ko-KR"/>
        </w:rPr>
        <w:t>PRSMuting</w:t>
      </w:r>
      <w:r w:rsidRPr="00DD1C9E">
        <w:rPr>
          <w:rFonts w:ascii="Courier New" w:eastAsia="Times New Roman" w:hAnsi="Courier New" w:cs="Times New Roman"/>
          <w:noProof/>
          <w:snapToGrid w:val="0"/>
          <w:sz w:val="16"/>
          <w:lang w:eastAsia="ko-KR"/>
        </w:rPr>
        <w:t>-ExtIEs} } OPTIONAL</w:t>
      </w:r>
    </w:p>
    <w:p w14:paraId="6780EA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7AEDE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p>
    <w:p w14:paraId="6A989C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PRSMuting</w:t>
      </w:r>
      <w:r w:rsidRPr="00DD1C9E">
        <w:rPr>
          <w:rFonts w:ascii="Courier New" w:eastAsia="Times New Roman" w:hAnsi="Courier New" w:cs="Times New Roman"/>
          <w:noProof/>
          <w:snapToGrid w:val="0"/>
          <w:sz w:val="16"/>
          <w:lang w:eastAsia="ko-KR"/>
        </w:rPr>
        <w:t>-ExtIEs F1AP-PROTOCOL-EXTENSION ::= {</w:t>
      </w:r>
    </w:p>
    <w:p w14:paraId="7BC223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1D31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A2542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26A50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 xml:space="preserve">PRSMutingOption1 ::= </w:t>
      </w:r>
      <w:r w:rsidRPr="00DD1C9E">
        <w:rPr>
          <w:rFonts w:ascii="Courier New" w:eastAsia="Times New Roman" w:hAnsi="Courier New" w:cs="Times New Roman"/>
          <w:noProof/>
          <w:snapToGrid w:val="0"/>
          <w:sz w:val="16"/>
          <w:lang w:eastAsia="ko-KR"/>
        </w:rPr>
        <w:t>SEQUENCE {</w:t>
      </w:r>
    </w:p>
    <w:p w14:paraId="43A06A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mutingPattern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DL-PRSMutingPattern,</w:t>
      </w:r>
    </w:p>
    <w:p w14:paraId="7C2ACB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t>mutingBitRepetitionFactor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ENUMERATED{rf1,rf2,rf4,rf8,...},</w:t>
      </w:r>
    </w:p>
    <w:p w14:paraId="10C3F5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 xml:space="preserve">ProtocolExtensionContainer { { </w:t>
      </w:r>
      <w:r w:rsidRPr="00DD1C9E">
        <w:rPr>
          <w:rFonts w:ascii="Courier New" w:eastAsia="Times New Roman" w:hAnsi="Courier New" w:cs="Times New Roman"/>
          <w:noProof/>
          <w:sz w:val="16"/>
          <w:lang w:val="fr-FR" w:eastAsia="ko-KR"/>
        </w:rPr>
        <w:t>PRSMutingOption1</w:t>
      </w:r>
      <w:r w:rsidRPr="00DD1C9E">
        <w:rPr>
          <w:rFonts w:ascii="Courier New" w:eastAsia="Times New Roman" w:hAnsi="Courier New" w:cs="Times New Roman"/>
          <w:noProof/>
          <w:snapToGrid w:val="0"/>
          <w:sz w:val="16"/>
          <w:lang w:val="fr-FR" w:eastAsia="ko-KR"/>
        </w:rPr>
        <w:t>-ExtIEs} } OPTIONAL</w:t>
      </w:r>
    </w:p>
    <w:p w14:paraId="48AAF9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22A69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101FD5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z w:val="16"/>
          <w:lang w:val="fr-FR" w:eastAsia="ko-KR"/>
        </w:rPr>
        <w:t>PRSMutingOption1</w:t>
      </w:r>
      <w:r w:rsidRPr="00DD1C9E">
        <w:rPr>
          <w:rFonts w:ascii="Courier New" w:eastAsia="Times New Roman" w:hAnsi="Courier New" w:cs="Times New Roman"/>
          <w:noProof/>
          <w:snapToGrid w:val="0"/>
          <w:sz w:val="16"/>
          <w:lang w:val="fr-FR" w:eastAsia="ko-KR"/>
        </w:rPr>
        <w:t>-ExtIEs F1AP-PROTOCOL-EXTENSION ::= {</w:t>
      </w:r>
    </w:p>
    <w:p w14:paraId="304618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0C28BA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1189B1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6A6D51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z w:val="16"/>
          <w:lang w:val="fr-FR" w:eastAsia="ko-KR"/>
        </w:rPr>
        <w:t xml:space="preserve">PRSMutingOption2 ::= </w:t>
      </w:r>
      <w:r w:rsidRPr="00DD1C9E">
        <w:rPr>
          <w:rFonts w:ascii="Courier New" w:eastAsia="Times New Roman" w:hAnsi="Courier New" w:cs="Times New Roman"/>
          <w:noProof/>
          <w:snapToGrid w:val="0"/>
          <w:sz w:val="16"/>
          <w:lang w:val="fr-FR" w:eastAsia="ko-KR"/>
        </w:rPr>
        <w:t>SEQUENCE {</w:t>
      </w:r>
    </w:p>
    <w:p w14:paraId="7EDC8F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z w:val="16"/>
          <w:lang w:val="fr-FR" w:eastAsia="ko-KR"/>
        </w:rPr>
        <w:t>mutingPattern</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DL-PRSMutingPattern,</w:t>
      </w:r>
    </w:p>
    <w:p w14:paraId="6E6E0F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 xml:space="preserve">ProtocolExtensionContainer { { </w:t>
      </w:r>
      <w:r w:rsidRPr="00DD1C9E">
        <w:rPr>
          <w:rFonts w:ascii="Courier New" w:eastAsia="Times New Roman" w:hAnsi="Courier New" w:cs="Times New Roman"/>
          <w:noProof/>
          <w:sz w:val="16"/>
          <w:lang w:val="fr-FR" w:eastAsia="ko-KR"/>
        </w:rPr>
        <w:t>PRSMutingOption2</w:t>
      </w:r>
      <w:r w:rsidRPr="00DD1C9E">
        <w:rPr>
          <w:rFonts w:ascii="Courier New" w:eastAsia="Times New Roman" w:hAnsi="Courier New" w:cs="Times New Roman"/>
          <w:noProof/>
          <w:snapToGrid w:val="0"/>
          <w:sz w:val="16"/>
          <w:lang w:val="fr-FR" w:eastAsia="ko-KR"/>
        </w:rPr>
        <w:t>-ExtIEs} } OPTIONAL</w:t>
      </w:r>
    </w:p>
    <w:p w14:paraId="0F5B9D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8B774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40F1A3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PRSMutingOption2</w:t>
      </w:r>
      <w:r w:rsidRPr="00DD1C9E">
        <w:rPr>
          <w:rFonts w:ascii="Courier New" w:eastAsia="Times New Roman" w:hAnsi="Courier New" w:cs="Times New Roman"/>
          <w:noProof/>
          <w:snapToGrid w:val="0"/>
          <w:sz w:val="16"/>
          <w:lang w:eastAsia="ko-KR"/>
        </w:rPr>
        <w:t>-ExtIEs F1AP-PROTOCOL-EXTENSION ::= {</w:t>
      </w:r>
    </w:p>
    <w:p w14:paraId="11255F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1C84A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BE2CB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69DAB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PRS-Resource-ID ::= INTEGER (0..63)</w:t>
      </w:r>
    </w:p>
    <w:p w14:paraId="09C745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CB886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PRSResource-List::= SEQUENCE (SIZE (1..maxnoofPRSresources)) OF PRSResource-Item</w:t>
      </w:r>
    </w:p>
    <w:p w14:paraId="0E0756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943F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PRSResource-Item  ::= SEQUENCE {</w:t>
      </w:r>
    </w:p>
    <w:p w14:paraId="345C99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pRSResourceID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PRS-Resource-ID</w:t>
      </w:r>
      <w:r w:rsidRPr="00DD1C9E">
        <w:rPr>
          <w:rFonts w:ascii="Courier New" w:eastAsia="Times New Roman" w:hAnsi="Courier New" w:cs="Times New Roman"/>
          <w:sz w:val="16"/>
          <w:lang w:eastAsia="ko-KR"/>
        </w:rPr>
        <w:t>,</w:t>
      </w:r>
    </w:p>
    <w:p w14:paraId="5F7DB8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sequenceID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INTEGER(0..4095),</w:t>
      </w:r>
    </w:p>
    <w:p w14:paraId="751C2D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rEOffset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INTEGER(0..11,...),</w:t>
      </w:r>
    </w:p>
    <w:p w14:paraId="551C35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resourceSlotOffset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INTEGER(0..511),</w:t>
      </w:r>
    </w:p>
    <w:p w14:paraId="363573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resourceSymbolOffset</w:t>
      </w:r>
      <w:r w:rsidRPr="00DD1C9E">
        <w:rPr>
          <w:rFonts w:ascii="Courier New" w:eastAsia="Times New Roman" w:hAnsi="Courier New" w:cs="Times New Roman"/>
          <w:sz w:val="16"/>
          <w:lang w:eastAsia="ko-KR"/>
        </w:rPr>
        <w:tab/>
        <w:t>INTEGER(0..12),</w:t>
      </w:r>
    </w:p>
    <w:p w14:paraId="3B8BE7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qCLInfo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PRSResource-QCLInfo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012DDC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PRSResource-Item-ExtIEs} } OPTIONAL</w:t>
      </w:r>
    </w:p>
    <w:p w14:paraId="577BED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840EF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30CB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PRSResource-Item-ExtIEs F1AP-PROTOCOL-EXTENSION ::= {</w:t>
      </w:r>
    </w:p>
    <w:p w14:paraId="30EE86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99FA6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CD490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1AE7D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PRSResource-QCLInfo  ::= CHOICE {</w:t>
      </w:r>
    </w:p>
    <w:p w14:paraId="2E1D15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qCLSourceSSB</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PRSResource-QCLSourceSSB</w:t>
      </w:r>
      <w:r w:rsidRPr="00DD1C9E">
        <w:rPr>
          <w:rFonts w:ascii="Courier New" w:eastAsia="Times New Roman" w:hAnsi="Courier New" w:cs="Times New Roman"/>
          <w:sz w:val="16"/>
          <w:lang w:eastAsia="ko-KR"/>
        </w:rPr>
        <w:t>,</w:t>
      </w:r>
    </w:p>
    <w:p w14:paraId="2CC1B1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qCLSourcePRS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PRSResource-QCLSourcePRS,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p>
    <w:p w14:paraId="1DB4A2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ProtocolIE-SingleContainer</w:t>
      </w:r>
      <w:r w:rsidRPr="00DD1C9E" w:rsidDel="00481964">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z w:val="16"/>
          <w:lang w:eastAsia="ko-KR"/>
        </w:rPr>
        <w:t>{ { PRSResource-QCLInfo-ExtIEs } }</w:t>
      </w:r>
    </w:p>
    <w:p w14:paraId="35DCBA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FDCE9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PRSResource-QCLInfo-ExtIEs F1AP-PROTOCOL-IES ::= {</w:t>
      </w:r>
    </w:p>
    <w:p w14:paraId="08EF88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85F88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40165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4986B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PRSResource-QCLSourceSSB ::= SEQUENCE {</w:t>
      </w:r>
    </w:p>
    <w:p w14:paraId="566F6A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pCI-NR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INTEGER(0..1007),</w:t>
      </w:r>
    </w:p>
    <w:p w14:paraId="0B6719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sSB-Index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SSB-Index OPTIONAL,</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p>
    <w:p w14:paraId="0D3C2F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PRSResource-QCLSourceSSB-ExtIEs} } OPTIONAL,</w:t>
      </w:r>
    </w:p>
    <w:p w14:paraId="58EE8F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52FBAA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1BD644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05FCFB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PRSResource-QCLSourceSSB-ExtIEs F1AP-PROTOCOL-EXTENSION ::= {</w:t>
      </w:r>
    </w:p>
    <w:p w14:paraId="553A6C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3D5A1E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455745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009E0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PRSResource-QCLSourcePRS ::= SEQUENCE {</w:t>
      </w:r>
    </w:p>
    <w:p w14:paraId="55E641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qCLSourcePRSResourceSetID</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noProof/>
          <w:sz w:val="16"/>
          <w:lang w:val="fr-FR" w:eastAsia="ko-KR"/>
        </w:rPr>
        <w:t>PRS-Resource-Set-ID</w:t>
      </w:r>
      <w:r w:rsidRPr="00DD1C9E">
        <w:rPr>
          <w:rFonts w:ascii="Courier New" w:eastAsia="Times New Roman" w:hAnsi="Courier New" w:cs="Times New Roman"/>
          <w:sz w:val="16"/>
          <w:lang w:val="fr-FR" w:eastAsia="ko-KR"/>
        </w:rPr>
        <w:t>,</w:t>
      </w:r>
    </w:p>
    <w:p w14:paraId="7D7CC3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 xml:space="preserve">qCLSourcePRSResourceID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PRS-Resource-ID OPTIONAL,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p>
    <w:p w14:paraId="365A21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PRSResource-QCLSourcePRS-ExtIEs} } OPTIONAL</w:t>
      </w:r>
    </w:p>
    <w:p w14:paraId="3AB769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948F0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E31E7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PRSResource-QCLSourcePRS-ExtIEs F1AP-PROTOCOL-EXTENSION ::= {</w:t>
      </w:r>
    </w:p>
    <w:p w14:paraId="0B986E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1CCBD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69EA5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3E3F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PRS-Resource-Set-ID ::= INTEGER(0..7)</w:t>
      </w:r>
    </w:p>
    <w:p w14:paraId="320DCB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3D1A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PRSResourceSet-List ::= SEQUENCE (SIZE (1..</w:t>
      </w:r>
      <w:r w:rsidRPr="00DD1C9E">
        <w:rPr>
          <w:rFonts w:ascii="Courier New" w:eastAsia="Times New Roman" w:hAnsi="Courier New" w:cs="Times New Roman"/>
          <w:noProof/>
          <w:sz w:val="16"/>
          <w:lang w:eastAsia="ko-KR"/>
        </w:rPr>
        <w:t xml:space="preserve"> maxnoofPRSresourceSets</w:t>
      </w:r>
      <w:r w:rsidRPr="00DD1C9E">
        <w:rPr>
          <w:rFonts w:ascii="Courier New" w:eastAsia="Times New Roman" w:hAnsi="Courier New" w:cs="Times New Roman"/>
          <w:noProof/>
          <w:snapToGrid w:val="0"/>
          <w:sz w:val="16"/>
          <w:lang w:eastAsia="ko-KR"/>
        </w:rPr>
        <w:t>)) OF PRSResourceSet-Item</w:t>
      </w:r>
    </w:p>
    <w:p w14:paraId="0125A5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PRSResourceSet-Item ::= SEQUENCE {</w:t>
      </w:r>
    </w:p>
    <w:p w14:paraId="1C5D4A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pRSResourceSetID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PRS-Resource-Set-ID</w:t>
      </w:r>
      <w:r w:rsidRPr="00DD1C9E">
        <w:rPr>
          <w:rFonts w:ascii="Courier New" w:eastAsia="Times New Roman" w:hAnsi="Courier New" w:cs="Times New Roman"/>
          <w:noProof/>
          <w:sz w:val="16"/>
          <w:lang w:eastAsia="ko-KR"/>
        </w:rPr>
        <w:t>,</w:t>
      </w:r>
    </w:p>
    <w:p w14:paraId="4205B2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subcarrierSpacing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ENUMERATED{kHz15, kHz30, kHz60, kHz120, ...},</w:t>
      </w:r>
    </w:p>
    <w:p w14:paraId="6F9F8D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pRSbandwidth</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INTEGER(1..63),</w:t>
      </w:r>
    </w:p>
    <w:p w14:paraId="571560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startPRB</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INTEGER(0..2176),</w:t>
      </w:r>
    </w:p>
    <w:p w14:paraId="6A20CB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pointA</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(0..3279165),</w:t>
      </w:r>
    </w:p>
    <w:p w14:paraId="071C83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combSize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ENUMERATED{n2, n4, n6, n12, ...},</w:t>
      </w:r>
    </w:p>
    <w:p w14:paraId="6BE61F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cPType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ENUMERATED{normal, extended, ...},</w:t>
      </w:r>
    </w:p>
    <w:p w14:paraId="76544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resourceSetPeriodicity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ENUMERATED{n4,n5,n8,n10,n16,n20,n32,n40,n64,n80,n160,n320,n640,n1280,n2560,n5120,n10240,n20480,n40960, n81920,...},</w:t>
      </w:r>
    </w:p>
    <w:p w14:paraId="1B88B8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resourceSetSlotOffset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INTEGER(0..81919,...),</w:t>
      </w:r>
    </w:p>
    <w:p w14:paraId="671F25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resourceRepetitionFactor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ENUMERATED{rf1,rf2,rf4,rf6,rf8,rf16,rf32,...},</w:t>
      </w:r>
    </w:p>
    <w:p w14:paraId="30DEDD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resourceTimeGap</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ENUMERATED{tg1,tg2,tg4,tg8,tg16,tg32,...},</w:t>
      </w:r>
    </w:p>
    <w:p w14:paraId="70D861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resourceNumberofSymbols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ENUMERATED{n2,n4,n6,n12,...},</w:t>
      </w:r>
    </w:p>
    <w:p w14:paraId="3825A2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pRSMuting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PRSMuting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16D5C4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pRSResourceTransmitPower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INTEGER(-60..50),</w:t>
      </w:r>
    </w:p>
    <w:p w14:paraId="21D31D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pRSResource-List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PRSResource-List,</w:t>
      </w:r>
      <w:r w:rsidRPr="00DD1C9E">
        <w:rPr>
          <w:rFonts w:ascii="Courier New" w:eastAsia="Times New Roman" w:hAnsi="Courier New" w:cs="Times New Roman"/>
          <w:noProof/>
          <w:sz w:val="16"/>
          <w:lang w:eastAsia="ko-KR"/>
        </w:rPr>
        <w:tab/>
      </w:r>
    </w:p>
    <w:p w14:paraId="3B0F6D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PRSResourceSet-Item-ExtIEs} } OPTIONAL</w:t>
      </w:r>
    </w:p>
    <w:p w14:paraId="59E2A4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6BD8E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1173C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PRSResourceSet-Item-ExtIEs F1AP-PROTOCOL-EXTENSION ::= {</w:t>
      </w:r>
    </w:p>
    <w:p w14:paraId="437A75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4BEACF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w:t>
      </w:r>
    </w:p>
    <w:p w14:paraId="0A3924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D28E1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PRSTransmissionOffIndication ::= CHOICE { </w:t>
      </w:r>
    </w:p>
    <w:p w14:paraId="344FE5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pRSTransmissionOffPerTRP</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NULL,</w:t>
      </w:r>
    </w:p>
    <w:p w14:paraId="781413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pRSTransmissionOffPerResourceSet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PRSTransmissionOffPerResourceSet,</w:t>
      </w:r>
    </w:p>
    <w:p w14:paraId="35304F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pRSTransmissionOffPerResource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PRSTransmissionOffPerResource,</w:t>
      </w:r>
    </w:p>
    <w:p w14:paraId="197377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PRSTransmissionOffIndication-ExtIEs } }</w:t>
      </w:r>
    </w:p>
    <w:p w14:paraId="7DCC4E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1EDA1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45113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PRSTransmissionOffIndication-ExtIEs F1AP-PROTOCOL-IES ::= {</w:t>
      </w:r>
    </w:p>
    <w:p w14:paraId="25777E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448BF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5D895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0E475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PRSTransmissionOffPerResource ::= SEQUENCE (SIZE (1..maxnoofPRSresourceSets)) OF PRSTransmissionOffPerResource-Item</w:t>
      </w:r>
    </w:p>
    <w:p w14:paraId="57890B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7BAA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PRSTransmissionOffPerResource-Item  ::= SEQUENCE {</w:t>
      </w:r>
    </w:p>
    <w:p w14:paraId="0637B6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pRSResourceSetID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PRS-Resource-Set-ID,</w:t>
      </w:r>
    </w:p>
    <w:p w14:paraId="2263F6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pRSTransmissionOffIndicationPerResourceList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SEQUENCE (SIZE(1.. maxnoofPRSresources)) OF PRSTransmissionOffIndicationPerResource-Item,</w:t>
      </w:r>
    </w:p>
    <w:p w14:paraId="7004AD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PRSTransmissionOffPerResource-Item-ExtIEs } } OPTIONAL,</w:t>
      </w:r>
    </w:p>
    <w:p w14:paraId="7E82D0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B8CE1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6B200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5BD7A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PRSTransmissionOffPerResource-Item-ExtIEs F1AP-PROTOCOL-EXTENSION ::= {</w:t>
      </w:r>
    </w:p>
    <w:p w14:paraId="6111EE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7F0AD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74AA4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58BB7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PRSTransmissionOffIndicationPerResource-Item  ::= SEQUENCE {</w:t>
      </w:r>
    </w:p>
    <w:p w14:paraId="1C159A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pRSResourceID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PRS-Resource-ID,</w:t>
      </w:r>
    </w:p>
    <w:p w14:paraId="03D4A7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PRSTransmissionOffIndicationPerResource-Item-ExtIEs } } OPTIONAL,</w:t>
      </w:r>
    </w:p>
    <w:p w14:paraId="1034FBCC" w14:textId="77777777" w:rsidR="00DD1C9E" w:rsidRPr="00DD1C9E" w:rsidRDefault="00DD1C9E" w:rsidP="00DD1C9E">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r w:rsidRPr="00DD1C9E">
        <w:rPr>
          <w:rFonts w:ascii="Courier New" w:eastAsia="Times New Roman" w:hAnsi="Courier New" w:cs="Times New Roman"/>
          <w:sz w:val="16"/>
          <w:lang w:eastAsia="ko-KR"/>
        </w:rPr>
        <w:tab/>
      </w:r>
    </w:p>
    <w:p w14:paraId="5BAC82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41DD7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EE98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PRSTransmissionOffIndicationPerResource-Item-ExtIEs F1AP-PROTOCOL-EXTENSION ::= {</w:t>
      </w:r>
    </w:p>
    <w:p w14:paraId="674D98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6E600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0AF2E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B8F67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PRSTransmissionOffInformation ::= SEQUENCE {</w:t>
      </w:r>
    </w:p>
    <w:p w14:paraId="079305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pRSTransmissionOffIndication</w:t>
      </w:r>
      <w:r w:rsidRPr="00DD1C9E">
        <w:rPr>
          <w:rFonts w:ascii="Courier New" w:eastAsia="Times New Roman" w:hAnsi="Courier New" w:cs="Times New Roman"/>
          <w:sz w:val="16"/>
          <w:lang w:eastAsia="ko-KR"/>
        </w:rPr>
        <w:tab/>
        <w:t>PRSTransmissionOffIndication,</w:t>
      </w:r>
    </w:p>
    <w:p w14:paraId="2E3D68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PRSTransmissionOffInformation-ExtIEs } } OPTIONAL,</w:t>
      </w:r>
    </w:p>
    <w:p w14:paraId="04E87B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5CEDB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BC826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8809E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PRSTransmissionOffInformation-ExtIEs F1AP-PROTOCOL-EXTENSION ::= {</w:t>
      </w:r>
    </w:p>
    <w:p w14:paraId="595BE4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5477C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2743E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92E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PRSTransmissionOffPerResourceSet ::= SEQUENCE (SIZE (1..maxnoofPRSresourceSets)) OF PRSTransmissionOffPerResourceSet-Item</w:t>
      </w:r>
    </w:p>
    <w:p w14:paraId="6F8A67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BA6A2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PRSTransmissionOffPerResourceSet-Item  ::= SEQUENCE {</w:t>
      </w:r>
    </w:p>
    <w:p w14:paraId="32B28D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pRSResourceSetID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PRS-Resource-Set-ID,</w:t>
      </w:r>
    </w:p>
    <w:p w14:paraId="06E9BB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PRSTransmissionOffPerResourceSet-Item-ExtIEs } } OPTIONAL,</w:t>
      </w:r>
    </w:p>
    <w:p w14:paraId="4FCA79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596F0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A846B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51572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PRSTransmissionOffPerResourceSet-Item-ExtIEs F1AP-PROTOCOL-EXTENSION ::= {</w:t>
      </w:r>
    </w:p>
    <w:p w14:paraId="12E384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D58B6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F4EDB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4CCE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08916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PWS-Failed-NR-CGI-Item ::= SEQUENCE {</w:t>
      </w:r>
    </w:p>
    <w:p w14:paraId="4634B1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nRCGI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NRCGI,</w:t>
      </w:r>
    </w:p>
    <w:p w14:paraId="6E8CD4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numberOfBroadcasts</w:t>
      </w:r>
      <w:r w:rsidRPr="00DD1C9E">
        <w:rPr>
          <w:rFonts w:ascii="Courier New" w:eastAsia="Times New Roman" w:hAnsi="Courier New" w:cs="Times New Roman"/>
          <w:sz w:val="16"/>
          <w:lang w:eastAsia="ko-KR"/>
        </w:rPr>
        <w:tab/>
        <w:t>NumberOfBroadcasts,</w:t>
      </w:r>
    </w:p>
    <w:p w14:paraId="2BB4AD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PWS-Failed-NR-CGI-ItemExtIEs } }</w:t>
      </w:r>
      <w:r w:rsidRPr="00DD1C9E">
        <w:rPr>
          <w:rFonts w:ascii="Courier New" w:eastAsia="Times New Roman" w:hAnsi="Courier New" w:cs="Times New Roman"/>
          <w:sz w:val="16"/>
          <w:lang w:eastAsia="ko-KR"/>
        </w:rPr>
        <w:tab/>
        <w:t>OPTIONAL,</w:t>
      </w:r>
    </w:p>
    <w:p w14:paraId="4D7670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3D8FF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6BEC7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00326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PWS-Failed-NR-CGI-ItemExtIEs </w:t>
      </w:r>
      <w:r w:rsidRPr="00DD1C9E">
        <w:rPr>
          <w:rFonts w:ascii="Courier New" w:eastAsia="Times New Roman" w:hAnsi="Courier New" w:cs="Times New Roman"/>
          <w:sz w:val="16"/>
          <w:lang w:eastAsia="ko-KR"/>
        </w:rPr>
        <w:tab/>
        <w:t>F1AP-PROTOCOL-EXTENSION ::= {</w:t>
      </w:r>
    </w:p>
    <w:p w14:paraId="33F6B2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A302C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53830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7A6A5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PWSSystemInformation ::= SEQUENCE {</w:t>
      </w:r>
    </w:p>
    <w:p w14:paraId="6F2832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sIBtype</w:t>
      </w: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eastAsia="ko-KR"/>
        </w:rPr>
        <w:t>SIBType-PWS</w:t>
      </w:r>
      <w:r w:rsidRPr="00DD1C9E">
        <w:rPr>
          <w:rFonts w:ascii="Courier New" w:eastAsia="Times New Roman" w:hAnsi="Courier New" w:cs="Times New Roman"/>
          <w:sz w:val="16"/>
          <w:lang w:eastAsia="ko-KR"/>
        </w:rPr>
        <w:t>,</w:t>
      </w:r>
    </w:p>
    <w:p w14:paraId="7434EC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sIBmessage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OCTET STRING,</w:t>
      </w:r>
      <w:r w:rsidRPr="00DD1C9E">
        <w:rPr>
          <w:rFonts w:ascii="Courier New" w:eastAsia="Times New Roman" w:hAnsi="Courier New" w:cs="Times New Roman"/>
          <w:noProof/>
          <w:sz w:val="16"/>
          <w:lang w:eastAsia="ko-KR"/>
        </w:rPr>
        <w:t xml:space="preserve"> </w:t>
      </w:r>
    </w:p>
    <w:p w14:paraId="2D7339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PWSSystemInformationExtIEs } }</w:t>
      </w:r>
      <w:r w:rsidRPr="00DD1C9E">
        <w:rPr>
          <w:rFonts w:ascii="Courier New" w:eastAsia="Times New Roman" w:hAnsi="Courier New" w:cs="Times New Roman"/>
          <w:sz w:val="16"/>
          <w:lang w:eastAsia="ko-KR"/>
        </w:rPr>
        <w:tab/>
        <w:t>OPTIONAL,</w:t>
      </w:r>
    </w:p>
    <w:p w14:paraId="386C6D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2BEAE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84370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E5287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PWSSystemInformationExtIEs </w:t>
      </w:r>
      <w:r w:rsidRPr="00DD1C9E">
        <w:rPr>
          <w:rFonts w:ascii="Courier New" w:eastAsia="Times New Roman" w:hAnsi="Courier New" w:cs="Times New Roman"/>
          <w:sz w:val="16"/>
          <w:lang w:eastAsia="ko-KR"/>
        </w:rPr>
        <w:tab/>
        <w:t>F1AP-PROTOCOL-EXTENSION ::= {</w:t>
      </w:r>
    </w:p>
    <w:p w14:paraId="2F1D9C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 id-NotificationInformation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NotificationInformation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1E1024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 ID id-</w:t>
      </w:r>
      <w:r w:rsidRPr="00DD1C9E">
        <w:rPr>
          <w:rFonts w:ascii="Courier New" w:eastAsia="Times New Roman" w:hAnsi="Courier New" w:cs="Times New Roman" w:hint="eastAsia"/>
          <w:sz w:val="16"/>
          <w:lang w:eastAsia="zh-CN"/>
        </w:rPr>
        <w:t>AdditionalSIBMessageList</w:t>
      </w:r>
      <w:r w:rsidRPr="00DD1C9E">
        <w:rPr>
          <w:rFonts w:ascii="Courier New" w:eastAsia="Times New Roman" w:hAnsi="Courier New" w:cs="Times New Roman"/>
          <w:noProof/>
          <w:sz w:val="16"/>
          <w:lang w:eastAsia="ko-KR"/>
        </w:rPr>
        <w:tab/>
        <w:t xml:space="preserve">CRITICALITY </w:t>
      </w:r>
      <w:r w:rsidRPr="00DD1C9E">
        <w:rPr>
          <w:rFonts w:ascii="Courier New" w:eastAsia="Times New Roman" w:hAnsi="Courier New" w:cs="Times New Roman" w:hint="eastAsia"/>
          <w:noProof/>
          <w:sz w:val="16"/>
          <w:lang w:eastAsia="zh-CN"/>
        </w:rPr>
        <w:t>reject</w:t>
      </w:r>
      <w:r w:rsidRPr="00DD1C9E">
        <w:rPr>
          <w:rFonts w:ascii="Courier New" w:eastAsia="Times New Roman" w:hAnsi="Courier New" w:cs="Times New Roman"/>
          <w:noProof/>
          <w:sz w:val="16"/>
          <w:lang w:eastAsia="ko-KR"/>
        </w:rPr>
        <w:tab/>
        <w:t xml:space="preserve">EXTENSION </w:t>
      </w:r>
      <w:r w:rsidRPr="00DD1C9E">
        <w:rPr>
          <w:rFonts w:ascii="Courier New" w:eastAsia="Times New Roman" w:hAnsi="Courier New" w:cs="Times New Roman" w:hint="eastAsia"/>
          <w:sz w:val="16"/>
          <w:lang w:eastAsia="zh-CN"/>
        </w:rPr>
        <w:t>AdditionalSIBMessageList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p>
    <w:p w14:paraId="6C4543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832A1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97454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D43E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PrivacyIndicator ::= ENUMERATED {immediate-MDT,</w:t>
      </w:r>
      <w:r w:rsidRPr="00DD1C9E">
        <w:rPr>
          <w:rFonts w:ascii="Courier New" w:eastAsia="Times New Roman" w:hAnsi="Courier New" w:cs="Times New Roman"/>
          <w:sz w:val="16"/>
          <w:lang w:eastAsia="ko-KR"/>
        </w:rPr>
        <w:tab/>
        <w:t>logged-MDT,</w:t>
      </w:r>
      <w:r w:rsidRPr="00DD1C9E">
        <w:rPr>
          <w:rFonts w:ascii="Courier New" w:eastAsia="Times New Roman" w:hAnsi="Courier New" w:cs="Times New Roman"/>
          <w:sz w:val="16"/>
          <w:lang w:eastAsia="ko-KR"/>
        </w:rPr>
        <w:tab/>
        <w:t>...}</w:t>
      </w:r>
    </w:p>
    <w:p w14:paraId="3F6739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605D9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 xml:space="preserve">PRS-ID ::= </w:t>
      </w:r>
      <w:r w:rsidRPr="00DD1C9E">
        <w:rPr>
          <w:rFonts w:ascii="Courier New" w:eastAsia="Times New Roman" w:hAnsi="Courier New" w:cs="Times New Roman"/>
          <w:noProof/>
          <w:sz w:val="16"/>
          <w:lang w:eastAsia="ko-KR"/>
        </w:rPr>
        <w:t>INTEGER(0..255)</w:t>
      </w:r>
    </w:p>
    <w:p w14:paraId="597251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1ADC3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PRSTRPList ::= SEQUENCE (SIZE(1..</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maxnoofTRPs)) OF PRSTRPItem</w:t>
      </w:r>
    </w:p>
    <w:p w14:paraId="5228D5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39E17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PRSTRPItem ::= SEQUENCE {</w:t>
      </w:r>
    </w:p>
    <w:p w14:paraId="62F751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tRP-ID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TRPID,</w:t>
      </w:r>
    </w:p>
    <w:p w14:paraId="44F20B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requestedDLPRSTransmissionCharacteristics</w:t>
      </w:r>
      <w:r w:rsidRPr="00DD1C9E">
        <w:rPr>
          <w:rFonts w:ascii="Courier New" w:eastAsia="Times New Roman" w:hAnsi="Courier New" w:cs="Times New Roman"/>
          <w:noProof/>
          <w:sz w:val="16"/>
          <w:lang w:eastAsia="ko-KR"/>
        </w:rPr>
        <w:tab/>
        <w:t xml:space="preserve">RequestedDLPRSTransmissionCharacteristics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r w:rsidRPr="00DD1C9E">
        <w:rPr>
          <w:rFonts w:ascii="Courier New" w:eastAsia="Times New Roman" w:hAnsi="Courier New" w:cs="Times New Roman"/>
          <w:noProof/>
          <w:sz w:val="16"/>
          <w:lang w:eastAsia="ko-KR"/>
        </w:rPr>
        <w:tab/>
      </w:r>
    </w:p>
    <w:p w14:paraId="14AF49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The IE shall be present if the PRS Configuration Request Type IE is set to “configure” --</w:t>
      </w:r>
    </w:p>
    <w:p w14:paraId="2399CE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pRSTransmissionOffInformation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PRSTransmissionOffInformation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5E8F26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The IE shall be present if the PRS Configuration Request Type IE is set to “off” --</w:t>
      </w:r>
    </w:p>
    <w:p w14:paraId="34C785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 </w:t>
      </w:r>
    </w:p>
    <w:p w14:paraId="6567F6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t>ProtocolExtensionContainer { { PRSTRPItem-ExtIEs} } OPTIONAL,</w:t>
      </w:r>
    </w:p>
    <w:p w14:paraId="606B96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1A8927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ACBEE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C8E75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Times New Roman" w:hAnsi="Courier New" w:cs="Times New Roman"/>
          <w:noProof/>
          <w:snapToGrid w:val="0"/>
          <w:sz w:val="16"/>
          <w:lang w:eastAsia="ko-KR"/>
        </w:rPr>
        <w:t>PRSTRPItem</w:t>
      </w:r>
      <w:r w:rsidRPr="00DD1C9E">
        <w:rPr>
          <w:rFonts w:ascii="Courier New" w:eastAsia="Calibri" w:hAnsi="Courier New" w:cs="Courier New"/>
          <w:noProof/>
          <w:sz w:val="16"/>
          <w:lang w:eastAsia="ko-KR"/>
        </w:rPr>
        <w:t>-ExtIEs F1AP-</w:t>
      </w:r>
      <w:r w:rsidRPr="00DD1C9E">
        <w:rPr>
          <w:rFonts w:ascii="Courier New" w:eastAsia="Calibri" w:hAnsi="Courier New" w:cs="Courier New"/>
          <w:noProof/>
          <w:snapToGrid w:val="0"/>
          <w:sz w:val="16"/>
          <w:lang w:eastAsia="ko-KR"/>
        </w:rPr>
        <w:t xml:space="preserve">PROTOCOL-EXTENSION </w:t>
      </w:r>
      <w:r w:rsidRPr="00DD1C9E">
        <w:rPr>
          <w:rFonts w:ascii="Courier New" w:eastAsia="Calibri" w:hAnsi="Courier New" w:cs="Courier New"/>
          <w:noProof/>
          <w:sz w:val="16"/>
          <w:lang w:eastAsia="ko-KR"/>
        </w:rPr>
        <w:t>::= {</w:t>
      </w:r>
    </w:p>
    <w:p w14:paraId="202D30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0098D1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Calibri" w:hAnsi="Courier New" w:cs="Courier New"/>
          <w:noProof/>
          <w:sz w:val="16"/>
          <w:lang w:eastAsia="ko-KR"/>
        </w:rPr>
        <w:t>}</w:t>
      </w:r>
    </w:p>
    <w:p w14:paraId="01BACA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5E4CF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RequestedDLPRSTransmissionCharacteristics ::= SEQUENCE {</w:t>
      </w:r>
    </w:p>
    <w:p w14:paraId="65FA25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eastAsia="ko-KR"/>
        </w:rPr>
        <w:tab/>
        <w:t>requestedDLPRSResourceSet-List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RequestedDLPRSResourceSet-List</w:t>
      </w:r>
      <w:r w:rsidRPr="00DD1C9E">
        <w:rPr>
          <w:rFonts w:ascii="Courier New" w:eastAsia="Times New Roman" w:hAnsi="Courier New" w:cs="Times New Roman"/>
          <w:noProof/>
          <w:snapToGrid w:val="0"/>
          <w:sz w:val="16"/>
          <w:lang w:val="sv-SE" w:eastAsia="ko-KR"/>
        </w:rPr>
        <w:t>,</w:t>
      </w:r>
    </w:p>
    <w:p w14:paraId="4878AF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numberofFrequencyLayers</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INTEGER(1..4)</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OPTIONAL,</w:t>
      </w:r>
    </w:p>
    <w:p w14:paraId="58EC54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startTimeAndDuration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StartTimeAndDuration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7D6B26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t>ProtocolExtensionContainer { { RequestedDLPRSTransmissionCharacteristics-ExtIEs} } OPTIONAL,</w:t>
      </w:r>
    </w:p>
    <w:p w14:paraId="12A37C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4F144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6D8AB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Times New Roman" w:hAnsi="Courier New" w:cs="Times New Roman"/>
          <w:noProof/>
          <w:snapToGrid w:val="0"/>
          <w:sz w:val="16"/>
          <w:lang w:eastAsia="ko-KR"/>
        </w:rPr>
        <w:t>RequestedDLPRSTransmissionCharacteristics-ExtIEs</w:t>
      </w:r>
      <w:r w:rsidRPr="00DD1C9E">
        <w:rPr>
          <w:rFonts w:ascii="Courier New" w:eastAsia="Calibri" w:hAnsi="Courier New" w:cs="Courier New"/>
          <w:noProof/>
          <w:sz w:val="16"/>
          <w:lang w:eastAsia="ko-KR"/>
        </w:rPr>
        <w:t xml:space="preserve"> F1AP-</w:t>
      </w:r>
      <w:r w:rsidRPr="00DD1C9E">
        <w:rPr>
          <w:rFonts w:ascii="Courier New" w:eastAsia="Calibri" w:hAnsi="Courier New" w:cs="Courier New"/>
          <w:noProof/>
          <w:snapToGrid w:val="0"/>
          <w:sz w:val="16"/>
          <w:lang w:eastAsia="ko-KR"/>
        </w:rPr>
        <w:t xml:space="preserve">PROTOCOL-EXTENSION </w:t>
      </w:r>
      <w:r w:rsidRPr="00DD1C9E">
        <w:rPr>
          <w:rFonts w:ascii="Courier New" w:eastAsia="Calibri" w:hAnsi="Courier New" w:cs="Courier New"/>
          <w:noProof/>
          <w:sz w:val="16"/>
          <w:lang w:eastAsia="ko-KR"/>
        </w:rPr>
        <w:t>::= {</w:t>
      </w:r>
    </w:p>
    <w:p w14:paraId="512906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2DE363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Calibri" w:hAnsi="Courier New" w:cs="Courier New"/>
          <w:noProof/>
          <w:sz w:val="16"/>
          <w:lang w:eastAsia="ko-KR"/>
        </w:rPr>
        <w:t>}</w:t>
      </w:r>
    </w:p>
    <w:p w14:paraId="075EDA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CFCE7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RequestedDLPRSResourceSet-List ::= SEQUENCE (SIZE (1..maxnoofPRSresourceSets)) OF RequestedDLPRSResourceSet-Item</w:t>
      </w:r>
    </w:p>
    <w:p w14:paraId="6D4266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75CEA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RequestedDLPRSResourceSet-Item ::= SEQUENCE {</w:t>
      </w:r>
    </w:p>
    <w:p w14:paraId="32A1DF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pRSbandwidth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INTEGER(1..63),</w:t>
      </w:r>
    </w:p>
    <w:p w14:paraId="0715A5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combSize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ENUMERATED{n2, n4, n6, n12,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647480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resourceSetPeriodicity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ENUMERATED{n4,n5,n8,n10,n16,n20,n32,n40,n64,n80,n160,n320,n640,n1280,n2560,n5120,n10240,n20480,n40960, n81920,...}</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OPTIONAL,</w:t>
      </w:r>
    </w:p>
    <w:p w14:paraId="646DBC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resourceRepetitionFactor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ENUMERATED{rf1,rf2,rf4,rf6,rf8,rf16,rf32,...}</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60D96B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resourceNumberofSymbols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ENUMERATED{n2,n4,n6,n12,...}</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0FECEE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requestedDLPRSResource-List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RequestedDLPRSResource-List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0F7FB1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resourceSetStartTimeAndDuration</w:t>
      </w:r>
      <w:r w:rsidRPr="00DD1C9E">
        <w:rPr>
          <w:rFonts w:ascii="Courier New" w:eastAsia="Times New Roman" w:hAnsi="Courier New" w:cs="Times New Roman"/>
          <w:noProof/>
          <w:snapToGrid w:val="0"/>
          <w:sz w:val="16"/>
          <w:lang w:eastAsia="ko-KR"/>
        </w:rPr>
        <w:tab/>
        <w:t>StartTimeAndDuration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30D31D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RequestedDLPRSResourceSet-Item-ExtIEs} } OPTIONAL,</w:t>
      </w:r>
    </w:p>
    <w:p w14:paraId="2E203A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560E5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13F66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85D92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RequestedDLPRSResourceSet-Item-ExtIEs F1AP-PROTOCOL-EXTENSION ::= {</w:t>
      </w:r>
    </w:p>
    <w:p w14:paraId="48DA8A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307F7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3BC45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8C621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RequestedDLPRSResource-List::= SEQUENCE (SIZE (1..maxnoofPRSresources)) OF RequestedDLPRSResource-Item</w:t>
      </w:r>
    </w:p>
    <w:p w14:paraId="73FB2B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5CE2B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RequestedDLPRSResource-Item  ::= SEQUENCE {</w:t>
      </w:r>
    </w:p>
    <w:p w14:paraId="515772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qCLInfo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PRSResource-QCLInfo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22DE3E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RequestedDLPRSResource-Item-ExtIEs} } OPTIONAL,</w:t>
      </w:r>
    </w:p>
    <w:p w14:paraId="4311D4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E1ABD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2F555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8EDAE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RequestedDLPRSResource-Item-ExtIEs F1AP-PROTOCOL-EXTENSION ::= {</w:t>
      </w:r>
    </w:p>
    <w:p w14:paraId="714E28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E642B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3D2B7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5E6F4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84D70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PRSTransmissionTRPList ::= SEQUENCE (SIZE(1..</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maxnoofTRPs)) OF PRSTransmissionTRPItem</w:t>
      </w:r>
    </w:p>
    <w:p w14:paraId="1DE65A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92BD3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PRSTransmissionTRPItem ::= SEQUENCE {</w:t>
      </w:r>
    </w:p>
    <w:p w14:paraId="116DC7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tRP-ID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TRPID,</w:t>
      </w:r>
    </w:p>
    <w:p w14:paraId="3B8287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pRSConfiguration</w:t>
      </w:r>
      <w:r w:rsidRPr="00DD1C9E">
        <w:rPr>
          <w:rFonts w:ascii="Courier New" w:eastAsia="Times New Roman" w:hAnsi="Courier New" w:cs="Times New Roman"/>
          <w:noProof/>
          <w:sz w:val="16"/>
          <w:lang w:eastAsia="ko-KR"/>
        </w:rPr>
        <w:tab/>
        <w:t>PRSConfiguration,</w:t>
      </w:r>
    </w:p>
    <w:p w14:paraId="198D3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PRSTransmissionTRPItem-ExtIEs} } OPTIONAL,</w:t>
      </w:r>
    </w:p>
    <w:p w14:paraId="58A8FD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660E85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635AF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48EC4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Times New Roman" w:hAnsi="Courier New" w:cs="Times New Roman"/>
          <w:noProof/>
          <w:snapToGrid w:val="0"/>
          <w:sz w:val="16"/>
          <w:lang w:eastAsia="ko-KR"/>
        </w:rPr>
        <w:t>PRSTransmissionTRPItem</w:t>
      </w:r>
      <w:r w:rsidRPr="00DD1C9E">
        <w:rPr>
          <w:rFonts w:ascii="Courier New" w:eastAsia="Calibri" w:hAnsi="Courier New" w:cs="Courier New"/>
          <w:noProof/>
          <w:sz w:val="16"/>
          <w:lang w:eastAsia="ko-KR"/>
        </w:rPr>
        <w:t>-ExtIEs F1AP-</w:t>
      </w:r>
      <w:r w:rsidRPr="00DD1C9E">
        <w:rPr>
          <w:rFonts w:ascii="Courier New" w:eastAsia="Calibri" w:hAnsi="Courier New" w:cs="Courier New"/>
          <w:noProof/>
          <w:snapToGrid w:val="0"/>
          <w:sz w:val="16"/>
          <w:lang w:eastAsia="ko-KR"/>
        </w:rPr>
        <w:t xml:space="preserve">PROTOCOL-EXTENSION </w:t>
      </w:r>
      <w:r w:rsidRPr="00DD1C9E">
        <w:rPr>
          <w:rFonts w:ascii="Courier New" w:eastAsia="Calibri" w:hAnsi="Courier New" w:cs="Courier New"/>
          <w:noProof/>
          <w:sz w:val="16"/>
          <w:lang w:eastAsia="ko-KR"/>
        </w:rPr>
        <w:t>::= {</w:t>
      </w:r>
    </w:p>
    <w:p w14:paraId="5417B9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2D2F9B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1676E2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Author" w:date="2023-10-25T10:39:00Z"/>
          <w:rFonts w:ascii="Courier New" w:eastAsia="Malgun Gothic" w:hAnsi="Courier New" w:cs="Courier New"/>
          <w:noProof/>
          <w:sz w:val="16"/>
          <w:lang w:eastAsia="ko-KR"/>
        </w:rPr>
      </w:pPr>
    </w:p>
    <w:p w14:paraId="69DFFD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Author" w:date="2023-10-25T10:39:00Z"/>
          <w:rFonts w:ascii="Courier New" w:eastAsia="Times New Roman" w:hAnsi="Courier New" w:cs="Courier New"/>
          <w:noProof/>
          <w:sz w:val="16"/>
          <w:lang w:eastAsia="zh-CN"/>
        </w:rPr>
      </w:pPr>
      <w:ins w:id="459" w:author="Author" w:date="2023-10-25T10:39:00Z">
        <w:r w:rsidRPr="00DD1C9E">
          <w:rPr>
            <w:rFonts w:ascii="Courier New" w:eastAsia="Times New Roman" w:hAnsi="Courier New" w:cs="Courier New" w:hint="eastAsia"/>
            <w:noProof/>
            <w:sz w:val="16"/>
            <w:lang w:eastAsia="zh-CN"/>
          </w:rPr>
          <w:t>P</w:t>
        </w:r>
        <w:r w:rsidRPr="00DD1C9E">
          <w:rPr>
            <w:rFonts w:ascii="Courier New" w:eastAsia="Times New Roman" w:hAnsi="Courier New" w:cs="Courier New"/>
            <w:noProof/>
            <w:sz w:val="16"/>
            <w:lang w:eastAsia="zh-CN"/>
          </w:rPr>
          <w:t>DUSetQoSParameters</w:t>
        </w:r>
        <w:r w:rsidRPr="00DD1C9E">
          <w:rPr>
            <w:rFonts w:ascii="Courier New" w:eastAsia="Times New Roman" w:hAnsi="Courier New" w:cs="Courier New"/>
            <w:noProof/>
            <w:sz w:val="16"/>
            <w:lang w:eastAsia="zh-CN"/>
          </w:rPr>
          <w:tab/>
          <w:t>::= SEQUENCE {</w:t>
        </w:r>
      </w:ins>
    </w:p>
    <w:p w14:paraId="51022D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Author" w:date="2023-10-25T10:39:00Z"/>
          <w:rFonts w:ascii="Courier New" w:eastAsia="Times New Roman" w:hAnsi="Courier New" w:cs="Courier New"/>
          <w:noProof/>
          <w:sz w:val="16"/>
          <w:lang w:eastAsia="zh-CN"/>
        </w:rPr>
      </w:pPr>
      <w:ins w:id="461" w:author="Author" w:date="2023-10-25T10:39:00Z">
        <w:r w:rsidRPr="00DD1C9E">
          <w:rPr>
            <w:rFonts w:ascii="Courier New" w:eastAsia="Times New Roman" w:hAnsi="Courier New" w:cs="Courier New"/>
            <w:noProof/>
            <w:sz w:val="16"/>
            <w:lang w:eastAsia="zh-CN"/>
          </w:rPr>
          <w:tab/>
          <w:t>pduSetDelayBudget</w:t>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t>ExtendedPacketDelayBudget</w:t>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t>OPTIONAL,</w:t>
        </w:r>
      </w:ins>
    </w:p>
    <w:p w14:paraId="5BA8BC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Author" w:date="2023-10-25T10:39:00Z"/>
          <w:rFonts w:ascii="Courier New" w:eastAsia="Times New Roman" w:hAnsi="Courier New" w:cs="Courier New"/>
          <w:noProof/>
          <w:sz w:val="16"/>
          <w:lang w:eastAsia="zh-CN"/>
        </w:rPr>
      </w:pPr>
      <w:ins w:id="463" w:author="Author" w:date="2023-10-25T10:39:00Z">
        <w:r w:rsidRPr="00DD1C9E">
          <w:rPr>
            <w:rFonts w:ascii="Courier New" w:eastAsia="Times New Roman" w:hAnsi="Courier New" w:cs="Courier New"/>
            <w:noProof/>
            <w:sz w:val="16"/>
            <w:lang w:eastAsia="zh-CN"/>
          </w:rPr>
          <w:tab/>
          <w:t>pduSetErrorRate</w:t>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t>PacketErrorRate</w:t>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t>OPTIONAL,</w:t>
        </w:r>
      </w:ins>
    </w:p>
    <w:p w14:paraId="73453D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Author" w:date="2023-10-25T10:39:00Z"/>
          <w:rFonts w:ascii="Courier New" w:eastAsia="Times New Roman" w:hAnsi="Courier New" w:cs="Courier New"/>
          <w:noProof/>
          <w:sz w:val="16"/>
          <w:lang w:eastAsia="zh-CN"/>
        </w:rPr>
      </w:pPr>
      <w:ins w:id="465" w:author="Author" w:date="2023-10-25T10:39:00Z">
        <w:r w:rsidRPr="00DD1C9E">
          <w:rPr>
            <w:rFonts w:ascii="Courier New" w:eastAsia="Times New Roman" w:hAnsi="Courier New" w:cs="Courier New"/>
            <w:noProof/>
            <w:sz w:val="16"/>
            <w:lang w:eastAsia="zh-CN"/>
          </w:rPr>
          <w:tab/>
          <w:t>pduSetIntegratedHandlingInformation</w:t>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t>ENUMERATED {true, false, ...}</w:t>
        </w:r>
        <w:r w:rsidRPr="00DD1C9E">
          <w:rPr>
            <w:rFonts w:ascii="Courier New" w:eastAsia="Times New Roman" w:hAnsi="Courier New" w:cs="Courier New"/>
            <w:noProof/>
            <w:sz w:val="16"/>
            <w:lang w:eastAsia="zh-CN"/>
          </w:rPr>
          <w:tab/>
          <w:t>OPTIONAL,</w:t>
        </w:r>
      </w:ins>
    </w:p>
    <w:p w14:paraId="4265E9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Author" w:date="2023-10-25T10:39:00Z"/>
          <w:rFonts w:ascii="Courier New" w:eastAsia="Times New Roman" w:hAnsi="Courier New" w:cs="Courier New"/>
          <w:noProof/>
          <w:sz w:val="16"/>
          <w:lang w:eastAsia="zh-CN"/>
        </w:rPr>
      </w:pPr>
      <w:ins w:id="467" w:author="Author" w:date="2023-10-25T10:39:00Z">
        <w:r w:rsidRPr="00DD1C9E">
          <w:rPr>
            <w:rFonts w:ascii="Courier New" w:eastAsia="Times New Roman" w:hAnsi="Courier New" w:cs="Courier New"/>
            <w:noProof/>
            <w:sz w:val="16"/>
            <w:lang w:eastAsia="zh-CN"/>
          </w:rPr>
          <w:tab/>
          <w:t>iE-Extensions</w:t>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r>
        <w:r w:rsidRPr="00DD1C9E">
          <w:rPr>
            <w:rFonts w:ascii="Courier New" w:eastAsia="Times New Roman" w:hAnsi="Courier New" w:cs="Courier New"/>
            <w:noProof/>
            <w:sz w:val="16"/>
            <w:lang w:eastAsia="zh-CN"/>
          </w:rPr>
          <w:tab/>
          <w:t>ProtocolExtensionContainer { { PDUSetQoSParameters-ExtIEs } }</w:t>
        </w:r>
        <w:r w:rsidRPr="00DD1C9E">
          <w:rPr>
            <w:rFonts w:ascii="Courier New" w:eastAsia="Times New Roman" w:hAnsi="Courier New" w:cs="Courier New"/>
            <w:noProof/>
            <w:sz w:val="16"/>
            <w:lang w:eastAsia="zh-CN"/>
          </w:rPr>
          <w:tab/>
          <w:t>OPTIONAL</w:t>
        </w:r>
      </w:ins>
    </w:p>
    <w:p w14:paraId="5AC5EC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Author" w:date="2023-10-25T10:39:00Z"/>
          <w:rFonts w:ascii="Courier New" w:eastAsia="Times New Roman" w:hAnsi="Courier New" w:cs="Courier New"/>
          <w:noProof/>
          <w:sz w:val="16"/>
          <w:lang w:eastAsia="zh-CN"/>
        </w:rPr>
      </w:pPr>
      <w:ins w:id="469" w:author="Author" w:date="2023-10-25T10:39:00Z">
        <w:r w:rsidRPr="00DD1C9E">
          <w:rPr>
            <w:rFonts w:ascii="Courier New" w:eastAsia="Times New Roman" w:hAnsi="Courier New" w:cs="Courier New"/>
            <w:noProof/>
            <w:sz w:val="16"/>
            <w:lang w:eastAsia="zh-CN"/>
          </w:rPr>
          <w:t>}</w:t>
        </w:r>
      </w:ins>
    </w:p>
    <w:p w14:paraId="760C04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Author" w:date="2023-10-25T10:39:00Z"/>
          <w:rFonts w:ascii="Courier New" w:eastAsia="Times New Roman" w:hAnsi="Courier New" w:cs="Courier New"/>
          <w:noProof/>
          <w:sz w:val="16"/>
          <w:lang w:eastAsia="zh-CN"/>
        </w:rPr>
      </w:pPr>
    </w:p>
    <w:p w14:paraId="46226D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Author" w:date="2023-10-25T10:39:00Z"/>
          <w:rFonts w:ascii="Courier New" w:eastAsia="Times New Roman" w:hAnsi="Courier New" w:cs="Courier New"/>
          <w:noProof/>
          <w:sz w:val="16"/>
          <w:lang w:eastAsia="zh-CN"/>
        </w:rPr>
      </w:pPr>
      <w:ins w:id="472" w:author="Author" w:date="2023-10-25T10:39:00Z">
        <w:r w:rsidRPr="00DD1C9E">
          <w:rPr>
            <w:rFonts w:ascii="Courier New" w:eastAsia="Times New Roman" w:hAnsi="Courier New" w:cs="Courier New"/>
            <w:noProof/>
            <w:sz w:val="16"/>
            <w:lang w:eastAsia="zh-CN"/>
          </w:rPr>
          <w:t>PDUSetQoSParameters-ExtIEs F1AP-PROTOCOL-EXTENSION ::= {</w:t>
        </w:r>
      </w:ins>
    </w:p>
    <w:p w14:paraId="31D050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Author" w:date="2023-10-25T10:39:00Z"/>
          <w:rFonts w:ascii="Courier New" w:eastAsia="Times New Roman" w:hAnsi="Courier New" w:cs="Courier New"/>
          <w:noProof/>
          <w:sz w:val="16"/>
          <w:lang w:eastAsia="zh-CN"/>
        </w:rPr>
      </w:pPr>
      <w:ins w:id="474" w:author="Author" w:date="2023-10-25T10:39:00Z">
        <w:r w:rsidRPr="00DD1C9E">
          <w:rPr>
            <w:rFonts w:ascii="Courier New" w:eastAsia="Times New Roman" w:hAnsi="Courier New" w:cs="Courier New"/>
            <w:noProof/>
            <w:sz w:val="16"/>
            <w:lang w:eastAsia="zh-CN"/>
          </w:rPr>
          <w:tab/>
          <w:t>...</w:t>
        </w:r>
      </w:ins>
    </w:p>
    <w:p w14:paraId="1FB969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Times New Roman" w:hAnsi="Courier New" w:cs="Courier New"/>
          <w:noProof/>
          <w:sz w:val="16"/>
          <w:lang w:eastAsia="zh-CN"/>
        </w:rPr>
        <w:t>}</w:t>
      </w:r>
    </w:p>
    <w:p w14:paraId="270D31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02215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Q</w:t>
      </w:r>
    </w:p>
    <w:p w14:paraId="769351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CBA4D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QCI ::= INTEGER (0..255)</w:t>
      </w:r>
    </w:p>
    <w:p w14:paraId="623963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EAA3C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QoEInformation ::= SEQUENCE {</w:t>
      </w:r>
    </w:p>
    <w:p w14:paraId="73DDEE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napToGrid w:val="0"/>
          <w:sz w:val="16"/>
          <w:lang w:val="fr-FR" w:eastAsia="zh-CN"/>
        </w:rPr>
        <w:t>qoEInformationList</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napToGrid w:val="0"/>
          <w:sz w:val="16"/>
          <w:lang w:val="fr-FR" w:eastAsia="zh-CN"/>
        </w:rPr>
        <w:t>QoEInformationList</w:t>
      </w:r>
      <w:r w:rsidRPr="00DD1C9E">
        <w:rPr>
          <w:rFonts w:ascii="Courier New" w:eastAsia="Times New Roman" w:hAnsi="Courier New" w:cs="Times New Roman"/>
          <w:noProof/>
          <w:sz w:val="16"/>
          <w:lang w:val="fr-FR" w:eastAsia="ko-KR"/>
        </w:rPr>
        <w:t>,</w:t>
      </w:r>
    </w:p>
    <w:p w14:paraId="241965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QoEInformation-ExtIEs} } OPTIONAL</w:t>
      </w:r>
    </w:p>
    <w:p w14:paraId="7D5A50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0CDE9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525275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val="fr-FR" w:eastAsia="ko-KR"/>
        </w:rPr>
      </w:pPr>
      <w:r w:rsidRPr="00DD1C9E">
        <w:rPr>
          <w:rFonts w:ascii="Courier New" w:eastAsia="Times New Roman" w:hAnsi="Courier New" w:cs="Times New Roman"/>
          <w:noProof/>
          <w:sz w:val="16"/>
          <w:lang w:val="fr-FR" w:eastAsia="ko-KR"/>
        </w:rPr>
        <w:t xml:space="preserve">QoEInformation-ExtIEs </w:t>
      </w:r>
      <w:r w:rsidRPr="00DD1C9E">
        <w:rPr>
          <w:rFonts w:ascii="Courier New" w:eastAsia="Times New Roman" w:hAnsi="Courier New" w:cs="Times New Roman"/>
          <w:noProof/>
          <w:sz w:val="16"/>
          <w:lang w:val="fr-FR" w:eastAsia="ko-KR"/>
        </w:rPr>
        <w:tab/>
        <w:t>F1AP-PROTOCOL-EXTENSION ::= {</w:t>
      </w:r>
    </w:p>
    <w:p w14:paraId="406115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eastAsia="ko-KR"/>
        </w:rPr>
        <w:t>...</w:t>
      </w:r>
    </w:p>
    <w:p w14:paraId="678BDF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w:t>
      </w:r>
    </w:p>
    <w:p w14:paraId="7C039A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146D8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zh-CN"/>
        </w:rPr>
        <w:t>QoEInformationList</w:t>
      </w:r>
      <w:r w:rsidRPr="00DD1C9E">
        <w:rPr>
          <w:rFonts w:ascii="Courier New" w:eastAsia="Times New Roman" w:hAnsi="Courier New" w:cs="Times New Roman"/>
          <w:noProof/>
          <w:snapToGrid w:val="0"/>
          <w:sz w:val="16"/>
          <w:lang w:eastAsia="ko-KR"/>
        </w:rPr>
        <w:t xml:space="preserve"> ::= </w:t>
      </w:r>
      <w:r w:rsidRPr="00DD1C9E">
        <w:rPr>
          <w:rFonts w:ascii="Courier New" w:eastAsia="Times New Roman" w:hAnsi="Courier New" w:cs="Times New Roman"/>
          <w:noProof/>
          <w:sz w:val="16"/>
          <w:lang w:eastAsia="ko-KR"/>
        </w:rPr>
        <w:t xml:space="preserve">SEQUENCE (SIZE(1.. </w:t>
      </w:r>
      <w:r w:rsidRPr="00DD1C9E">
        <w:rPr>
          <w:rFonts w:ascii="Courier New" w:eastAsia="Times New Roman" w:hAnsi="Courier New" w:cs="Times New Roman"/>
          <w:noProof/>
          <w:snapToGrid w:val="0"/>
          <w:sz w:val="16"/>
          <w:lang w:eastAsia="ko-KR"/>
        </w:rPr>
        <w:t>maxnoofQoEInformation</w:t>
      </w:r>
      <w:r w:rsidRPr="00DD1C9E">
        <w:rPr>
          <w:rFonts w:ascii="Courier New" w:eastAsia="Times New Roman" w:hAnsi="Courier New" w:cs="Times New Roman"/>
          <w:noProof/>
          <w:sz w:val="16"/>
          <w:lang w:eastAsia="ko-KR"/>
        </w:rPr>
        <w:t xml:space="preserve">)) OF </w:t>
      </w:r>
      <w:r w:rsidRPr="00DD1C9E">
        <w:rPr>
          <w:rFonts w:ascii="Courier New" w:eastAsia="Times New Roman" w:hAnsi="Courier New" w:cs="Times New Roman"/>
          <w:noProof/>
          <w:snapToGrid w:val="0"/>
          <w:sz w:val="16"/>
          <w:lang w:eastAsia="zh-CN"/>
        </w:rPr>
        <w:t>QoEInformationList</w:t>
      </w:r>
      <w:r w:rsidRPr="00DD1C9E">
        <w:rPr>
          <w:rFonts w:ascii="Courier New" w:eastAsia="Times New Roman" w:hAnsi="Courier New" w:cs="Times New Roman"/>
          <w:noProof/>
          <w:sz w:val="16"/>
          <w:lang w:eastAsia="ko-KR"/>
        </w:rPr>
        <w:t>-Item</w:t>
      </w:r>
    </w:p>
    <w:p w14:paraId="05E6CF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2B0AD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QoEInformationList-Item ::= SEQUENCE {</w:t>
      </w:r>
    </w:p>
    <w:p w14:paraId="4F0BD2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qoEMetrics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QoEMetrics</w:t>
      </w:r>
      <w:r w:rsidRPr="00DD1C9E">
        <w:rPr>
          <w:rFonts w:ascii="Courier New" w:eastAsia="Times New Roman" w:hAnsi="Courier New" w:cs="Times New Roman"/>
          <w:noProof/>
          <w:sz w:val="16"/>
          <w:lang w:eastAsia="ko-KR"/>
        </w:rPr>
        <w:tab/>
        <w:t>OPTIONAL,</w:t>
      </w:r>
    </w:p>
    <w:p w14:paraId="13890E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 xml:space="preserve">ProtocolExtensionContainer { { QoEInformationList-Item-ExtIEs} } </w:t>
      </w:r>
      <w:r w:rsidRPr="00DD1C9E">
        <w:rPr>
          <w:rFonts w:ascii="Courier New" w:eastAsia="Times New Roman" w:hAnsi="Courier New" w:cs="Times New Roman"/>
          <w:noProof/>
          <w:sz w:val="16"/>
          <w:lang w:val="fr-FR" w:eastAsia="ko-KR"/>
        </w:rPr>
        <w:tab/>
        <w:t>OPTIONAL</w:t>
      </w:r>
    </w:p>
    <w:p w14:paraId="0C063A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61161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3C381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ko-KR"/>
        </w:rPr>
      </w:pPr>
      <w:r w:rsidRPr="00DD1C9E">
        <w:rPr>
          <w:rFonts w:ascii="Courier New" w:eastAsia="Times New Roman" w:hAnsi="Courier New" w:cs="Times New Roman"/>
          <w:noProof/>
          <w:sz w:val="16"/>
          <w:lang w:eastAsia="ko-KR"/>
        </w:rPr>
        <w:t xml:space="preserve">QoEInformationList-Item-ExtIEs </w:t>
      </w:r>
      <w:r w:rsidRPr="00DD1C9E">
        <w:rPr>
          <w:rFonts w:ascii="Courier New" w:eastAsia="Times New Roman" w:hAnsi="Courier New" w:cs="Times New Roman"/>
          <w:noProof/>
          <w:sz w:val="16"/>
          <w:lang w:eastAsia="ko-KR"/>
        </w:rPr>
        <w:tab/>
        <w:t>F1AP-PROTOCOL-EXTENSION ::= {</w:t>
      </w:r>
    </w:p>
    <w:p w14:paraId="3E5BAE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E544C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30557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EFCA7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QoEMetrics </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z w:val="16"/>
          <w:lang w:eastAsia="ko-KR"/>
        </w:rPr>
        <w:t>SEQUENCE {</w:t>
      </w:r>
    </w:p>
    <w:p w14:paraId="1DB377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appLayerBufferLevelList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AppLayerBufferLevelList  OPTIONAL,</w:t>
      </w:r>
    </w:p>
    <w:p w14:paraId="08F68F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playoutDelayForMediaStartup</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PlayoutDelayForMediaStartup OPTIONAL,</w:t>
      </w:r>
    </w:p>
    <w:p w14:paraId="75FDA9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QoEMetrics-ExtIEs} } OPTIONAL,</w:t>
      </w:r>
    </w:p>
    <w:p w14:paraId="1F4F46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3F5987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689D93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003BCF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 xml:space="preserve">QoEMetrics-ExtIEs </w:t>
      </w:r>
      <w:r w:rsidRPr="00DD1C9E">
        <w:rPr>
          <w:rFonts w:ascii="Courier New" w:eastAsia="Times New Roman" w:hAnsi="Courier New" w:cs="Times New Roman"/>
          <w:noProof/>
          <w:sz w:val="16"/>
          <w:lang w:val="fr-FR" w:eastAsia="ko-KR"/>
        </w:rPr>
        <w:tab/>
        <w:t>F1AP-PROTOCOL-EXTENSION ::= {</w:t>
      </w:r>
    </w:p>
    <w:p w14:paraId="119FCB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w:t>
      </w:r>
    </w:p>
    <w:p w14:paraId="3A4A35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4BEA18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6EAF25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QoS-Characteristics ::= CHOICE {</w:t>
      </w:r>
    </w:p>
    <w:p w14:paraId="504A42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non-Dynamic-5QI</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NonDynamic5QIDescriptor,</w:t>
      </w:r>
    </w:p>
    <w:p w14:paraId="4BE238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dynamic-5QI</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 xml:space="preserve">Dynamic5QIDescriptor, </w:t>
      </w:r>
    </w:p>
    <w:p w14:paraId="40AE5E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choice-extension</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noProof/>
          <w:sz w:val="16"/>
          <w:lang w:val="fr-FR" w:eastAsia="ko-KR"/>
        </w:rPr>
        <w:t>ProtocolIE-SingleContainer</w:t>
      </w:r>
      <w:r w:rsidRPr="00DD1C9E" w:rsidDel="00481964">
        <w:rPr>
          <w:rFonts w:ascii="Courier New" w:eastAsia="Times New Roman" w:hAnsi="Courier New" w:cs="Times New Roman"/>
          <w:noProof/>
          <w:sz w:val="16"/>
          <w:lang w:val="fr-FR" w:eastAsia="ko-KR"/>
        </w:rPr>
        <w:t xml:space="preserve"> </w:t>
      </w:r>
      <w:r w:rsidRPr="00DD1C9E">
        <w:rPr>
          <w:rFonts w:ascii="Courier New" w:eastAsia="Times New Roman" w:hAnsi="Courier New" w:cs="Times New Roman"/>
          <w:sz w:val="16"/>
          <w:lang w:val="fr-FR" w:eastAsia="ko-KR"/>
        </w:rPr>
        <w:t>{ { QoS-Characteristics-ExtIEs } }</w:t>
      </w:r>
    </w:p>
    <w:p w14:paraId="7C6C00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5666DF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3A8AC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 xml:space="preserve">QoS-Characteristics-ExtIEs </w:t>
      </w:r>
      <w:r w:rsidRPr="00DD1C9E">
        <w:rPr>
          <w:rFonts w:ascii="Courier New" w:eastAsia="Times New Roman" w:hAnsi="Courier New" w:cs="Times New Roman"/>
          <w:noProof/>
          <w:snapToGrid w:val="0"/>
          <w:sz w:val="16"/>
          <w:lang w:val="fr-FR" w:eastAsia="ko-KR"/>
        </w:rPr>
        <w:t xml:space="preserve">F1AP-PROTOCOL-IES </w:t>
      </w:r>
      <w:r w:rsidRPr="00DD1C9E">
        <w:rPr>
          <w:rFonts w:ascii="Courier New" w:eastAsia="Times New Roman" w:hAnsi="Courier New" w:cs="Times New Roman"/>
          <w:sz w:val="16"/>
          <w:lang w:val="fr-FR" w:eastAsia="ko-KR"/>
        </w:rPr>
        <w:t>::= {</w:t>
      </w:r>
    </w:p>
    <w:p w14:paraId="38FA5F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783878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96678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B368F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QoSFlowIdentifier ::= INTEGER (0..63) </w:t>
      </w:r>
    </w:p>
    <w:p w14:paraId="572EA8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3F40C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QoSFlowLevelQoSParameters</w:t>
      </w:r>
      <w:r w:rsidRPr="00DD1C9E">
        <w:rPr>
          <w:rFonts w:ascii="Courier New" w:eastAsia="Times New Roman" w:hAnsi="Courier New" w:cs="Times New Roman"/>
          <w:sz w:val="16"/>
          <w:lang w:eastAsia="ko-KR"/>
        </w:rPr>
        <w:tab/>
        <w:t>::= SEQUENCE {</w:t>
      </w:r>
    </w:p>
    <w:p w14:paraId="348B55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qoS-Characteristics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QoS-Characteristics,</w:t>
      </w:r>
    </w:p>
    <w:p w14:paraId="606D49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nGRANallocationRetentionPriority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NGRANAllocationAndRetentionPriority,</w:t>
      </w:r>
    </w:p>
    <w:p w14:paraId="5BA502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gBR-QoS-Flow-Information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GBR-QoSFlowInformation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64700A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reflective-QoS-Attribute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ENUMERATED {subject-to,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95007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QoSFlowLevelQoSParameters-ExtIEs } }</w:t>
      </w:r>
      <w:r w:rsidRPr="00DD1C9E">
        <w:rPr>
          <w:rFonts w:ascii="Courier New" w:eastAsia="Times New Roman" w:hAnsi="Courier New" w:cs="Times New Roman"/>
          <w:sz w:val="16"/>
          <w:lang w:eastAsia="ko-KR"/>
        </w:rPr>
        <w:tab/>
        <w:t>OPTIONAL</w:t>
      </w:r>
    </w:p>
    <w:p w14:paraId="4E35DC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363D8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87552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QoSFlowLevelQoSParameters-ExtIEs </w:t>
      </w:r>
      <w:r w:rsidRPr="00DD1C9E">
        <w:rPr>
          <w:rFonts w:ascii="Courier New" w:eastAsia="Times New Roman" w:hAnsi="Courier New" w:cs="Times New Roman"/>
          <w:sz w:val="16"/>
          <w:lang w:eastAsia="ko-KR"/>
        </w:rPr>
        <w:tab/>
        <w:t>F1AP-PROTOCOL-EXTENSION ::= {</w:t>
      </w:r>
    </w:p>
    <w:p w14:paraId="37FB69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id-PDUSessionID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PDUSessionID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4310E2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id-ULPDUSessionAggregateMaximumBitRate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BitRate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79CBDA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ID id-QosMonitoringRequest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QosMonitoringRequest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p>
    <w:p w14:paraId="1C8745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hint="eastAsia"/>
          <w:sz w:val="16"/>
          <w:lang w:eastAsia="ko-KR"/>
        </w:rPr>
        <w:t>{</w:t>
      </w:r>
      <w:r w:rsidRPr="00DD1C9E">
        <w:rPr>
          <w:rFonts w:ascii="Courier New" w:eastAsia="Times New Roman" w:hAnsi="Courier New" w:cs="Times New Roman"/>
          <w:sz w:val="16"/>
          <w:lang w:eastAsia="ko-KR"/>
        </w:rPr>
        <w:t xml:space="preserve"> ID id-PDCPTerminatingNodeDLTNLAddrInfo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TransportLayerAddress</w:t>
      </w:r>
      <w:r w:rsidRPr="00DD1C9E">
        <w:rPr>
          <w:rFonts w:ascii="Courier New" w:eastAsia="Times New Roman" w:hAnsi="Courier New" w:cs="Times New Roman"/>
          <w:sz w:val="16"/>
          <w:lang w:eastAsia="ko-KR"/>
        </w:rPr>
        <w:tab/>
        <w:t>PRESENCE</w:t>
      </w:r>
      <w:r w:rsidRPr="00DD1C9E">
        <w:rPr>
          <w:rFonts w:ascii="Courier New" w:eastAsia="SimSun" w:hAnsi="Courier New" w:cs="Times New Roman"/>
          <w:noProof/>
          <w:sz w:val="16"/>
          <w:lang w:eastAsia="ko-KR"/>
        </w:rPr>
        <w:t xml:space="preserve"> optional</w:t>
      </w:r>
      <w:r w:rsidRPr="00DD1C9E">
        <w:rPr>
          <w:rFonts w:ascii="Courier New" w:eastAsia="SimSun" w:hAnsi="Courier New" w:cs="Times New Roman"/>
          <w:noProof/>
          <w:sz w:val="16"/>
          <w:lang w:eastAsia="ko-KR"/>
        </w:rPr>
        <w:tab/>
        <w:t>}</w:t>
      </w:r>
      <w:ins w:id="475" w:author="Author" w:date="2023-10-25T10:44:00Z">
        <w:r w:rsidRPr="00DD1C9E">
          <w:rPr>
            <w:rFonts w:ascii="Courier New" w:eastAsia="Times New Roman" w:hAnsi="Courier New" w:cs="Times New Roman"/>
            <w:sz w:val="16"/>
            <w:lang w:eastAsia="ko-KR"/>
          </w:rPr>
          <w:t>|</w:t>
        </w:r>
      </w:ins>
      <w:del w:id="476" w:author="Unknown">
        <w:r w:rsidRPr="00DD1C9E" w:rsidDel="006100DD">
          <w:rPr>
            <w:rFonts w:ascii="Courier New" w:eastAsia="Times New Roman" w:hAnsi="Courier New" w:cs="Times New Roman"/>
            <w:sz w:val="16"/>
            <w:lang w:eastAsia="ko-KR"/>
          </w:rPr>
          <w:delText>,</w:delText>
        </w:r>
      </w:del>
    </w:p>
    <w:p w14:paraId="0C7348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Author" w:date="2023-10-25T10:43:00Z"/>
          <w:rFonts w:ascii="Courier New" w:eastAsia="Times New Roman" w:hAnsi="Courier New" w:cs="Times New Roman"/>
          <w:noProof/>
          <w:sz w:val="16"/>
          <w:lang w:eastAsia="ko-KR"/>
        </w:rPr>
      </w:pPr>
      <w:ins w:id="478" w:author="Author" w:date="2023-10-25T10:43:00Z">
        <w:r w:rsidRPr="00DD1C9E">
          <w:rPr>
            <w:rFonts w:ascii="Courier New" w:eastAsia="Times New Roman" w:hAnsi="Courier New" w:cs="Times New Roman"/>
            <w:noProof/>
            <w:sz w:val="16"/>
            <w:lang w:eastAsia="ko-KR"/>
          </w:rPr>
          <w:tab/>
          <w:t>{ ID id-PDUSetQoSParameters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w:t>
        </w:r>
        <w:r w:rsidRPr="00DD1C9E">
          <w:rPr>
            <w:rFonts w:ascii="Courier New" w:eastAsia="Times New Roman" w:hAnsi="Courier New" w:cs="Times New Roman"/>
            <w:noProof/>
            <w:sz w:val="16"/>
            <w:lang w:eastAsia="ko-KR"/>
          </w:rPr>
          <w:tab/>
          <w:t>ignore</w:t>
        </w:r>
        <w:r w:rsidRPr="00DD1C9E">
          <w:rPr>
            <w:rFonts w:ascii="Courier New" w:eastAsia="Times New Roman" w:hAnsi="Courier New" w:cs="Times New Roman"/>
            <w:noProof/>
            <w:sz w:val="16"/>
            <w:lang w:eastAsia="ko-KR"/>
          </w:rPr>
          <w:tab/>
          <w:t>EXTENSION PDUSetQoSParameters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ins>
    </w:p>
    <w:p w14:paraId="3DAA43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7D9A0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DD39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C0176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QoSFlowMappingIndication ::= ENUMERATED {ul,dl,...}</w:t>
      </w:r>
    </w:p>
    <w:p w14:paraId="5F2914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60C3D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QoSInformation</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sz w:val="16"/>
          <w:lang w:eastAsia="ko-KR"/>
        </w:rPr>
        <w:tab/>
        <w:t>CHOICE {</w:t>
      </w:r>
    </w:p>
    <w:p w14:paraId="5EAF41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eUTRANQoS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EUTRANQoS,</w:t>
      </w:r>
    </w:p>
    <w:p w14:paraId="046BC8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ProtocolIE-SingleContainer</w:t>
      </w:r>
      <w:r w:rsidRPr="00DD1C9E" w:rsidDel="00481964">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z w:val="16"/>
          <w:lang w:eastAsia="ko-KR"/>
        </w:rPr>
        <w:t>{ { QoSInformation-ExtIEs} }</w:t>
      </w:r>
    </w:p>
    <w:p w14:paraId="360270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69E1D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D5A6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QoSInformation-ExtIEs </w:t>
      </w:r>
      <w:r w:rsidRPr="00DD1C9E">
        <w:rPr>
          <w:rFonts w:ascii="Courier New" w:eastAsia="Times New Roman" w:hAnsi="Courier New" w:cs="Times New Roman"/>
          <w:noProof/>
          <w:snapToGrid w:val="0"/>
          <w:sz w:val="16"/>
          <w:lang w:eastAsia="ko-KR"/>
        </w:rPr>
        <w:t xml:space="preserve">F1AP-PROTOCOL-IES </w:t>
      </w:r>
      <w:r w:rsidRPr="00DD1C9E">
        <w:rPr>
          <w:rFonts w:ascii="Courier New" w:eastAsia="Times New Roman" w:hAnsi="Courier New" w:cs="Times New Roman"/>
          <w:sz w:val="16"/>
          <w:lang w:eastAsia="ko-KR"/>
        </w:rPr>
        <w:t>::= {</w:t>
      </w:r>
    </w:p>
    <w:p w14:paraId="015B8C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r w:rsidRPr="00DD1C9E">
        <w:rPr>
          <w:rFonts w:ascii="Courier New" w:eastAsia="Times New Roman" w:hAnsi="Courier New" w:cs="Times New Roman"/>
          <w:sz w:val="16"/>
          <w:lang w:eastAsia="ko-KR"/>
        </w:rPr>
        <w:tab/>
        <w:t>ID id-DRB-Information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 TYPE DRB-Information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mandatory},</w:t>
      </w:r>
    </w:p>
    <w:p w14:paraId="3031D6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30158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5A1E5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EE676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QosMonitoringRequest ::= ENUMERATED {ul, dl, both, ...</w:t>
      </w:r>
      <w:r w:rsidRPr="00DD1C9E">
        <w:rPr>
          <w:rFonts w:ascii="Courier New" w:eastAsia="Times New Roman" w:hAnsi="Courier New" w:cs="Times New Roman"/>
          <w:noProof/>
          <w:snapToGrid w:val="0"/>
          <w:sz w:val="16"/>
          <w:lang w:eastAsia="en-GB"/>
        </w:rPr>
        <w:t xml:space="preserve">, </w:t>
      </w:r>
      <w:r w:rsidRPr="00DD1C9E">
        <w:rPr>
          <w:rFonts w:ascii="Courier New" w:eastAsia="SimSun" w:hAnsi="Courier New" w:cs="Times New Roman" w:hint="eastAsia"/>
          <w:noProof/>
          <w:snapToGrid w:val="0"/>
          <w:sz w:val="16"/>
          <w:lang w:eastAsia="zh-CN"/>
        </w:rPr>
        <w:t>stop</w:t>
      </w:r>
      <w:r w:rsidRPr="00DD1C9E">
        <w:rPr>
          <w:rFonts w:ascii="Courier New" w:eastAsia="Times New Roman" w:hAnsi="Courier New" w:cs="Times New Roman"/>
          <w:sz w:val="16"/>
          <w:lang w:eastAsia="ko-KR"/>
        </w:rPr>
        <w:t>}</w:t>
      </w:r>
    </w:p>
    <w:p w14:paraId="3A575C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48ED7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QoSParaSetIndex ::= INTEGER (1..8, ...) </w:t>
      </w:r>
    </w:p>
    <w:p w14:paraId="370110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EEB87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QoSParaSetNotifyIndex ::= INTEGER (0..8, ...)</w:t>
      </w:r>
    </w:p>
    <w:p w14:paraId="6CAD16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74C8C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R</w:t>
      </w:r>
    </w:p>
    <w:p w14:paraId="5EBA8C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5B25F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RACH-Config-Common</w:t>
      </w:r>
      <w:r w:rsidRPr="00DD1C9E">
        <w:rPr>
          <w:rFonts w:ascii="Courier New" w:eastAsia="SimSun" w:hAnsi="Courier New" w:cs="Times New Roman"/>
          <w:noProof/>
          <w:snapToGrid w:val="0"/>
          <w:sz w:val="16"/>
          <w:lang w:eastAsia="ko-KR"/>
        </w:rPr>
        <w:tab/>
        <w:t>::= OCTET STRING</w:t>
      </w:r>
    </w:p>
    <w:p w14:paraId="16FBD9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6E38F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RACH-Config-Common-IAB</w:t>
      </w:r>
      <w:r w:rsidRPr="00DD1C9E">
        <w:rPr>
          <w:rFonts w:ascii="Courier New" w:eastAsia="SimSun" w:hAnsi="Courier New" w:cs="Times New Roman"/>
          <w:noProof/>
          <w:snapToGrid w:val="0"/>
          <w:sz w:val="16"/>
          <w:lang w:eastAsia="ko-KR"/>
        </w:rPr>
        <w:tab/>
        <w:t>::= OCTET STRING</w:t>
      </w:r>
    </w:p>
    <w:p w14:paraId="72F46D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6211C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RACHReportContainer::= OCTET STRING</w:t>
      </w:r>
    </w:p>
    <w:p w14:paraId="5F4C8E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71650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RACHReportInformationList</w:t>
      </w:r>
      <w:r w:rsidRPr="00DD1C9E">
        <w:rPr>
          <w:rFonts w:ascii="Courier New" w:eastAsia="SimSun" w:hAnsi="Courier New" w:cs="Times New Roman"/>
          <w:noProof/>
          <w:snapToGrid w:val="0"/>
          <w:sz w:val="16"/>
          <w:lang w:eastAsia="ko-KR"/>
        </w:rPr>
        <w:tab/>
        <w:t>::= SEQUENCE (SIZE(1.. maxnoofRACHReports)) OF RACHReportInformationItem</w:t>
      </w:r>
    </w:p>
    <w:p w14:paraId="4E169C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48210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RACHReportInformationItem</w:t>
      </w:r>
      <w:r w:rsidRPr="00DD1C9E">
        <w:rPr>
          <w:rFonts w:ascii="Courier New" w:eastAsia="SimSun" w:hAnsi="Courier New" w:cs="Times New Roman"/>
          <w:noProof/>
          <w:snapToGrid w:val="0"/>
          <w:sz w:val="16"/>
          <w:lang w:eastAsia="ko-KR"/>
        </w:rPr>
        <w:tab/>
        <w:t>::= SEQUENCE {</w:t>
      </w:r>
    </w:p>
    <w:p w14:paraId="1CB7D3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rACHReportContainer</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RACHReportContainer,</w:t>
      </w:r>
    </w:p>
    <w:p w14:paraId="5326AB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uEAssitantIdentifier</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GNB-DU-UE-F1AP-ID</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 xml:space="preserve">OPTIONAL, </w:t>
      </w:r>
    </w:p>
    <w:p w14:paraId="0D8760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iE-Extensions</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ProtocolExtensionContainer { { RACHReportInformationItem-ExtIEs} }</w:t>
      </w:r>
      <w:r w:rsidRPr="00DD1C9E">
        <w:rPr>
          <w:rFonts w:ascii="Courier New" w:eastAsia="SimSun" w:hAnsi="Courier New" w:cs="Times New Roman"/>
          <w:noProof/>
          <w:snapToGrid w:val="0"/>
          <w:sz w:val="16"/>
          <w:lang w:val="fr-FR" w:eastAsia="ko-KR"/>
        </w:rPr>
        <w:tab/>
        <w:t>OPTIONAL,</w:t>
      </w:r>
    </w:p>
    <w:p w14:paraId="1D8BF8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w:t>
      </w:r>
    </w:p>
    <w:p w14:paraId="1DD05A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w:t>
      </w:r>
    </w:p>
    <w:p w14:paraId="5D3701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223F50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 xml:space="preserve">RACHReportInformationItem-ExtIEs </w:t>
      </w:r>
      <w:r w:rsidRPr="00DD1C9E">
        <w:rPr>
          <w:rFonts w:ascii="Courier New" w:eastAsia="SimSun" w:hAnsi="Courier New" w:cs="Times New Roman"/>
          <w:noProof/>
          <w:snapToGrid w:val="0"/>
          <w:sz w:val="16"/>
          <w:lang w:val="fr-FR" w:eastAsia="ko-KR"/>
        </w:rPr>
        <w:tab/>
        <w:t>F1AP-PROTOCOL-EXTENSION ::= {</w:t>
      </w:r>
    </w:p>
    <w:p w14:paraId="71ECE4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w:t>
      </w:r>
    </w:p>
    <w:p w14:paraId="281317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w:t>
      </w:r>
    </w:p>
    <w:p w14:paraId="7F772B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19BCA7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7562C4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691AE2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RadioResourceStatus ::= SEQUENCE {</w:t>
      </w:r>
    </w:p>
    <w:p w14:paraId="4766EF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sSBAreaRadioResourceStatusList</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SSBAreaRadioResourceStatusList,</w:t>
      </w:r>
    </w:p>
    <w:p w14:paraId="52F316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iE-Extensions</w:t>
      </w:r>
      <w:r w:rsidRPr="00DD1C9E">
        <w:rPr>
          <w:rFonts w:ascii="Courier New" w:eastAsia="SimSun" w:hAnsi="Courier New" w:cs="Times New Roman"/>
          <w:noProof/>
          <w:snapToGrid w:val="0"/>
          <w:sz w:val="16"/>
          <w:lang w:val="fr-FR" w:eastAsia="ko-KR"/>
        </w:rPr>
        <w:tab/>
        <w:t>ProtocolExtensionContainer { { RadioResourceStatus-ExtIEs} } OPTIONAL</w:t>
      </w:r>
    </w:p>
    <w:p w14:paraId="52A95A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60F79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AC612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RadioResourceStatus-ExtIEs </w:t>
      </w:r>
      <w:r w:rsidRPr="00DD1C9E">
        <w:rPr>
          <w:rFonts w:ascii="Courier New" w:eastAsia="SimSun" w:hAnsi="Courier New" w:cs="Times New Roman"/>
          <w:noProof/>
          <w:snapToGrid w:val="0"/>
          <w:sz w:val="16"/>
          <w:lang w:eastAsia="ko-KR"/>
        </w:rPr>
        <w:tab/>
        <w:t>F1AP-PROTOCOL-EXTENSION ::= {</w:t>
      </w:r>
    </w:p>
    <w:p w14:paraId="7BBEC8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 ID id-</w:t>
      </w:r>
      <w:r w:rsidRPr="00DD1C9E">
        <w:rPr>
          <w:rFonts w:ascii="Courier New" w:eastAsia="SimSun" w:hAnsi="Courier New" w:cs="Times New Roman"/>
          <w:noProof/>
          <w:sz w:val="16"/>
          <w:lang w:eastAsia="ko-KR"/>
        </w:rPr>
        <w:t>SliceRadioResourceStatus</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CRITICALITY ignore</w:t>
      </w:r>
      <w:r w:rsidRPr="00DD1C9E">
        <w:rPr>
          <w:rFonts w:ascii="Courier New" w:eastAsia="Times New Roman" w:hAnsi="Courier New" w:cs="Times New Roman"/>
          <w:noProof/>
          <w:sz w:val="16"/>
          <w:lang w:eastAsia="ko-KR"/>
        </w:rPr>
        <w:tab/>
        <w:t xml:space="preserve">EXTENSION </w:t>
      </w:r>
      <w:r w:rsidRPr="00DD1C9E">
        <w:rPr>
          <w:rFonts w:ascii="Courier New" w:eastAsia="Times New Roman" w:hAnsi="Courier New" w:cs="Times New Roman"/>
          <w:noProof/>
          <w:sz w:val="16"/>
          <w:lang w:eastAsia="zh-CN"/>
        </w:rPr>
        <w:t>SliceRadioResourceStatus</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ko-KR"/>
        </w:rPr>
        <w:t>PRESENCE optional</w:t>
      </w:r>
      <w:r w:rsidRPr="00DD1C9E">
        <w:rPr>
          <w:rFonts w:ascii="Courier New" w:eastAsia="Times New Roman" w:hAnsi="Courier New" w:cs="Times New Roman"/>
          <w:noProof/>
          <w:sz w:val="16"/>
          <w:lang w:eastAsia="ko-KR"/>
        </w:rPr>
        <w:tab/>
        <w:t>}|</w:t>
      </w:r>
    </w:p>
    <w:p w14:paraId="61171B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id-MIMOPRBusageInformation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MIMOPRBusageInformation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z w:val="16"/>
          <w:lang w:eastAsia="ko-KR"/>
        </w:rPr>
        <w:tab/>
        <w:t>},</w:t>
      </w:r>
    </w:p>
    <w:p w14:paraId="4E9420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23B4C7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695C6B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9A5FC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MIMOPRBusageInformation ::= SEQUENCE {</w:t>
      </w:r>
    </w:p>
    <w:p w14:paraId="0FDB69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dl-GBR-PRB-usage-for-MIMO</w:t>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Times New Roman" w:hAnsi="Courier New" w:cs="Times New Roman"/>
          <w:sz w:val="16"/>
          <w:lang w:eastAsia="ko-KR"/>
        </w:rPr>
        <w:t>INTEGER (0..100)</w:t>
      </w:r>
      <w:r w:rsidRPr="00DD1C9E">
        <w:rPr>
          <w:rFonts w:ascii="Courier New" w:eastAsia="SimSun" w:hAnsi="Courier New" w:cs="Times New Roman"/>
          <w:snapToGrid w:val="0"/>
          <w:sz w:val="16"/>
          <w:lang w:eastAsia="ko-KR"/>
        </w:rPr>
        <w:t>,</w:t>
      </w:r>
    </w:p>
    <w:p w14:paraId="6F7B13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ul-GBR-PRB-usage-for-MIMO</w:t>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Times New Roman" w:hAnsi="Courier New" w:cs="Times New Roman"/>
          <w:sz w:val="16"/>
          <w:lang w:eastAsia="ko-KR"/>
        </w:rPr>
        <w:t>INTEGER (0..100)</w:t>
      </w:r>
      <w:r w:rsidRPr="00DD1C9E">
        <w:rPr>
          <w:rFonts w:ascii="Courier New" w:eastAsia="SimSun" w:hAnsi="Courier New" w:cs="Times New Roman"/>
          <w:snapToGrid w:val="0"/>
          <w:sz w:val="16"/>
          <w:lang w:eastAsia="ko-KR"/>
        </w:rPr>
        <w:t>,</w:t>
      </w:r>
    </w:p>
    <w:p w14:paraId="5FA8A3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dl-non-GBR-PRB-usage-for-MIMO</w:t>
      </w:r>
      <w:r w:rsidRPr="00DD1C9E">
        <w:rPr>
          <w:rFonts w:ascii="Courier New" w:eastAsia="SimSun" w:hAnsi="Courier New" w:cs="Times New Roman"/>
          <w:snapToGrid w:val="0"/>
          <w:sz w:val="16"/>
          <w:lang w:eastAsia="ko-KR"/>
        </w:rPr>
        <w:tab/>
      </w:r>
      <w:r w:rsidRPr="00DD1C9E">
        <w:rPr>
          <w:rFonts w:ascii="Courier New" w:eastAsia="Times New Roman" w:hAnsi="Courier New" w:cs="Times New Roman"/>
          <w:sz w:val="16"/>
          <w:lang w:eastAsia="ko-KR"/>
        </w:rPr>
        <w:t>INTEGER (0..100)</w:t>
      </w:r>
      <w:r w:rsidRPr="00DD1C9E">
        <w:rPr>
          <w:rFonts w:ascii="Courier New" w:eastAsia="SimSun" w:hAnsi="Courier New" w:cs="Times New Roman"/>
          <w:snapToGrid w:val="0"/>
          <w:sz w:val="16"/>
          <w:lang w:eastAsia="ko-KR"/>
        </w:rPr>
        <w:t>,</w:t>
      </w:r>
    </w:p>
    <w:p w14:paraId="638877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 xml:space="preserve">ul-non-GBR-PRB-usage-for-MIMO </w:t>
      </w:r>
      <w:r w:rsidRPr="00DD1C9E">
        <w:rPr>
          <w:rFonts w:ascii="Courier New" w:eastAsia="SimSun" w:hAnsi="Courier New" w:cs="Times New Roman"/>
          <w:snapToGrid w:val="0"/>
          <w:sz w:val="16"/>
          <w:lang w:eastAsia="ko-KR"/>
        </w:rPr>
        <w:tab/>
      </w:r>
      <w:r w:rsidRPr="00DD1C9E">
        <w:rPr>
          <w:rFonts w:ascii="Courier New" w:eastAsia="Times New Roman" w:hAnsi="Courier New" w:cs="Times New Roman"/>
          <w:sz w:val="16"/>
          <w:lang w:eastAsia="ko-KR"/>
        </w:rPr>
        <w:t>INTEGER (0..100)</w:t>
      </w:r>
      <w:r w:rsidRPr="00DD1C9E">
        <w:rPr>
          <w:rFonts w:ascii="Courier New" w:eastAsia="SimSun" w:hAnsi="Courier New" w:cs="Times New Roman"/>
          <w:snapToGrid w:val="0"/>
          <w:sz w:val="16"/>
          <w:lang w:eastAsia="ko-KR"/>
        </w:rPr>
        <w:t>,</w:t>
      </w:r>
    </w:p>
    <w:p w14:paraId="056F4C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 xml:space="preserve">dl-Total-PRB-usage-for-MIMO </w:t>
      </w:r>
      <w:r w:rsidRPr="00DD1C9E">
        <w:rPr>
          <w:rFonts w:ascii="Courier New" w:eastAsia="SimSun" w:hAnsi="Courier New" w:cs="Times New Roman"/>
          <w:snapToGrid w:val="0"/>
          <w:sz w:val="16"/>
          <w:lang w:eastAsia="ko-KR"/>
        </w:rPr>
        <w:tab/>
      </w:r>
      <w:r w:rsidRPr="00DD1C9E">
        <w:rPr>
          <w:rFonts w:ascii="Courier New" w:eastAsia="Times New Roman" w:hAnsi="Courier New" w:cs="Times New Roman"/>
          <w:sz w:val="16"/>
          <w:lang w:eastAsia="ko-KR"/>
        </w:rPr>
        <w:t>INTEGER (0..100)</w:t>
      </w:r>
      <w:r w:rsidRPr="00DD1C9E">
        <w:rPr>
          <w:rFonts w:ascii="Courier New" w:eastAsia="SimSun" w:hAnsi="Courier New" w:cs="Times New Roman"/>
          <w:snapToGrid w:val="0"/>
          <w:sz w:val="16"/>
          <w:lang w:eastAsia="ko-KR"/>
        </w:rPr>
        <w:t>,</w:t>
      </w:r>
    </w:p>
    <w:p w14:paraId="19DC30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ab/>
        <w:t xml:space="preserve">ul-Total-PRB-usage-for-MIMO </w:t>
      </w:r>
      <w:r w:rsidRPr="00DD1C9E">
        <w:rPr>
          <w:rFonts w:ascii="Courier New" w:eastAsia="SimSun" w:hAnsi="Courier New" w:cs="Times New Roman"/>
          <w:snapToGrid w:val="0"/>
          <w:sz w:val="16"/>
          <w:lang w:eastAsia="ko-KR"/>
        </w:rPr>
        <w:tab/>
      </w:r>
      <w:r w:rsidRPr="00DD1C9E">
        <w:rPr>
          <w:rFonts w:ascii="Courier New" w:eastAsia="Times New Roman" w:hAnsi="Courier New" w:cs="Times New Roman"/>
          <w:sz w:val="16"/>
          <w:lang w:eastAsia="ko-KR"/>
        </w:rPr>
        <w:t>INTEGER (0..100)</w:t>
      </w:r>
      <w:r w:rsidRPr="00DD1C9E">
        <w:rPr>
          <w:rFonts w:ascii="Courier New" w:eastAsia="SimSun" w:hAnsi="Courier New" w:cs="Times New Roman"/>
          <w:snapToGrid w:val="0"/>
          <w:sz w:val="16"/>
          <w:lang w:eastAsia="ko-KR"/>
        </w:rPr>
        <w:t>,</w:t>
      </w:r>
    </w:p>
    <w:p w14:paraId="2F4A1B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val="fr-FR" w:eastAsia="ko-KR"/>
        </w:rPr>
      </w:pP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val="fr-FR" w:eastAsia="ko-KR"/>
        </w:rPr>
        <w:t>iE-Extensions</w:t>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val="fr-FR" w:eastAsia="ko-KR"/>
        </w:rPr>
        <w:tab/>
        <w:t>ProtocolExtensionContainer { { MIMOPRBusageInformation-ExtIEs} }</w:t>
      </w:r>
      <w:r w:rsidRPr="00DD1C9E">
        <w:rPr>
          <w:rFonts w:ascii="Courier New" w:eastAsia="SimSun" w:hAnsi="Courier New" w:cs="Times New Roman"/>
          <w:snapToGrid w:val="0"/>
          <w:sz w:val="16"/>
          <w:lang w:val="fr-FR" w:eastAsia="ko-KR"/>
        </w:rPr>
        <w:tab/>
        <w:t>OPTIONAL,</w:t>
      </w:r>
    </w:p>
    <w:p w14:paraId="490E83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val="fr-FR" w:eastAsia="ko-KR"/>
        </w:rPr>
      </w:pPr>
      <w:r w:rsidRPr="00DD1C9E">
        <w:rPr>
          <w:rFonts w:ascii="Courier New" w:eastAsia="SimSun" w:hAnsi="Courier New" w:cs="Times New Roman"/>
          <w:snapToGrid w:val="0"/>
          <w:sz w:val="16"/>
          <w:lang w:val="fr-FR" w:eastAsia="ko-KR"/>
        </w:rPr>
        <w:tab/>
        <w:t>...</w:t>
      </w:r>
    </w:p>
    <w:p w14:paraId="4CD2CD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val="fr-FR" w:eastAsia="ko-KR"/>
        </w:rPr>
      </w:pPr>
      <w:r w:rsidRPr="00DD1C9E">
        <w:rPr>
          <w:rFonts w:ascii="Courier New" w:eastAsia="SimSun" w:hAnsi="Courier New" w:cs="Times New Roman"/>
          <w:snapToGrid w:val="0"/>
          <w:sz w:val="16"/>
          <w:lang w:val="fr-FR" w:eastAsia="ko-KR"/>
        </w:rPr>
        <w:t>}</w:t>
      </w:r>
    </w:p>
    <w:p w14:paraId="4E1C90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val="fr-FR" w:eastAsia="ko-KR"/>
        </w:rPr>
      </w:pPr>
    </w:p>
    <w:p w14:paraId="38D2B9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val="fr-FR" w:eastAsia="ko-KR"/>
        </w:rPr>
      </w:pPr>
      <w:r w:rsidRPr="00DD1C9E">
        <w:rPr>
          <w:rFonts w:ascii="Courier New" w:eastAsia="SimSun" w:hAnsi="Courier New" w:cs="Times New Roman"/>
          <w:snapToGrid w:val="0"/>
          <w:sz w:val="16"/>
          <w:lang w:val="fr-FR" w:eastAsia="ko-KR"/>
        </w:rPr>
        <w:t>MIMOPRBusageInformation-ExtIEs F1AP-PROTOCOL-EXTENSION ::= {</w:t>
      </w:r>
    </w:p>
    <w:p w14:paraId="0730B4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val="fr-FR" w:eastAsia="ko-KR"/>
        </w:rPr>
        <w:tab/>
      </w:r>
      <w:r w:rsidRPr="00DD1C9E">
        <w:rPr>
          <w:rFonts w:ascii="Courier New" w:eastAsia="SimSun" w:hAnsi="Courier New" w:cs="Times New Roman"/>
          <w:snapToGrid w:val="0"/>
          <w:sz w:val="16"/>
          <w:lang w:eastAsia="ko-KR"/>
        </w:rPr>
        <w:t>...</w:t>
      </w:r>
    </w:p>
    <w:p w14:paraId="729A45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w:t>
      </w:r>
    </w:p>
    <w:p w14:paraId="237222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p>
    <w:p w14:paraId="6C9D98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RANAC ::= INTEGER (0..</w:t>
      </w:r>
      <w:r w:rsidRPr="00DD1C9E">
        <w:rPr>
          <w:rFonts w:ascii="Courier New" w:eastAsia="Times New Roman" w:hAnsi="Courier New" w:cs="Times New Roman"/>
          <w:noProof/>
          <w:snapToGrid w:val="0"/>
          <w:sz w:val="16"/>
          <w:lang w:eastAsia="zh-CN"/>
        </w:rPr>
        <w:t>255</w:t>
      </w:r>
      <w:r w:rsidRPr="00DD1C9E">
        <w:rPr>
          <w:rFonts w:ascii="Courier New" w:eastAsia="SimSun" w:hAnsi="Courier New" w:cs="Times New Roman"/>
          <w:noProof/>
          <w:snapToGrid w:val="0"/>
          <w:sz w:val="16"/>
          <w:lang w:eastAsia="ko-KR"/>
        </w:rPr>
        <w:t xml:space="preserve">) </w:t>
      </w:r>
    </w:p>
    <w:p w14:paraId="74DF79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C516F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 xml:space="preserve">RAN-MeasurementID </w:t>
      </w:r>
      <w:r w:rsidRPr="00DD1C9E">
        <w:rPr>
          <w:rFonts w:ascii="Courier New" w:eastAsia="Times New Roman" w:hAnsi="Courier New" w:cs="Times New Roman"/>
          <w:noProof/>
          <w:sz w:val="16"/>
          <w:lang w:eastAsia="ko-KR"/>
        </w:rPr>
        <w:t>::= INTEGER (1.. 65536, ...)</w:t>
      </w:r>
    </w:p>
    <w:p w14:paraId="1B32C8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cs="Times New Roman"/>
          <w:noProof/>
          <w:sz w:val="16"/>
          <w:lang w:eastAsia="ko-KR"/>
        </w:rPr>
      </w:pPr>
    </w:p>
    <w:p w14:paraId="0651FF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 xml:space="preserve">RAN-UE-MeasurementID </w:t>
      </w:r>
      <w:r w:rsidRPr="00DD1C9E">
        <w:rPr>
          <w:rFonts w:ascii="Courier New" w:eastAsia="Times New Roman" w:hAnsi="Courier New" w:cs="Times New Roman"/>
          <w:noProof/>
          <w:sz w:val="16"/>
          <w:lang w:eastAsia="ko-KR"/>
        </w:rPr>
        <w:t>::= INTEGER (1.. 256, ...)</w:t>
      </w:r>
    </w:p>
    <w:p w14:paraId="12C7FE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D8043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RAN-UE-PDC-MeasID ::= INTEGER (1..16, ...)</w:t>
      </w:r>
    </w:p>
    <w:p w14:paraId="5C9B03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1DE60C8" w14:textId="77777777" w:rsidR="00DD1C9E" w:rsidRPr="00DD1C9E" w:rsidRDefault="00DD1C9E" w:rsidP="00DD1C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RANUEID ::= OCTET STRING (SIZE (8))</w:t>
      </w:r>
    </w:p>
    <w:p w14:paraId="0B33B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9A9BF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RANUEPagingIdentity ::= SEQUENCE</w:t>
      </w:r>
      <w:r w:rsidRPr="00DD1C9E">
        <w:rPr>
          <w:rFonts w:ascii="Courier New" w:eastAsia="SimSun" w:hAnsi="Courier New" w:cs="Times New Roman"/>
          <w:noProof/>
          <w:snapToGrid w:val="0"/>
          <w:sz w:val="16"/>
          <w:lang w:eastAsia="ko-KR"/>
        </w:rPr>
        <w:tab/>
        <w:t>{</w:t>
      </w:r>
    </w:p>
    <w:p w14:paraId="6034DE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iRNTI</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BIT STRING (SIZE(40)),</w:t>
      </w:r>
    </w:p>
    <w:p w14:paraId="674156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ProtocolExtensionContainer { { RANUEPagingIdentity-ExtIEs } }</w:t>
      </w:r>
      <w:r w:rsidRPr="00DD1C9E">
        <w:rPr>
          <w:rFonts w:ascii="Courier New" w:eastAsia="SimSun" w:hAnsi="Courier New" w:cs="Times New Roman"/>
          <w:noProof/>
          <w:snapToGrid w:val="0"/>
          <w:sz w:val="16"/>
          <w:lang w:eastAsia="ko-KR"/>
        </w:rPr>
        <w:tab/>
        <w:t>OPTIONAL}</w:t>
      </w:r>
    </w:p>
    <w:p w14:paraId="50935E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09B4F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RANUEPagingIdentity-ExtIEs </w:t>
      </w:r>
      <w:r w:rsidRPr="00DD1C9E">
        <w:rPr>
          <w:rFonts w:ascii="Courier New" w:eastAsia="SimSun" w:hAnsi="Courier New" w:cs="Times New Roman"/>
          <w:noProof/>
          <w:snapToGrid w:val="0"/>
          <w:sz w:val="16"/>
          <w:lang w:eastAsia="ko-KR"/>
        </w:rPr>
        <w:tab/>
        <w:t>F1AP-PROTOCOL-EXTENSION ::= {</w:t>
      </w:r>
    </w:p>
    <w:p w14:paraId="21502B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B9946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62331C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DCEDA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RAT-FrequencyPriorityInformation::= CHOICE {</w:t>
      </w:r>
    </w:p>
    <w:p w14:paraId="63B27C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eNDC</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SubscriberProfileIDforRFP,</w:t>
      </w:r>
    </w:p>
    <w:p w14:paraId="515024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nGRAN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RAT-FrequencySelectionPriority,</w:t>
      </w:r>
    </w:p>
    <w:p w14:paraId="0A8A87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choice-extension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ProtocolIE-SingleContainer</w:t>
      </w:r>
      <w:r w:rsidRPr="00DD1C9E" w:rsidDel="001E3C78">
        <w:rPr>
          <w:rFonts w:ascii="Courier New" w:eastAsia="Times New Roman" w:hAnsi="Courier New" w:cs="Times New Roman"/>
          <w:noProof/>
          <w:snapToGrid w:val="0"/>
          <w:sz w:val="16"/>
          <w:lang w:eastAsia="ko-KR"/>
        </w:rPr>
        <w:t xml:space="preserve"> </w:t>
      </w:r>
      <w:r w:rsidRPr="00DD1C9E">
        <w:rPr>
          <w:rFonts w:ascii="Courier New" w:eastAsia="SimSun" w:hAnsi="Courier New" w:cs="Times New Roman"/>
          <w:noProof/>
          <w:snapToGrid w:val="0"/>
          <w:sz w:val="16"/>
          <w:lang w:eastAsia="ko-KR"/>
        </w:rPr>
        <w:t>{ { RAT-FrequencyPriorityInformation-ExtIEs} }</w:t>
      </w:r>
    </w:p>
    <w:p w14:paraId="7F840A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7901C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EAA3F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RAT-FrequencyPriorityInformation-ExtIEs </w:t>
      </w:r>
      <w:r w:rsidRPr="00DD1C9E">
        <w:rPr>
          <w:rFonts w:ascii="Courier New" w:eastAsia="Times New Roman" w:hAnsi="Courier New" w:cs="Times New Roman"/>
          <w:noProof/>
          <w:snapToGrid w:val="0"/>
          <w:sz w:val="16"/>
          <w:lang w:eastAsia="ko-KR"/>
        </w:rPr>
        <w:t>F1AP-PROTOCOL-IES</w:t>
      </w:r>
      <w:r w:rsidRPr="00DD1C9E">
        <w:rPr>
          <w:rFonts w:ascii="Courier New" w:eastAsia="SimSun" w:hAnsi="Courier New" w:cs="Times New Roman"/>
          <w:noProof/>
          <w:snapToGrid w:val="0"/>
          <w:sz w:val="16"/>
          <w:lang w:eastAsia="ko-KR"/>
        </w:rPr>
        <w:t xml:space="preserve"> ::= {</w:t>
      </w:r>
    </w:p>
    <w:p w14:paraId="244DDD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5A3393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7B27D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57E8E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RAT-FrequencySelectionPriority::= INTEGER (1.. 256, ...)</w:t>
      </w:r>
    </w:p>
    <w:p w14:paraId="43364A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4D669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RBSetConfiguration ::= SEQUENCE {</w:t>
      </w:r>
    </w:p>
    <w:p w14:paraId="008F88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subcarrierSpacing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SubcarrierSpacing,</w:t>
      </w:r>
    </w:p>
    <w:p w14:paraId="1D7173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rBSetSize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RBSetSize,</w:t>
      </w:r>
    </w:p>
    <w:p w14:paraId="2467B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nUmberRBsets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INTEGER(1..maxnoofRBsetsPerCell),</w:t>
      </w:r>
    </w:p>
    <w:p w14:paraId="395BA3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ProtocolExtensionContainer { { RBSetConfiguration-ExtIEs} } OPTIONAL</w:t>
      </w:r>
    </w:p>
    <w:p w14:paraId="0BA78B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35A3AE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35E9B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RBSetConfiguration-ExtIEs F1AP-PROTOCOL-EXTENSION ::= {</w:t>
      </w:r>
    </w:p>
    <w:p w14:paraId="3F8B76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6443E4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BA36E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7E370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RBSetSize ::=</w:t>
      </w:r>
      <w:r w:rsidRPr="00DD1C9E">
        <w:rPr>
          <w:rFonts w:ascii="Courier New" w:eastAsia="SimSun" w:hAnsi="Courier New" w:cs="Times New Roman"/>
          <w:noProof/>
          <w:snapToGrid w:val="0"/>
          <w:sz w:val="16"/>
          <w:lang w:eastAsia="ko-KR"/>
        </w:rPr>
        <w:tab/>
        <w:t>ENUMERATED { rb2, rb4, rb8, rb16, rb32, rb64}</w:t>
      </w:r>
    </w:p>
    <w:p w14:paraId="1B5C3E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CDED2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B486C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47115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Re-routingEnableIndicator ::= ENUMERATED {</w:t>
      </w:r>
    </w:p>
    <w:p w14:paraId="71603A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true,</w:t>
      </w:r>
    </w:p>
    <w:p w14:paraId="13B675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false,</w:t>
      </w:r>
    </w:p>
    <w:p w14:paraId="59C1CE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7B2D09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9CEBF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B91F6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Redcap-Bcast-Information</w:t>
      </w:r>
      <w:r w:rsidRPr="00DD1C9E">
        <w:rPr>
          <w:rFonts w:ascii="Courier New" w:eastAsia="Times New Roman" w:hAnsi="Courier New" w:cs="Times New Roman"/>
          <w:noProof/>
          <w:snapToGrid w:val="0"/>
          <w:sz w:val="16"/>
          <w:lang w:eastAsia="ko-KR"/>
        </w:rPr>
        <w:t xml:space="preserve"> ::= BIT STRING(SIZE(8))</w:t>
      </w:r>
    </w:p>
    <w:p w14:paraId="09B930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09381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napToGrid w:val="0"/>
          <w:sz w:val="16"/>
          <w:lang w:val="en-US" w:eastAsia="zh-CN"/>
        </w:rPr>
        <w:t>RedCap</w:t>
      </w:r>
      <w:r w:rsidRPr="00DD1C9E">
        <w:rPr>
          <w:rFonts w:ascii="Courier New" w:eastAsia="SimSun" w:hAnsi="Courier New" w:cs="Times New Roman"/>
          <w:noProof/>
          <w:snapToGrid w:val="0"/>
          <w:sz w:val="16"/>
          <w:lang w:eastAsia="zh-CN"/>
        </w:rPr>
        <w:t>Indication</w:t>
      </w:r>
      <w:r w:rsidRPr="00DD1C9E">
        <w:rPr>
          <w:rFonts w:ascii="Courier New" w:eastAsia="Times New Roman" w:hAnsi="Courier New" w:cs="Times New Roman"/>
          <w:noProof/>
          <w:sz w:val="16"/>
          <w:lang w:eastAsia="ko-KR"/>
        </w:rPr>
        <w:t xml:space="preserve"> ::= ENUMERATED {true, ...}</w:t>
      </w:r>
    </w:p>
    <w:p w14:paraId="55E732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1966A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Reestablishment-Indication</w:t>
      </w:r>
      <w:r w:rsidRPr="00DD1C9E">
        <w:rPr>
          <w:rFonts w:ascii="Courier New" w:eastAsia="SimSun" w:hAnsi="Courier New" w:cs="Times New Roman"/>
          <w:noProof/>
          <w:snapToGrid w:val="0"/>
          <w:sz w:val="16"/>
          <w:lang w:eastAsia="ko-KR"/>
        </w:rPr>
        <w:tab/>
        <w:t>::=</w:t>
      </w:r>
      <w:r w:rsidRPr="00DD1C9E">
        <w:rPr>
          <w:rFonts w:ascii="Courier New" w:eastAsia="SimSun" w:hAnsi="Courier New" w:cs="Times New Roman"/>
          <w:noProof/>
          <w:snapToGrid w:val="0"/>
          <w:sz w:val="16"/>
          <w:lang w:eastAsia="ko-KR"/>
        </w:rPr>
        <w:tab/>
        <w:t>ENUMERATED  {</w:t>
      </w:r>
    </w:p>
    <w:p w14:paraId="227134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reestablished,</w:t>
      </w:r>
    </w:p>
    <w:p w14:paraId="6C0814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0D0874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85FD8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0042A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z w:val="16"/>
          <w:szCs w:val="22"/>
          <w:lang w:eastAsia="ko-KR"/>
        </w:rPr>
        <w:t>ReferencePoint</w:t>
      </w:r>
      <w:r w:rsidRPr="00DD1C9E">
        <w:rPr>
          <w:rFonts w:ascii="Courier New" w:eastAsia="Calibri" w:hAnsi="Courier New" w:cs="Courier New"/>
          <w:noProof/>
          <w:snapToGrid w:val="0"/>
          <w:sz w:val="16"/>
          <w:szCs w:val="22"/>
          <w:lang w:eastAsia="ko-KR"/>
        </w:rPr>
        <w:t xml:space="preserve"> ::= CHOICE {</w:t>
      </w:r>
    </w:p>
    <w:p w14:paraId="2ADBE2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napToGrid w:val="0"/>
          <w:sz w:val="16"/>
          <w:szCs w:val="22"/>
          <w:lang w:eastAsia="ko-KR"/>
        </w:rPr>
        <w:tab/>
        <w:t>coordinateID</w:t>
      </w:r>
      <w:r w:rsidRPr="00DD1C9E">
        <w:rPr>
          <w:rFonts w:ascii="Courier New" w:eastAsia="Calibri" w:hAnsi="Courier New" w:cs="Courier New"/>
          <w:noProof/>
          <w:snapToGrid w:val="0"/>
          <w:sz w:val="16"/>
          <w:szCs w:val="22"/>
          <w:lang w:eastAsia="ko-KR"/>
        </w:rPr>
        <w:tab/>
      </w:r>
      <w:r w:rsidRPr="00DD1C9E">
        <w:rPr>
          <w:rFonts w:ascii="Courier New" w:eastAsia="Calibri" w:hAnsi="Courier New" w:cs="Courier New"/>
          <w:noProof/>
          <w:snapToGrid w:val="0"/>
          <w:sz w:val="16"/>
          <w:szCs w:val="22"/>
          <w:lang w:eastAsia="ko-KR"/>
        </w:rPr>
        <w:tab/>
      </w:r>
      <w:r w:rsidRPr="00DD1C9E">
        <w:rPr>
          <w:rFonts w:ascii="Courier New" w:eastAsia="Calibri" w:hAnsi="Courier New" w:cs="Courier New"/>
          <w:noProof/>
          <w:snapToGrid w:val="0"/>
          <w:sz w:val="16"/>
          <w:szCs w:val="22"/>
          <w:lang w:eastAsia="ko-KR"/>
        </w:rPr>
        <w:tab/>
      </w:r>
      <w:r w:rsidRPr="00DD1C9E">
        <w:rPr>
          <w:rFonts w:ascii="Courier New" w:eastAsia="Calibri" w:hAnsi="Courier New" w:cs="Courier New"/>
          <w:noProof/>
          <w:snapToGrid w:val="0"/>
          <w:sz w:val="16"/>
          <w:szCs w:val="22"/>
          <w:lang w:eastAsia="ko-KR"/>
        </w:rPr>
        <w:tab/>
      </w:r>
      <w:r w:rsidRPr="00DD1C9E">
        <w:rPr>
          <w:rFonts w:ascii="Courier New" w:eastAsia="Calibri" w:hAnsi="Courier New" w:cs="Courier New"/>
          <w:noProof/>
          <w:snapToGrid w:val="0"/>
          <w:sz w:val="16"/>
          <w:szCs w:val="22"/>
          <w:lang w:eastAsia="ko-KR"/>
        </w:rPr>
        <w:tab/>
      </w:r>
      <w:r w:rsidRPr="00DD1C9E">
        <w:rPr>
          <w:rFonts w:ascii="Courier New" w:eastAsia="Calibri" w:hAnsi="Courier New" w:cs="Courier New"/>
          <w:noProof/>
          <w:sz w:val="16"/>
          <w:szCs w:val="22"/>
          <w:lang w:eastAsia="ko-KR"/>
        </w:rPr>
        <w:t>CoordinateID,</w:t>
      </w:r>
    </w:p>
    <w:p w14:paraId="507ADE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D1C9E">
        <w:rPr>
          <w:rFonts w:ascii="Courier New" w:eastAsia="Calibri" w:hAnsi="Courier New" w:cs="Courier New"/>
          <w:noProof/>
          <w:sz w:val="16"/>
          <w:szCs w:val="22"/>
          <w:lang w:eastAsia="ko-KR"/>
        </w:rPr>
        <w:tab/>
        <w:t>referencePointCoordinate</w:t>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zh-CN"/>
        </w:rPr>
        <w:t>AccessPointPosition</w:t>
      </w:r>
      <w:r w:rsidRPr="00DD1C9E">
        <w:rPr>
          <w:rFonts w:ascii="Courier New" w:eastAsia="Calibri" w:hAnsi="Courier New" w:cs="Courier New"/>
          <w:noProof/>
          <w:sz w:val="16"/>
          <w:szCs w:val="22"/>
          <w:lang w:eastAsia="ko-KR"/>
        </w:rPr>
        <w:t>,</w:t>
      </w:r>
    </w:p>
    <w:p w14:paraId="14C59B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z w:val="16"/>
          <w:szCs w:val="22"/>
          <w:lang w:eastAsia="ko-KR"/>
        </w:rPr>
        <w:tab/>
        <w:t>referencePointCoordinateHA</w:t>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ko-KR"/>
        </w:rPr>
        <w:tab/>
      </w:r>
      <w:r w:rsidRPr="00DD1C9E">
        <w:rPr>
          <w:rFonts w:ascii="Courier New" w:eastAsia="Calibri" w:hAnsi="Courier New" w:cs="Courier New"/>
          <w:noProof/>
          <w:sz w:val="16"/>
          <w:szCs w:val="22"/>
          <w:lang w:eastAsia="zh-CN"/>
        </w:rPr>
        <w:t>NGRANHighAccuracyAccessPointPosition,</w:t>
      </w:r>
    </w:p>
    <w:p w14:paraId="7BDB4E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napToGrid w:val="0"/>
          <w:sz w:val="16"/>
          <w:szCs w:val="22"/>
          <w:lang w:eastAsia="ko-KR"/>
        </w:rPr>
        <w:tab/>
        <w:t>choice-Extension</w:t>
      </w:r>
      <w:r w:rsidRPr="00DD1C9E">
        <w:rPr>
          <w:rFonts w:ascii="Courier New" w:eastAsia="Calibri" w:hAnsi="Courier New" w:cs="Courier New"/>
          <w:noProof/>
          <w:snapToGrid w:val="0"/>
          <w:sz w:val="16"/>
          <w:szCs w:val="22"/>
          <w:lang w:eastAsia="ko-KR"/>
        </w:rPr>
        <w:tab/>
      </w:r>
      <w:r w:rsidRPr="00DD1C9E">
        <w:rPr>
          <w:rFonts w:ascii="Courier New" w:eastAsia="Calibri" w:hAnsi="Courier New" w:cs="Courier New"/>
          <w:noProof/>
          <w:snapToGrid w:val="0"/>
          <w:sz w:val="16"/>
          <w:szCs w:val="22"/>
          <w:lang w:eastAsia="ko-KR"/>
        </w:rPr>
        <w:tab/>
      </w:r>
      <w:r w:rsidRPr="00DD1C9E">
        <w:rPr>
          <w:rFonts w:ascii="Courier New" w:eastAsia="Calibri" w:hAnsi="Courier New" w:cs="Courier New"/>
          <w:noProof/>
          <w:snapToGrid w:val="0"/>
          <w:sz w:val="16"/>
          <w:szCs w:val="22"/>
          <w:lang w:eastAsia="ko-KR"/>
        </w:rPr>
        <w:tab/>
      </w:r>
      <w:r w:rsidRPr="00DD1C9E">
        <w:rPr>
          <w:rFonts w:ascii="Courier New" w:eastAsia="Calibri" w:hAnsi="Courier New" w:cs="Courier New"/>
          <w:noProof/>
          <w:snapToGrid w:val="0"/>
          <w:sz w:val="16"/>
          <w:szCs w:val="22"/>
          <w:lang w:eastAsia="ko-KR"/>
        </w:rPr>
        <w:tab/>
        <w:t xml:space="preserve">ProtocolIE-SingleContainer { { </w:t>
      </w:r>
      <w:r w:rsidRPr="00DD1C9E">
        <w:rPr>
          <w:rFonts w:ascii="Courier New" w:eastAsia="Calibri" w:hAnsi="Courier New" w:cs="Courier New"/>
          <w:noProof/>
          <w:sz w:val="16"/>
          <w:szCs w:val="22"/>
          <w:lang w:eastAsia="ko-KR"/>
        </w:rPr>
        <w:t>ReferencePoint</w:t>
      </w:r>
      <w:r w:rsidRPr="00DD1C9E">
        <w:rPr>
          <w:rFonts w:ascii="Courier New" w:eastAsia="Calibri" w:hAnsi="Courier New" w:cs="Courier New"/>
          <w:noProof/>
          <w:snapToGrid w:val="0"/>
          <w:sz w:val="16"/>
          <w:szCs w:val="22"/>
          <w:lang w:eastAsia="ko-KR"/>
        </w:rPr>
        <w:t>-ExtIEs} }</w:t>
      </w:r>
    </w:p>
    <w:p w14:paraId="2766C2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napToGrid w:val="0"/>
          <w:sz w:val="16"/>
          <w:szCs w:val="22"/>
          <w:lang w:eastAsia="ko-KR"/>
        </w:rPr>
        <w:t>}</w:t>
      </w:r>
    </w:p>
    <w:p w14:paraId="2C4EFE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6D9354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z w:val="16"/>
          <w:szCs w:val="22"/>
          <w:lang w:eastAsia="ko-KR"/>
        </w:rPr>
        <w:t>ReferencePoint</w:t>
      </w:r>
      <w:r w:rsidRPr="00DD1C9E">
        <w:rPr>
          <w:rFonts w:ascii="Courier New" w:eastAsia="Calibri" w:hAnsi="Courier New" w:cs="Courier New"/>
          <w:noProof/>
          <w:snapToGrid w:val="0"/>
          <w:sz w:val="16"/>
          <w:szCs w:val="22"/>
          <w:lang w:eastAsia="ko-KR"/>
        </w:rPr>
        <w:t xml:space="preserve">-ExtIEs </w:t>
      </w:r>
      <w:r w:rsidRPr="00DD1C9E">
        <w:rPr>
          <w:rFonts w:ascii="Courier New" w:eastAsia="Calibri" w:hAnsi="Courier New" w:cs="Courier New"/>
          <w:noProof/>
          <w:sz w:val="16"/>
          <w:szCs w:val="22"/>
          <w:lang w:eastAsia="ko-KR"/>
        </w:rPr>
        <w:t>F1AP-</w:t>
      </w:r>
      <w:r w:rsidRPr="00DD1C9E">
        <w:rPr>
          <w:rFonts w:ascii="Courier New" w:eastAsia="Calibri" w:hAnsi="Courier New" w:cs="Courier New"/>
          <w:noProof/>
          <w:snapToGrid w:val="0"/>
          <w:sz w:val="16"/>
          <w:szCs w:val="22"/>
          <w:lang w:eastAsia="ko-KR"/>
        </w:rPr>
        <w:t>PROTOCOL-IES ::= {</w:t>
      </w:r>
    </w:p>
    <w:p w14:paraId="481A96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napToGrid w:val="0"/>
          <w:sz w:val="16"/>
          <w:szCs w:val="22"/>
          <w:lang w:eastAsia="ko-KR"/>
        </w:rPr>
        <w:tab/>
        <w:t>...</w:t>
      </w:r>
    </w:p>
    <w:p w14:paraId="3F12D3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napToGrid w:val="0"/>
          <w:sz w:val="16"/>
          <w:szCs w:val="22"/>
          <w:lang w:eastAsia="ko-KR"/>
        </w:rPr>
        <w:t>}</w:t>
      </w:r>
    </w:p>
    <w:p w14:paraId="503929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C0058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ReferenceSFN ::= INTEGER (0..1023)</w:t>
      </w:r>
    </w:p>
    <w:p w14:paraId="745C1F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0D36CE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ReferenceSignal ::= CHOICE { </w:t>
      </w:r>
    </w:p>
    <w:p w14:paraId="0AAF95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val="sv-SE" w:eastAsia="ko-KR"/>
        </w:rPr>
        <w:t>nZP-CSI-RS</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t>NZP-CSI-RS-ResourceID,</w:t>
      </w:r>
    </w:p>
    <w:p w14:paraId="0D14B3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napToGrid w:val="0"/>
          <w:sz w:val="16"/>
          <w:lang w:val="sv-SE" w:eastAsia="ko-KR"/>
        </w:rPr>
        <w:t>sSB</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SSB,</w:t>
      </w:r>
    </w:p>
    <w:p w14:paraId="6E2982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sRS</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SRSResourceID,</w:t>
      </w:r>
    </w:p>
    <w:p w14:paraId="4978F1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ab/>
        <w:t>positioningSRS</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SRSPosResourceID,</w:t>
      </w:r>
    </w:p>
    <w:p w14:paraId="3FE155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sv-SE" w:eastAsia="ko-KR"/>
        </w:rPr>
        <w:tab/>
        <w:t>dL-PRS</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DL-PRS</w:t>
      </w:r>
      <w:r w:rsidRPr="00DD1C9E">
        <w:rPr>
          <w:rFonts w:ascii="Courier New" w:eastAsia="Times New Roman" w:hAnsi="Courier New" w:cs="Times New Roman"/>
          <w:noProof/>
          <w:snapToGrid w:val="0"/>
          <w:sz w:val="16"/>
          <w:lang w:eastAsia="ko-KR"/>
        </w:rPr>
        <w:t>,</w:t>
      </w:r>
    </w:p>
    <w:p w14:paraId="4290B4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choice-extension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{{ReferenceSignal-</w:t>
      </w:r>
      <w:r w:rsidRPr="00DD1C9E">
        <w:rPr>
          <w:rFonts w:ascii="Courier New" w:eastAsia="SimSun" w:hAnsi="Courier New" w:cs="Times New Roman"/>
          <w:noProof/>
          <w:snapToGrid w:val="0"/>
          <w:sz w:val="16"/>
          <w:lang w:eastAsia="ko-KR"/>
        </w:rPr>
        <w:t>ExtIEs</w:t>
      </w:r>
      <w:r w:rsidRPr="00DD1C9E">
        <w:rPr>
          <w:rFonts w:ascii="Courier New" w:eastAsia="Times New Roman" w:hAnsi="Courier New" w:cs="Times New Roman"/>
          <w:noProof/>
          <w:snapToGrid w:val="0"/>
          <w:sz w:val="16"/>
          <w:lang w:eastAsia="ko-KR"/>
        </w:rPr>
        <w:t xml:space="preserve"> }}</w:t>
      </w:r>
    </w:p>
    <w:p w14:paraId="446E03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B9AEA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115C8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ko-KR"/>
        </w:rPr>
        <w:t>ReferenceSignal-</w:t>
      </w:r>
      <w:r w:rsidRPr="00DD1C9E">
        <w:rPr>
          <w:rFonts w:ascii="Courier New" w:eastAsia="SimSun" w:hAnsi="Courier New" w:cs="Times New Roman"/>
          <w:noProof/>
          <w:snapToGrid w:val="0"/>
          <w:sz w:val="16"/>
          <w:lang w:eastAsia="ko-KR"/>
        </w:rPr>
        <w:t>ExtIEs</w:t>
      </w:r>
      <w:r w:rsidRPr="00DD1C9E">
        <w:rPr>
          <w:rFonts w:ascii="Courier New" w:eastAsia="Times New Roman" w:hAnsi="Courier New" w:cs="Times New Roman"/>
          <w:snapToGrid w:val="0"/>
          <w:sz w:val="16"/>
          <w:lang w:eastAsia="zh-CN"/>
        </w:rPr>
        <w:t xml:space="preserve"> F1AP-PROTOCOL-IES ::= {</w:t>
      </w:r>
    </w:p>
    <w:p w14:paraId="0BC0DE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012C86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2427C7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52144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z w:val="16"/>
          <w:lang w:eastAsia="ko-KR"/>
        </w:rPr>
        <w:t>RelativeCartesianLocation</w:t>
      </w:r>
      <w:r w:rsidRPr="00DD1C9E">
        <w:rPr>
          <w:rFonts w:ascii="Courier New" w:eastAsia="Calibri" w:hAnsi="Courier New" w:cs="Times New Roman"/>
          <w:noProof/>
          <w:snapToGrid w:val="0"/>
          <w:sz w:val="16"/>
          <w:lang w:eastAsia="ko-KR"/>
        </w:rPr>
        <w:t xml:space="preserve"> ::= SEQUENCE {</w:t>
      </w:r>
    </w:p>
    <w:p w14:paraId="084140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z w:val="16"/>
          <w:lang w:eastAsia="ko-KR"/>
        </w:rPr>
        <w:t>xYZunit</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ENUMERATED {mm, cm, dm, ...},</w:t>
      </w:r>
    </w:p>
    <w:p w14:paraId="4A55A3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szCs w:val="16"/>
          <w:lang w:eastAsia="ja-JP"/>
        </w:rPr>
      </w:pPr>
      <w:r w:rsidRPr="00DD1C9E">
        <w:rPr>
          <w:rFonts w:ascii="Courier New" w:eastAsia="Calibri" w:hAnsi="Courier New" w:cs="Times New Roman"/>
          <w:noProof/>
          <w:snapToGrid w:val="0"/>
          <w:sz w:val="16"/>
          <w:lang w:eastAsia="ja-JP"/>
        </w:rPr>
        <w:tab/>
        <w:t>xvalue</w:t>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t xml:space="preserve">INTEGER </w:t>
      </w:r>
      <w:r w:rsidRPr="00DD1C9E">
        <w:rPr>
          <w:rFonts w:ascii="Courier New" w:eastAsia="Calibri" w:hAnsi="Courier New" w:cs="Times New Roman"/>
          <w:noProof/>
          <w:snapToGrid w:val="0"/>
          <w:sz w:val="16"/>
          <w:lang w:eastAsia="ko-KR"/>
        </w:rPr>
        <w:t>(-65536..65535),</w:t>
      </w:r>
    </w:p>
    <w:p w14:paraId="52637C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ja-JP"/>
        </w:rPr>
        <w:t>yvalue</w:t>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t xml:space="preserve">INTEGER </w:t>
      </w:r>
      <w:r w:rsidRPr="00DD1C9E">
        <w:rPr>
          <w:rFonts w:ascii="Courier New" w:eastAsia="Calibri" w:hAnsi="Courier New" w:cs="Times New Roman"/>
          <w:noProof/>
          <w:snapToGrid w:val="0"/>
          <w:sz w:val="16"/>
          <w:lang w:eastAsia="ko-KR"/>
        </w:rPr>
        <w:t>(-65536..65535),</w:t>
      </w:r>
    </w:p>
    <w:p w14:paraId="4DAE80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ja-JP"/>
        </w:rPr>
        <w:tab/>
        <w:t>zvalue</w:t>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r>
      <w:r w:rsidRPr="00DD1C9E">
        <w:rPr>
          <w:rFonts w:ascii="Courier New" w:eastAsia="Calibri" w:hAnsi="Courier New" w:cs="Times New Roman"/>
          <w:noProof/>
          <w:snapToGrid w:val="0"/>
          <w:sz w:val="16"/>
          <w:lang w:eastAsia="ja-JP"/>
        </w:rPr>
        <w:tab/>
        <w:t xml:space="preserve">INTEGER </w:t>
      </w:r>
      <w:r w:rsidRPr="00DD1C9E">
        <w:rPr>
          <w:rFonts w:ascii="Courier New" w:eastAsia="Calibri" w:hAnsi="Courier New" w:cs="Times New Roman"/>
          <w:noProof/>
          <w:snapToGrid w:val="0"/>
          <w:sz w:val="16"/>
          <w:lang w:eastAsia="ko-KR"/>
        </w:rPr>
        <w:t>(-32768..32767),</w:t>
      </w:r>
    </w:p>
    <w:p w14:paraId="3A9690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locationUncertainty</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LocationUncertainty,</w:t>
      </w:r>
    </w:p>
    <w:p w14:paraId="3D21E4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val="fr-FR" w:eastAsia="ko-KR"/>
        </w:rPr>
      </w:pP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val="fr-FR" w:eastAsia="ko-KR"/>
        </w:rPr>
        <w:t>iE-Extensions</w:t>
      </w:r>
      <w:r w:rsidRPr="00DD1C9E">
        <w:rPr>
          <w:rFonts w:ascii="Courier New" w:eastAsia="Calibri" w:hAnsi="Courier New" w:cs="Times New Roman"/>
          <w:noProof/>
          <w:snapToGrid w:val="0"/>
          <w:sz w:val="16"/>
          <w:lang w:val="fr-FR" w:eastAsia="ko-KR"/>
        </w:rPr>
        <w:tab/>
      </w:r>
      <w:r w:rsidRPr="00DD1C9E">
        <w:rPr>
          <w:rFonts w:ascii="Courier New" w:eastAsia="Calibri" w:hAnsi="Courier New" w:cs="Times New Roman"/>
          <w:noProof/>
          <w:snapToGrid w:val="0"/>
          <w:sz w:val="16"/>
          <w:lang w:val="fr-FR" w:eastAsia="ko-KR"/>
        </w:rPr>
        <w:tab/>
      </w:r>
      <w:r w:rsidRPr="00DD1C9E">
        <w:rPr>
          <w:rFonts w:ascii="Courier New" w:eastAsia="Calibri" w:hAnsi="Courier New" w:cs="Times New Roman"/>
          <w:noProof/>
          <w:snapToGrid w:val="0"/>
          <w:sz w:val="16"/>
          <w:lang w:val="fr-FR" w:eastAsia="ko-KR"/>
        </w:rPr>
        <w:tab/>
      </w:r>
      <w:r w:rsidRPr="00DD1C9E">
        <w:rPr>
          <w:rFonts w:ascii="Courier New" w:eastAsia="Calibri" w:hAnsi="Courier New" w:cs="Times New Roman"/>
          <w:noProof/>
          <w:snapToGrid w:val="0"/>
          <w:sz w:val="16"/>
          <w:lang w:val="fr-FR" w:eastAsia="ko-KR"/>
        </w:rPr>
        <w:tab/>
        <w:t xml:space="preserve">ProtocolExtensionContainer { { </w:t>
      </w:r>
      <w:r w:rsidRPr="00DD1C9E">
        <w:rPr>
          <w:rFonts w:ascii="Courier New" w:eastAsia="Calibri" w:hAnsi="Courier New" w:cs="Times New Roman"/>
          <w:noProof/>
          <w:sz w:val="16"/>
          <w:lang w:val="fr-FR" w:eastAsia="ko-KR"/>
        </w:rPr>
        <w:t>RelativeCartesianLocation</w:t>
      </w:r>
      <w:r w:rsidRPr="00DD1C9E">
        <w:rPr>
          <w:rFonts w:ascii="Courier New" w:eastAsia="Calibri" w:hAnsi="Courier New" w:cs="Times New Roman"/>
          <w:noProof/>
          <w:snapToGrid w:val="0"/>
          <w:sz w:val="16"/>
          <w:lang w:val="fr-FR" w:eastAsia="ko-KR"/>
        </w:rPr>
        <w:t>-ExtIEs} } OPTIONAL</w:t>
      </w:r>
    </w:p>
    <w:p w14:paraId="584998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val="fr-FR" w:eastAsia="ko-KR"/>
        </w:rPr>
      </w:pPr>
      <w:r w:rsidRPr="00DD1C9E">
        <w:rPr>
          <w:rFonts w:ascii="Courier New" w:eastAsia="Calibri" w:hAnsi="Courier New" w:cs="Times New Roman"/>
          <w:noProof/>
          <w:snapToGrid w:val="0"/>
          <w:sz w:val="16"/>
          <w:lang w:val="fr-FR" w:eastAsia="ko-KR"/>
        </w:rPr>
        <w:t>}</w:t>
      </w:r>
    </w:p>
    <w:p w14:paraId="1A7848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val="fr-FR" w:eastAsia="ko-KR"/>
        </w:rPr>
      </w:pPr>
    </w:p>
    <w:p w14:paraId="137377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val="fr-FR" w:eastAsia="ko-KR"/>
        </w:rPr>
      </w:pPr>
      <w:r w:rsidRPr="00DD1C9E">
        <w:rPr>
          <w:rFonts w:ascii="Courier New" w:eastAsia="Calibri" w:hAnsi="Courier New" w:cs="Times New Roman"/>
          <w:noProof/>
          <w:sz w:val="16"/>
          <w:lang w:val="fr-FR" w:eastAsia="ko-KR"/>
        </w:rPr>
        <w:t>RelativeCartesianLocation</w:t>
      </w:r>
      <w:r w:rsidRPr="00DD1C9E">
        <w:rPr>
          <w:rFonts w:ascii="Courier New" w:eastAsia="Calibri" w:hAnsi="Courier New" w:cs="Times New Roman"/>
          <w:noProof/>
          <w:snapToGrid w:val="0"/>
          <w:sz w:val="16"/>
          <w:lang w:val="fr-FR" w:eastAsia="ko-KR"/>
        </w:rPr>
        <w:t xml:space="preserve">-ExtIEs </w:t>
      </w:r>
      <w:r w:rsidRPr="00DD1C9E">
        <w:rPr>
          <w:rFonts w:ascii="Courier New" w:eastAsia="Calibri" w:hAnsi="Courier New" w:cs="Times New Roman"/>
          <w:noProof/>
          <w:sz w:val="16"/>
          <w:lang w:val="fr-FR" w:eastAsia="ko-KR"/>
        </w:rPr>
        <w:t>F1AP-</w:t>
      </w:r>
      <w:r w:rsidRPr="00DD1C9E">
        <w:rPr>
          <w:rFonts w:ascii="Courier New" w:eastAsia="Calibri" w:hAnsi="Courier New" w:cs="Times New Roman"/>
          <w:noProof/>
          <w:snapToGrid w:val="0"/>
          <w:sz w:val="16"/>
          <w:lang w:val="fr-FR" w:eastAsia="ko-KR"/>
        </w:rPr>
        <w:t>PROTOCOL-EXTENSION ::= {</w:t>
      </w:r>
    </w:p>
    <w:p w14:paraId="4FBFF4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val="fr-FR" w:eastAsia="ko-KR"/>
        </w:rPr>
        <w:tab/>
      </w:r>
      <w:r w:rsidRPr="00DD1C9E">
        <w:rPr>
          <w:rFonts w:ascii="Courier New" w:eastAsia="Calibri" w:hAnsi="Courier New" w:cs="Times New Roman"/>
          <w:noProof/>
          <w:snapToGrid w:val="0"/>
          <w:sz w:val="16"/>
          <w:lang w:eastAsia="ko-KR"/>
        </w:rPr>
        <w:t>...</w:t>
      </w:r>
    </w:p>
    <w:p w14:paraId="1204B3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w:t>
      </w:r>
    </w:p>
    <w:p w14:paraId="596B2E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FE5D0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z w:val="16"/>
          <w:lang w:eastAsia="ko-KR"/>
        </w:rPr>
        <w:t xml:space="preserve">RelativeGeodeticLocation </w:t>
      </w:r>
      <w:r w:rsidRPr="00DD1C9E">
        <w:rPr>
          <w:rFonts w:ascii="Courier New" w:eastAsia="Calibri" w:hAnsi="Courier New" w:cs="Times New Roman"/>
          <w:noProof/>
          <w:snapToGrid w:val="0"/>
          <w:sz w:val="16"/>
          <w:lang w:eastAsia="ko-KR"/>
        </w:rPr>
        <w:t xml:space="preserve">::= SEQUENCE { </w:t>
      </w:r>
    </w:p>
    <w:p w14:paraId="2E8F0D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milli-Arc-SecondUnits</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 xml:space="preserve">ENUMERATED </w:t>
      </w:r>
      <w:r w:rsidRPr="00DD1C9E">
        <w:rPr>
          <w:rFonts w:ascii="Courier New" w:eastAsia="Times New Roman" w:hAnsi="Courier New" w:cs="Times New Roman"/>
          <w:noProof/>
          <w:snapToGrid w:val="0"/>
          <w:sz w:val="16"/>
          <w:szCs w:val="16"/>
          <w:lang w:eastAsia="ko-KR"/>
        </w:rPr>
        <w:t>{zerodot03, zerodot3, three, ...},</w:t>
      </w:r>
      <w:r w:rsidRPr="00DD1C9E">
        <w:rPr>
          <w:rFonts w:ascii="Courier New" w:eastAsia="Calibri" w:hAnsi="Courier New" w:cs="Times New Roman"/>
          <w:noProof/>
          <w:snapToGrid w:val="0"/>
          <w:sz w:val="16"/>
          <w:lang w:eastAsia="ko-KR"/>
        </w:rPr>
        <w:tab/>
      </w:r>
    </w:p>
    <w:p w14:paraId="410197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heightUnits</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 xml:space="preserve">ENUMERATED {mm, cm, m, ...}, </w:t>
      </w:r>
    </w:p>
    <w:p w14:paraId="752BA7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deltaLatitude</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INTEGER (-1024.. 1023),</w:t>
      </w:r>
    </w:p>
    <w:p w14:paraId="26BDAF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deltaLongitude</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INTEGER (-1024.. 1023),</w:t>
      </w:r>
    </w:p>
    <w:p w14:paraId="5613F7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deltaHeight</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INTEGER (-1024.. 1023),</w:t>
      </w:r>
    </w:p>
    <w:p w14:paraId="56F8F4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locationUncertainty</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LocationUncertainty,</w:t>
      </w:r>
    </w:p>
    <w:p w14:paraId="27C7CE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iE-extensions</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ProtocolExtensionContainer {{</w:t>
      </w:r>
      <w:r w:rsidRPr="00DD1C9E">
        <w:rPr>
          <w:rFonts w:ascii="Courier New" w:eastAsia="Calibri" w:hAnsi="Courier New" w:cs="Times New Roman"/>
          <w:noProof/>
          <w:sz w:val="16"/>
          <w:lang w:eastAsia="ko-KR"/>
        </w:rPr>
        <w:t>RelativeGeodeticLocation</w:t>
      </w:r>
      <w:r w:rsidRPr="00DD1C9E">
        <w:rPr>
          <w:rFonts w:ascii="Courier New" w:eastAsia="Calibri" w:hAnsi="Courier New" w:cs="Times New Roman"/>
          <w:noProof/>
          <w:snapToGrid w:val="0"/>
          <w:sz w:val="16"/>
          <w:lang w:eastAsia="ko-KR"/>
        </w:rPr>
        <w:t>-ExtIEs }} OPTIONAL</w:t>
      </w:r>
    </w:p>
    <w:p w14:paraId="375755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w:t>
      </w:r>
    </w:p>
    <w:p w14:paraId="2C7A63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zh-CN"/>
        </w:rPr>
      </w:pPr>
    </w:p>
    <w:p w14:paraId="6E4379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zh-CN"/>
        </w:rPr>
      </w:pPr>
      <w:r w:rsidRPr="00DD1C9E">
        <w:rPr>
          <w:rFonts w:ascii="Courier New" w:eastAsia="Calibri" w:hAnsi="Courier New" w:cs="Times New Roman"/>
          <w:noProof/>
          <w:sz w:val="16"/>
          <w:lang w:eastAsia="ko-KR"/>
        </w:rPr>
        <w:t>RelativeGeodeticLocation</w:t>
      </w:r>
      <w:r w:rsidRPr="00DD1C9E">
        <w:rPr>
          <w:rFonts w:ascii="Courier New" w:eastAsia="Calibri" w:hAnsi="Courier New" w:cs="Times New Roman"/>
          <w:noProof/>
          <w:snapToGrid w:val="0"/>
          <w:sz w:val="16"/>
          <w:lang w:eastAsia="ko-KR"/>
        </w:rPr>
        <w:t>-ExtIEs</w:t>
      </w:r>
      <w:r w:rsidRPr="00DD1C9E">
        <w:rPr>
          <w:rFonts w:ascii="Courier New" w:eastAsia="Calibri" w:hAnsi="Courier New" w:cs="Times New Roman"/>
          <w:noProof/>
          <w:snapToGrid w:val="0"/>
          <w:sz w:val="16"/>
          <w:lang w:eastAsia="zh-CN"/>
        </w:rPr>
        <w:t xml:space="preserve"> F1AP-PROTOCOL-EXTENSION ::= {</w:t>
      </w:r>
    </w:p>
    <w:p w14:paraId="2DA92B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zh-CN"/>
        </w:rPr>
      </w:pPr>
      <w:r w:rsidRPr="00DD1C9E">
        <w:rPr>
          <w:rFonts w:ascii="Courier New" w:eastAsia="Calibri" w:hAnsi="Courier New" w:cs="Times New Roman"/>
          <w:noProof/>
          <w:snapToGrid w:val="0"/>
          <w:sz w:val="16"/>
          <w:lang w:eastAsia="zh-CN"/>
        </w:rPr>
        <w:tab/>
        <w:t>...</w:t>
      </w:r>
    </w:p>
    <w:p w14:paraId="4E08D6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zh-CN"/>
        </w:rPr>
      </w:pPr>
      <w:r w:rsidRPr="00DD1C9E">
        <w:rPr>
          <w:rFonts w:ascii="Courier New" w:eastAsia="Calibri" w:hAnsi="Courier New" w:cs="Times New Roman"/>
          <w:noProof/>
          <w:snapToGrid w:val="0"/>
          <w:sz w:val="16"/>
          <w:lang w:eastAsia="zh-CN"/>
        </w:rPr>
        <w:t>}</w:t>
      </w:r>
    </w:p>
    <w:p w14:paraId="440DA4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A5ADA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RemoteUELocalID ::= INTEGER (0..255, ...)</w:t>
      </w:r>
    </w:p>
    <w:p w14:paraId="6A866C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20EED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1AF14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ReferenceTime ::= OCTET STRING</w:t>
      </w:r>
    </w:p>
    <w:p w14:paraId="44A98B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74F53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RegistrationRequest ::= ENUMERATED{start, stop, add, ...}</w:t>
      </w:r>
    </w:p>
    <w:p w14:paraId="793FE2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2DF20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ReportCharacteristics ::= </w:t>
      </w:r>
      <w:bookmarkStart w:id="479" w:name="_Hlk50711169"/>
      <w:r w:rsidRPr="00DD1C9E">
        <w:rPr>
          <w:rFonts w:ascii="Courier New" w:eastAsia="SimSun" w:hAnsi="Courier New" w:cs="Times New Roman"/>
          <w:noProof/>
          <w:snapToGrid w:val="0"/>
          <w:sz w:val="16"/>
          <w:lang w:eastAsia="ko-KR"/>
        </w:rPr>
        <w:t>BIT STRING (SIZE(32))</w:t>
      </w:r>
      <w:bookmarkEnd w:id="479"/>
    </w:p>
    <w:p w14:paraId="64F0CC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04D73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ReportingPeriodicity ::= ENUMERATED{ms500, ms1000, ms2000, ms5000, ms10000, ...}</w:t>
      </w:r>
    </w:p>
    <w:p w14:paraId="4E9874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9C247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RequestedBandCombinationIndex ::= OCTET STRING</w:t>
      </w:r>
    </w:p>
    <w:p w14:paraId="3D4E38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CE6B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RequestedFeatureSetEntryIndex ::= OCTET STRING</w:t>
      </w:r>
    </w:p>
    <w:p w14:paraId="39CB92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1B1F3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RequestedP-MaxFR2 ::= OCTET STRING</w:t>
      </w:r>
    </w:p>
    <w:p w14:paraId="32D184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ADDED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Requested-PDCCH-BlindDetectionSCG ::= OCTET STRING</w:t>
      </w:r>
    </w:p>
    <w:p w14:paraId="1EE378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797A4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F8193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RequestedSRSTransmissionCharacteristics ::= SEQUENCE {</w:t>
      </w:r>
    </w:p>
    <w:p w14:paraId="1900E6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numberOfTransmissions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(0..500,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52A347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DD1C9E">
        <w:rPr>
          <w:rFonts w:ascii="Courier New" w:eastAsia="Times New Roman" w:hAnsi="Courier New" w:cs="Times New Roman"/>
          <w:snapToGrid w:val="0"/>
          <w:sz w:val="16"/>
          <w:lang w:eastAsia="ko-KR"/>
        </w:rPr>
        <w:t>--</w:t>
      </w:r>
      <w:r w:rsidRPr="00DD1C9E">
        <w:rPr>
          <w:rFonts w:ascii="Courier New" w:eastAsia="Times New Roman" w:hAnsi="Courier New" w:cs="Arial"/>
          <w:sz w:val="16"/>
          <w:szCs w:val="18"/>
          <w:lang w:eastAsia="ko-KR"/>
        </w:rPr>
        <w:t xml:space="preserve"> </w:t>
      </w:r>
      <w:r w:rsidRPr="00DD1C9E">
        <w:rPr>
          <w:rFonts w:ascii="Courier New" w:eastAsia="Times New Roman" w:hAnsi="Courier New" w:cs="Times New Roman"/>
          <w:noProof/>
          <w:snapToGrid w:val="0"/>
          <w:sz w:val="16"/>
          <w:lang w:eastAsia="ko-KR"/>
        </w:rPr>
        <w:t>The IE shall be present if the Resource Type IE is set to “periodic” --</w:t>
      </w:r>
    </w:p>
    <w:p w14:paraId="5CFACB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resourceType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ENUMERATED  {periodic, semi-persistent, aperiodic,...},</w:t>
      </w:r>
    </w:p>
    <w:p w14:paraId="1C4E50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bandwidthSRS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BandwidthSRS,</w:t>
      </w:r>
    </w:p>
    <w:p w14:paraId="037337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sRSResourceSetList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SRSResourceSetList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7619DD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sSBInformation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SSBInformation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59664F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ProtocolExtensionContainer { { RequestedSRSTransmissionCharacteristics-ExtIEs} } OPTIONAL</w:t>
      </w:r>
    </w:p>
    <w:p w14:paraId="44F6C0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953AA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9C578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RequestedSRSTransmissionCharacteristics-ExtIEs F1AP-PROTOCOL-EXTENSION ::= {</w:t>
      </w:r>
    </w:p>
    <w:p w14:paraId="17BBA8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id-SrsFrequency</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 EXTENSION SrsFrequency</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SimSun" w:hAnsi="Courier New" w:cs="Times New Roman" w:hint="eastAsia"/>
          <w:noProof/>
          <w:snapToGrid w:val="0"/>
          <w:sz w:val="16"/>
          <w:lang w:eastAsia="zh-CN"/>
        </w:rPr>
        <w:t>,</w:t>
      </w:r>
    </w:p>
    <w:p w14:paraId="153F29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331D92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093B3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0D4DC6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BD721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RequestType</w:t>
      </w:r>
      <w:r w:rsidRPr="00DD1C9E">
        <w:rPr>
          <w:rFonts w:ascii="Courier New" w:eastAsia="SimSun" w:hAnsi="Courier New" w:cs="Times New Roman"/>
          <w:noProof/>
          <w:snapToGrid w:val="0"/>
          <w:sz w:val="16"/>
          <w:lang w:eastAsia="ko-KR"/>
        </w:rPr>
        <w:tab/>
        <w:t>::= ENUMERATED {offer, execution, ...}</w:t>
      </w:r>
    </w:p>
    <w:p w14:paraId="072A9D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08E933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ResourceCoordinationEUTRACellInfo ::= SEQUENCE {</w:t>
      </w:r>
    </w:p>
    <w:p w14:paraId="755E4D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zh-CN"/>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napToGrid w:val="0"/>
          <w:sz w:val="16"/>
          <w:lang w:val="fr-FR" w:eastAsia="zh-CN"/>
        </w:rPr>
        <w:t xml:space="preserve">eUTRA-Mode-Info </w:t>
      </w: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zh-CN"/>
        </w:rPr>
        <w:tab/>
        <w:t>EUTRA</w:t>
      </w:r>
      <w:r w:rsidRPr="00DD1C9E">
        <w:rPr>
          <w:rFonts w:ascii="Courier New" w:eastAsia="Times New Roman" w:hAnsi="Courier New" w:cs="Times New Roman"/>
          <w:noProof/>
          <w:snapToGrid w:val="0"/>
          <w:sz w:val="16"/>
          <w:lang w:val="fr-FR" w:eastAsia="zh-CN"/>
        </w:rPr>
        <w:t>-Coex</w:t>
      </w:r>
      <w:r w:rsidRPr="00DD1C9E">
        <w:rPr>
          <w:rFonts w:ascii="Courier New" w:eastAsia="Times New Roman" w:hAnsi="Courier New" w:cs="Times New Roman"/>
          <w:snapToGrid w:val="0"/>
          <w:sz w:val="16"/>
          <w:lang w:val="fr-FR" w:eastAsia="zh-CN"/>
        </w:rPr>
        <w:t>-Mode-Info,</w:t>
      </w:r>
    </w:p>
    <w:p w14:paraId="3DDC5B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eastAsia="zh-CN"/>
        </w:rPr>
        <w:t>eUTRA-</w:t>
      </w:r>
      <w:r w:rsidRPr="00DD1C9E">
        <w:rPr>
          <w:rFonts w:ascii="Courier New" w:eastAsia="Times New Roman" w:hAnsi="Courier New" w:cs="Times New Roman"/>
          <w:noProof/>
          <w:snapToGrid w:val="0"/>
          <w:sz w:val="16"/>
          <w:lang w:eastAsia="ko-KR"/>
        </w:rPr>
        <w:t>PRACH-Configuration</w:t>
      </w:r>
      <w:r w:rsidRPr="00DD1C9E">
        <w:rPr>
          <w:rFonts w:ascii="Courier New" w:eastAsia="Times New Roman" w:hAnsi="Courier New" w:cs="Times New Roman"/>
          <w:snapToGrid w:val="0"/>
          <w:sz w:val="16"/>
          <w:lang w:eastAsia="zh-CN"/>
        </w:rPr>
        <w:t xml:space="preserve"> </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EUTRA-</w:t>
      </w:r>
      <w:r w:rsidRPr="00DD1C9E">
        <w:rPr>
          <w:rFonts w:ascii="Courier New" w:eastAsia="Times New Roman" w:hAnsi="Courier New" w:cs="Times New Roman"/>
          <w:noProof/>
          <w:snapToGrid w:val="0"/>
          <w:sz w:val="16"/>
          <w:lang w:eastAsia="ko-KR"/>
        </w:rPr>
        <w:t>PRACH-Configuration,</w:t>
      </w:r>
    </w:p>
    <w:p w14:paraId="49B926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ResourceCoordinationEUTRACellInfo-ExtIEs } }</w:t>
      </w:r>
      <w:r w:rsidRPr="00DD1C9E">
        <w:rPr>
          <w:rFonts w:ascii="Courier New" w:eastAsia="SimSun" w:hAnsi="Courier New" w:cs="Times New Roman"/>
          <w:noProof/>
          <w:snapToGrid w:val="0"/>
          <w:sz w:val="16"/>
          <w:lang w:eastAsia="ko-KR"/>
        </w:rPr>
        <w:tab/>
        <w:t>OPTIONAL,</w:t>
      </w:r>
    </w:p>
    <w:p w14:paraId="5EF49A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68D372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2CEFF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A369B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ResourceCoordinationEUTRACellInfo-ExtIEs </w:t>
      </w:r>
      <w:r w:rsidRPr="00DD1C9E">
        <w:rPr>
          <w:rFonts w:ascii="Courier New" w:eastAsia="SimSun" w:hAnsi="Courier New" w:cs="Times New Roman"/>
          <w:noProof/>
          <w:snapToGrid w:val="0"/>
          <w:sz w:val="16"/>
          <w:lang w:eastAsia="ko-KR"/>
        </w:rPr>
        <w:tab/>
        <w:t>F1AP-PROTOCOL-EXTENSION ::= {</w:t>
      </w:r>
    </w:p>
    <w:p w14:paraId="0BEB13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{ID id-IgnorePRACHConfiguration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reject EXTENSION IgnorePRACHConfiguration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p>
    <w:p w14:paraId="545E3B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3E11D0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C6DD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C496A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ResourceCoordinationTransferInformation ::= SEQUENCE {</w:t>
      </w:r>
    </w:p>
    <w:p w14:paraId="177C6F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meNB-Cell-ID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EUTRA-Cell-ID</w:t>
      </w:r>
      <w:r w:rsidRPr="00DD1C9E">
        <w:rPr>
          <w:rFonts w:ascii="Courier New" w:eastAsia="SimSun" w:hAnsi="Courier New" w:cs="Times New Roman"/>
          <w:noProof/>
          <w:snapToGrid w:val="0"/>
          <w:sz w:val="16"/>
          <w:lang w:eastAsia="ko-KR"/>
        </w:rPr>
        <w:t>,</w:t>
      </w:r>
    </w:p>
    <w:p w14:paraId="1BD0A7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resourceCoordinationEUTRACellInfo</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ResourceCoordinationEUTRACellInfo</w:t>
      </w:r>
      <w:r w:rsidRPr="00DD1C9E">
        <w:rPr>
          <w:rFonts w:ascii="Courier New" w:eastAsia="SimSun" w:hAnsi="Courier New" w:cs="Times New Roman"/>
          <w:noProof/>
          <w:snapToGrid w:val="0"/>
          <w:sz w:val="16"/>
          <w:lang w:eastAsia="ko-KR"/>
        </w:rPr>
        <w:tab/>
        <w:t>OPTIONAL,</w:t>
      </w:r>
    </w:p>
    <w:p w14:paraId="2EC612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ResourceCoordinationTransferInformation-ExtIEs } }</w:t>
      </w:r>
      <w:r w:rsidRPr="00DD1C9E">
        <w:rPr>
          <w:rFonts w:ascii="Courier New" w:eastAsia="SimSun" w:hAnsi="Courier New" w:cs="Times New Roman"/>
          <w:noProof/>
          <w:snapToGrid w:val="0"/>
          <w:sz w:val="16"/>
          <w:lang w:eastAsia="ko-KR"/>
        </w:rPr>
        <w:tab/>
        <w:t>OPTIONAL,</w:t>
      </w:r>
    </w:p>
    <w:p w14:paraId="7FBD9A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27D6E5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A1D2D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C5E36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ResourceCoordinationTransferInformation-ExtIEs </w:t>
      </w:r>
      <w:r w:rsidRPr="00DD1C9E">
        <w:rPr>
          <w:rFonts w:ascii="Courier New" w:eastAsia="SimSun" w:hAnsi="Courier New" w:cs="Times New Roman"/>
          <w:noProof/>
          <w:snapToGrid w:val="0"/>
          <w:sz w:val="16"/>
          <w:lang w:eastAsia="ko-KR"/>
        </w:rPr>
        <w:tab/>
        <w:t>F1AP-PROTOCOL-EXTENSION ::= {</w:t>
      </w:r>
    </w:p>
    <w:p w14:paraId="555E0B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3DA7B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3FBF4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94F83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ResourceCoordinationTransferContainer ::= OCTET STRING</w:t>
      </w:r>
    </w:p>
    <w:p w14:paraId="6A80CC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A3819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ResourceSetType  ::= CHOICE {</w:t>
      </w:r>
    </w:p>
    <w:p w14:paraId="0542C6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ResourceSetTypePeriodic,</w:t>
      </w:r>
    </w:p>
    <w:p w14:paraId="6DBF84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semi-persistent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ResourceSetTypeSemi-persistent,</w:t>
      </w:r>
    </w:p>
    <w:p w14:paraId="673F39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aperiodic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ResourceSetTypeAperiodic,</w:t>
      </w:r>
    </w:p>
    <w:p w14:paraId="7F8AB4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 ResourceSetType-ExtIEs }}</w:t>
      </w:r>
    </w:p>
    <w:p w14:paraId="072F41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AF637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2B72E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ResourceSetType-ExtIEs F1AP-PROTOCOL-IES ::= {</w:t>
      </w:r>
    </w:p>
    <w:p w14:paraId="1890E8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A2C01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53CA2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230FD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ResourceSetTypePeriodic ::= SEQUENCE {</w:t>
      </w:r>
    </w:p>
    <w:p w14:paraId="7C8A59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periodicSet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ENUMERATED{true, ...},</w:t>
      </w:r>
    </w:p>
    <w:p w14:paraId="629357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ResourceSetTypePeriodic-ExtIEs} }</w:t>
      </w:r>
      <w:r w:rsidRPr="00DD1C9E">
        <w:rPr>
          <w:rFonts w:ascii="Courier New" w:eastAsia="Times New Roman" w:hAnsi="Courier New" w:cs="Times New Roman"/>
          <w:noProof/>
          <w:snapToGrid w:val="0"/>
          <w:sz w:val="16"/>
          <w:lang w:eastAsia="ko-KR"/>
        </w:rPr>
        <w:tab/>
        <w:t>OPTIONAL</w:t>
      </w:r>
    </w:p>
    <w:p w14:paraId="497F30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F7130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2451BD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ResourceSetTypePeriodic-ExtIEs F1AP-PROTOCOL-EXTENSION ::= {</w:t>
      </w:r>
    </w:p>
    <w:p w14:paraId="6EDC2C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F979B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63C3A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F9393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ResourceSetTypeSemi-persistent ::= SEQUENCE {</w:t>
      </w:r>
    </w:p>
    <w:p w14:paraId="2B8E5E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semi-persistentSet</w:t>
      </w:r>
      <w:r w:rsidRPr="00DD1C9E">
        <w:rPr>
          <w:rFonts w:ascii="Courier New" w:eastAsia="Times New Roman" w:hAnsi="Courier New" w:cs="Times New Roman"/>
          <w:noProof/>
          <w:snapToGrid w:val="0"/>
          <w:sz w:val="16"/>
          <w:lang w:val="fr-FR" w:eastAsia="ko-KR"/>
        </w:rPr>
        <w:tab/>
        <w:t>ENUMERATED{true, ...},</w:t>
      </w:r>
    </w:p>
    <w:p w14:paraId="0FD40A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ResourceSetTypeSemi-persistent-ExtIEs} }</w:t>
      </w:r>
      <w:r w:rsidRPr="00DD1C9E">
        <w:rPr>
          <w:rFonts w:ascii="Courier New" w:eastAsia="Times New Roman" w:hAnsi="Courier New" w:cs="Times New Roman"/>
          <w:noProof/>
          <w:snapToGrid w:val="0"/>
          <w:sz w:val="16"/>
          <w:lang w:val="fr-FR" w:eastAsia="ko-KR"/>
        </w:rPr>
        <w:tab/>
        <w:t>OPTIONAL</w:t>
      </w:r>
    </w:p>
    <w:p w14:paraId="54B65F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7378D3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7D4E71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ResourceSetTypeSemi-persistent-ExtIEs F1AP-PROTOCOL-EXTENSION ::= {</w:t>
      </w:r>
    </w:p>
    <w:p w14:paraId="4570E7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1769D5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22C7D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FD2A5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ResourceSetTypeAperiodic ::= SEQUENCE {</w:t>
      </w:r>
    </w:p>
    <w:p w14:paraId="1F1530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sRSResourceTrigger-List </w:t>
      </w:r>
      <w:r w:rsidRPr="00DD1C9E">
        <w:rPr>
          <w:rFonts w:ascii="Courier New" w:eastAsia="Times New Roman" w:hAnsi="Courier New" w:cs="Times New Roman"/>
          <w:noProof/>
          <w:snapToGrid w:val="0"/>
          <w:sz w:val="16"/>
          <w:lang w:eastAsia="ko-KR"/>
        </w:rPr>
        <w:tab/>
        <w:t>INTEGER(1..3),</w:t>
      </w:r>
    </w:p>
    <w:p w14:paraId="0AE675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slotoffset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INTEGER(0..32),</w:t>
      </w:r>
    </w:p>
    <w:p w14:paraId="4633EE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ResourceSetTypeAperiodic-ExtIEs} }</w:t>
      </w:r>
      <w:r w:rsidRPr="00DD1C9E">
        <w:rPr>
          <w:rFonts w:ascii="Courier New" w:eastAsia="Times New Roman" w:hAnsi="Courier New" w:cs="Times New Roman"/>
          <w:noProof/>
          <w:snapToGrid w:val="0"/>
          <w:sz w:val="16"/>
          <w:lang w:eastAsia="ko-KR"/>
        </w:rPr>
        <w:tab/>
        <w:t>OPTIONAL</w:t>
      </w:r>
    </w:p>
    <w:p w14:paraId="51537F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B41AC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7176E5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ResourceSetTypeAperiodic-ExtIEs F1AP-PROTOCOL-EXTENSION ::= {</w:t>
      </w:r>
    </w:p>
    <w:p w14:paraId="795DD7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00F36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29C83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9660F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RepetitionFactorExtended ::=  ENUMERATED {n3, n5, n6, n7, n8, n10, n12, n14, ...}</w:t>
      </w:r>
    </w:p>
    <w:p w14:paraId="6B75CB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RepetitionPeriod ::= INTEGER (0..131071, ...)</w:t>
      </w:r>
    </w:p>
    <w:p w14:paraId="20FF88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062B82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ReportingRequestType ::= SEQUENCE {</w:t>
      </w:r>
    </w:p>
    <w:p w14:paraId="4E3E56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eventType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EventType,</w:t>
      </w:r>
    </w:p>
    <w:p w14:paraId="48936A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reportingPeriodicityValue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ReportingPeriodicityValue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p>
    <w:p w14:paraId="5A6D88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C-ifEventTypeisPeriodic: This IE shall be present if the Event Type IE is set to "periodic" in the Event Type IE.</w:t>
      </w:r>
    </w:p>
    <w:p w14:paraId="370C79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iE-Extensions</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ProtocolExtensionContainer { {ReportingRequestType-ExtIEs} }</w:t>
      </w:r>
      <w:r w:rsidRPr="00DD1C9E">
        <w:rPr>
          <w:rFonts w:ascii="Courier New" w:eastAsia="SimSun" w:hAnsi="Courier New" w:cs="Times New Roman"/>
          <w:noProof/>
          <w:snapToGrid w:val="0"/>
          <w:sz w:val="16"/>
          <w:lang w:val="fr-FR" w:eastAsia="ko-KR"/>
        </w:rPr>
        <w:tab/>
        <w:t>OPTIONAL</w:t>
      </w:r>
    </w:p>
    <w:p w14:paraId="74A425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583244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B77DB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ReportingRequestType-ExtIEs F1AP-PROTOCOL-EXTENSION ::= {</w:t>
      </w:r>
    </w:p>
    <w:p w14:paraId="6037DE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5A619E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6E1C38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BA13D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 ::= CHOICE {</w:t>
      </w:r>
    </w:p>
    <w:p w14:paraId="03C11B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ResourceTypePeriodic,</w:t>
      </w:r>
    </w:p>
    <w:p w14:paraId="22418E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semi-persistent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ResourceTypeSemi-persistent,</w:t>
      </w:r>
    </w:p>
    <w:p w14:paraId="47FCE9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aperiodic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ResourceTypeAperiodic,</w:t>
      </w:r>
    </w:p>
    <w:p w14:paraId="4C900E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 ResourceType-ExtIEs }}</w:t>
      </w:r>
    </w:p>
    <w:p w14:paraId="4D9041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223B0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E25DC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ResourceType-ExtIEs F1AP-PROTOCOL-IES ::= {</w:t>
      </w:r>
    </w:p>
    <w:p w14:paraId="2D827B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1BB4B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94F40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4065E4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ResourceTypePeriodic ::= SEQUENCE {</w:t>
      </w:r>
    </w:p>
    <w:p w14:paraId="20042D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   ENUMERATED{slot1, slot2, slot4, slot5, slot8, slot10, slot16, slot20, slot32, slot40, slot64, slot80, slot160, slot320, slot640, slot1280, slot2560, ...},</w:t>
      </w:r>
    </w:p>
    <w:p w14:paraId="5B57D0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offset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INTEGER(0..2559, ...),</w:t>
      </w:r>
    </w:p>
    <w:p w14:paraId="52D697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ResourceTypePeriodic-ExtIEs} }</w:t>
      </w:r>
      <w:r w:rsidRPr="00DD1C9E">
        <w:rPr>
          <w:rFonts w:ascii="Courier New" w:eastAsia="Times New Roman" w:hAnsi="Courier New" w:cs="Times New Roman"/>
          <w:noProof/>
          <w:snapToGrid w:val="0"/>
          <w:sz w:val="16"/>
          <w:lang w:eastAsia="ko-KR"/>
        </w:rPr>
        <w:tab/>
        <w:t>OPTIONAL</w:t>
      </w:r>
    </w:p>
    <w:p w14:paraId="0D8CB1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98D1D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65BEDF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ResourceTypePeriodic-ExtIEs F1AP-PROTOCOL-EXTENSION ::= {</w:t>
      </w:r>
    </w:p>
    <w:p w14:paraId="6696F0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47A82C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9C49C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26ABA1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ResourceTypeSemi-persistent ::= SEQUENCE {</w:t>
      </w:r>
    </w:p>
    <w:p w14:paraId="2164C8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   ENUMERATED{slot1, slot2, slot4, slot5, slot8, slot10, slot16, slot20, slot32, slot40, slot64, slot80, slot160, slot320, slot640, slot1280, slot2560, ...},</w:t>
      </w:r>
    </w:p>
    <w:p w14:paraId="326317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offset</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INTEGER(0..2559, ...),</w:t>
      </w:r>
    </w:p>
    <w:p w14:paraId="1E89FB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ResourceTypeSemi-persistent-ExtIEs} }</w:t>
      </w:r>
      <w:r w:rsidRPr="00DD1C9E">
        <w:rPr>
          <w:rFonts w:ascii="Courier New" w:eastAsia="Times New Roman" w:hAnsi="Courier New" w:cs="Times New Roman"/>
          <w:noProof/>
          <w:snapToGrid w:val="0"/>
          <w:sz w:val="16"/>
          <w:lang w:val="fr-FR" w:eastAsia="ko-KR"/>
        </w:rPr>
        <w:tab/>
        <w:t>OPTIONAL</w:t>
      </w:r>
    </w:p>
    <w:p w14:paraId="2E8B8B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3A691C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6D8260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ResourceTypeSemi-persistent-ExtIEs F1AP-PROTOCOL-EXTENSION ::= {</w:t>
      </w:r>
    </w:p>
    <w:p w14:paraId="3DC596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602268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30905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2C2F84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ResourceTypeAperiodic ::= SEQUENCE {</w:t>
      </w:r>
    </w:p>
    <w:p w14:paraId="35E8C7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aperiodicResourceType</w:t>
      </w:r>
      <w:r w:rsidRPr="00DD1C9E">
        <w:rPr>
          <w:rFonts w:ascii="Courier New" w:eastAsia="Times New Roman" w:hAnsi="Courier New" w:cs="Times New Roman"/>
          <w:noProof/>
          <w:snapToGrid w:val="0"/>
          <w:sz w:val="16"/>
          <w:lang w:eastAsia="ko-KR"/>
        </w:rPr>
        <w:tab/>
        <w:t xml:space="preserve">   ENUMERATED{true, ...},</w:t>
      </w:r>
    </w:p>
    <w:p w14:paraId="3E2BF4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ResourceTypeAperiodic-ExtIEs} }</w:t>
      </w:r>
      <w:r w:rsidRPr="00DD1C9E">
        <w:rPr>
          <w:rFonts w:ascii="Courier New" w:eastAsia="Times New Roman" w:hAnsi="Courier New" w:cs="Times New Roman"/>
          <w:noProof/>
          <w:snapToGrid w:val="0"/>
          <w:sz w:val="16"/>
          <w:lang w:val="fr-FR" w:eastAsia="ko-KR"/>
        </w:rPr>
        <w:tab/>
        <w:t>OPTIONAL</w:t>
      </w:r>
    </w:p>
    <w:p w14:paraId="37500F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57F8B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5913D0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ResourceTypeAperiodic-ExtIEs F1AP-PROTOCOL-EXTENSION ::= {</w:t>
      </w:r>
    </w:p>
    <w:p w14:paraId="6840EE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E1514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9B1BC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28E1A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ResourceTypePos ::= CHOICE {</w:t>
      </w:r>
    </w:p>
    <w:p w14:paraId="4088E0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ResourceTypePeriodicPos,</w:t>
      </w:r>
    </w:p>
    <w:p w14:paraId="5E1388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semi-persistent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ResourceTypeSemi-persistentPos,</w:t>
      </w:r>
    </w:p>
    <w:p w14:paraId="2E66A6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aperiodic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ResourceTypeAperiodicPos,</w:t>
      </w:r>
    </w:p>
    <w:p w14:paraId="3320A0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t>ProtocolIE-SingleContainer {{ ResourceTypePos-ExtIEs }}</w:t>
      </w:r>
    </w:p>
    <w:p w14:paraId="05C127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E180F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5C1BD2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ResourceTypePos-ExtIEs F1AP-PROTOCOL-IES ::= {</w:t>
      </w:r>
    </w:p>
    <w:p w14:paraId="32628C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9BA01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FE91A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6CBA95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ResourceTypePeriodicPos ::= SEQUENCE {</w:t>
      </w:r>
    </w:p>
    <w:p w14:paraId="4CFA61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3C71B6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offset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INTEGER(0..81919, ...),</w:t>
      </w:r>
    </w:p>
    <w:p w14:paraId="7166EC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ResourceTypePeriodicPos-ExtIEs} }</w:t>
      </w:r>
      <w:r w:rsidRPr="00DD1C9E">
        <w:rPr>
          <w:rFonts w:ascii="Courier New" w:eastAsia="Times New Roman" w:hAnsi="Courier New" w:cs="Times New Roman"/>
          <w:noProof/>
          <w:snapToGrid w:val="0"/>
          <w:sz w:val="16"/>
          <w:lang w:eastAsia="ko-KR"/>
        </w:rPr>
        <w:tab/>
        <w:t>OPTIONAL</w:t>
      </w:r>
    </w:p>
    <w:p w14:paraId="147AE4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98E70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786C6C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ResourceTypePeriodicPos-ExtIEs F1AP-PROTOCOL-EXTENSION ::= {</w:t>
      </w:r>
    </w:p>
    <w:p w14:paraId="727FA8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66019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FBD39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294C27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ResourceTypeSemi-persistentPos ::= SEQUENCE {</w:t>
      </w:r>
    </w:p>
    <w:p w14:paraId="699CBB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3CD1E8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offset</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INTEGER(0..81919, ...),</w:t>
      </w:r>
    </w:p>
    <w:p w14:paraId="5BCE90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ResourceTypeSemi-persistentPos-ExtIEs} }</w:t>
      </w:r>
      <w:r w:rsidRPr="00DD1C9E">
        <w:rPr>
          <w:rFonts w:ascii="Courier New" w:eastAsia="Times New Roman" w:hAnsi="Courier New" w:cs="Times New Roman"/>
          <w:noProof/>
          <w:snapToGrid w:val="0"/>
          <w:sz w:val="16"/>
          <w:lang w:val="fr-FR" w:eastAsia="ko-KR"/>
        </w:rPr>
        <w:tab/>
        <w:t>OPTIONAL</w:t>
      </w:r>
    </w:p>
    <w:p w14:paraId="1E77AA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FE5AF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599BD3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ResourceTypeSemi-persistentPos-ExtIEs F1AP-PROTOCOL-EXTENSION ::= {</w:t>
      </w:r>
    </w:p>
    <w:p w14:paraId="4A05D2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5C5C81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3CDE4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6CD118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ResourceTypeAperiodicPos ::= SEQUENCE {</w:t>
      </w:r>
    </w:p>
    <w:p w14:paraId="2CA0CF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slotOffset</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INTEGER (0..32),</w:t>
      </w:r>
    </w:p>
    <w:p w14:paraId="304722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ResourceTypeAperiodicPos-ExtIEs} }</w:t>
      </w:r>
      <w:r w:rsidRPr="00DD1C9E">
        <w:rPr>
          <w:rFonts w:ascii="Courier New" w:eastAsia="Times New Roman" w:hAnsi="Courier New" w:cs="Times New Roman"/>
          <w:noProof/>
          <w:snapToGrid w:val="0"/>
          <w:sz w:val="16"/>
          <w:lang w:val="fr-FR" w:eastAsia="ko-KR"/>
        </w:rPr>
        <w:tab/>
        <w:t>OPTIONAL</w:t>
      </w:r>
    </w:p>
    <w:p w14:paraId="33FE81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45C100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183CC2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ResourceTypeAperiodicPos-ExtIEs F1AP-PROTOCOL-EXTENSION ::= {</w:t>
      </w:r>
    </w:p>
    <w:p w14:paraId="6DF61C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15A494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5DE6F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217644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RLCDuplicationInformation ::= SEQUENCE {</w:t>
      </w:r>
    </w:p>
    <w:p w14:paraId="512D07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 xml:space="preserve">rLCDuplicationStateList </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RLCDuplicationStateList,</w:t>
      </w:r>
    </w:p>
    <w:p w14:paraId="47915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primaryPathIndication</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PrimaryPathIndication</w:t>
      </w:r>
      <w:r w:rsidRPr="00DD1C9E">
        <w:rPr>
          <w:rFonts w:ascii="Courier New" w:eastAsia="SimSun" w:hAnsi="Courier New" w:cs="Times New Roman"/>
          <w:noProof/>
          <w:snapToGrid w:val="0"/>
          <w:sz w:val="16"/>
          <w:lang w:val="fr-FR" w:eastAsia="ko-KR"/>
        </w:rPr>
        <w:tab/>
        <w:t>OPTIONAL,</w:t>
      </w:r>
    </w:p>
    <w:p w14:paraId="2E05D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iE-Extensions</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ProtocolExtensionContainer { {RLCDuplicationInformation-ExtIEs} }</w:t>
      </w:r>
      <w:r w:rsidRPr="00DD1C9E">
        <w:rPr>
          <w:rFonts w:ascii="Courier New" w:eastAsia="SimSun" w:hAnsi="Courier New" w:cs="Times New Roman"/>
          <w:noProof/>
          <w:snapToGrid w:val="0"/>
          <w:sz w:val="16"/>
          <w:lang w:val="fr-FR" w:eastAsia="ko-KR"/>
        </w:rPr>
        <w:tab/>
        <w:t>OPTIONAL</w:t>
      </w:r>
    </w:p>
    <w:p w14:paraId="3036A3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w:t>
      </w:r>
    </w:p>
    <w:p w14:paraId="3B3DBE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4AD390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 xml:space="preserve">RLCDuplicationInformation-ExtIEs </w:t>
      </w:r>
      <w:r w:rsidRPr="00DD1C9E">
        <w:rPr>
          <w:rFonts w:ascii="Courier New" w:eastAsia="SimSun" w:hAnsi="Courier New" w:cs="Times New Roman"/>
          <w:noProof/>
          <w:snapToGrid w:val="0"/>
          <w:sz w:val="16"/>
          <w:lang w:val="fr-FR" w:eastAsia="ko-KR"/>
        </w:rPr>
        <w:tab/>
        <w:t>F1AP-PROTOCOL-EXTENSION ::= {</w:t>
      </w:r>
    </w:p>
    <w:p w14:paraId="316018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w:t>
      </w:r>
    </w:p>
    <w:p w14:paraId="4EA71F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C71EC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99D89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RLCDuplicationStateList</w:t>
      </w:r>
      <w:r w:rsidRPr="00DD1C9E">
        <w:rPr>
          <w:rFonts w:ascii="Courier New" w:eastAsia="SimSun" w:hAnsi="Courier New" w:cs="Times New Roman"/>
          <w:noProof/>
          <w:snapToGrid w:val="0"/>
          <w:sz w:val="16"/>
          <w:lang w:eastAsia="ko-KR"/>
        </w:rPr>
        <w:tab/>
        <w:t>::= SEQUENCE (SIZE(1..maxnoofRLCDuplicationState)) OF RLCDuplicationState-Item</w:t>
      </w:r>
    </w:p>
    <w:p w14:paraId="6BAD89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B89F6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RLCDuplicationState-Item ::=SEQUENCE {</w:t>
      </w:r>
    </w:p>
    <w:p w14:paraId="76C324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duplicationState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DuplicationState, </w:t>
      </w:r>
    </w:p>
    <w:p w14:paraId="376220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{RLCDuplicationState-Item-ExtIEs } }</w:t>
      </w:r>
      <w:r w:rsidRPr="00DD1C9E">
        <w:rPr>
          <w:rFonts w:ascii="Courier New" w:eastAsia="SimSun" w:hAnsi="Courier New" w:cs="Times New Roman"/>
          <w:noProof/>
          <w:snapToGrid w:val="0"/>
          <w:sz w:val="16"/>
          <w:lang w:eastAsia="ko-KR"/>
        </w:rPr>
        <w:tab/>
        <w:t>OPTIONAL,</w:t>
      </w:r>
    </w:p>
    <w:p w14:paraId="4A93A4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D1740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200274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92B95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81259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RLCDuplicationState-Item-ExtIEs </w:t>
      </w:r>
      <w:r w:rsidRPr="00DD1C9E">
        <w:rPr>
          <w:rFonts w:ascii="Courier New" w:eastAsia="SimSun" w:hAnsi="Courier New" w:cs="Times New Roman"/>
          <w:noProof/>
          <w:snapToGrid w:val="0"/>
          <w:sz w:val="16"/>
          <w:lang w:eastAsia="ko-KR"/>
        </w:rPr>
        <w:tab/>
        <w:t>F1AP-PROTOCOL-EXTENSION ::= {</w:t>
      </w:r>
    </w:p>
    <w:p w14:paraId="32FA27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41C1FC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A084F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BDBA7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RLCFailureIndication ::= SEQUENCE {</w:t>
      </w:r>
    </w:p>
    <w:p w14:paraId="74B19A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assocatedLCID</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LCID,</w:t>
      </w:r>
    </w:p>
    <w:p w14:paraId="5C7814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iE-Extensions</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ProtocolExtensionContainer { {RLCFailureIndication-ExtIEs} } OPTIONAL</w:t>
      </w:r>
    </w:p>
    <w:p w14:paraId="05C948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w:t>
      </w:r>
    </w:p>
    <w:p w14:paraId="15DF2D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2DD74E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RLCFailureIndication-ExtIEs F1AP-PROTOCOL-EXTENSION ::= {</w:t>
      </w:r>
    </w:p>
    <w:p w14:paraId="37E3FB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w:t>
      </w:r>
    </w:p>
    <w:p w14:paraId="403AE0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w:t>
      </w:r>
    </w:p>
    <w:p w14:paraId="2DC597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1041BE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RLCMode ::= ENUMERATED {</w:t>
      </w:r>
    </w:p>
    <w:p w14:paraId="45452E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rlc-am,</w:t>
      </w:r>
    </w:p>
    <w:p w14:paraId="0A2375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rlc-um-bidirectional,</w:t>
      </w:r>
    </w:p>
    <w:p w14:paraId="0D58F5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rlc-um-unidirectional-ul,</w:t>
      </w:r>
    </w:p>
    <w:p w14:paraId="28C85A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rlc-um-unidirectional-dl,</w:t>
      </w:r>
    </w:p>
    <w:p w14:paraId="295328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w:t>
      </w:r>
    </w:p>
    <w:p w14:paraId="7646A5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F398D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DF814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RLC-Status ::= SEQUENCE {</w:t>
      </w:r>
    </w:p>
    <w:p w14:paraId="212F52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reestablishment-Indication </w:t>
      </w:r>
      <w:r w:rsidRPr="00DD1C9E">
        <w:rPr>
          <w:rFonts w:ascii="Courier New" w:eastAsia="Times New Roman" w:hAnsi="Courier New" w:cs="Times New Roman"/>
          <w:snapToGrid w:val="0"/>
          <w:sz w:val="16"/>
          <w:lang w:eastAsia="ko-KR"/>
        </w:rPr>
        <w:tab/>
        <w:t>Reestablishment-Indication,</w:t>
      </w:r>
    </w:p>
    <w:p w14:paraId="2F75DB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RLC-Status-ExtIEs } } OPTIONAL,</w:t>
      </w:r>
    </w:p>
    <w:p w14:paraId="577DE9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14848B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BE117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54EDC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RLC-Status-ExtIEs F1AP-PROTOCOL-EXTENSION ::= {</w:t>
      </w:r>
    </w:p>
    <w:p w14:paraId="7D66FB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2C468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3DE96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D534A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RLFReportInformationList</w:t>
      </w:r>
      <w:r w:rsidRPr="00DD1C9E">
        <w:rPr>
          <w:rFonts w:ascii="Courier New" w:eastAsia="Times New Roman" w:hAnsi="Courier New" w:cs="Times New Roman"/>
          <w:snapToGrid w:val="0"/>
          <w:sz w:val="16"/>
          <w:lang w:eastAsia="ko-KR"/>
        </w:rPr>
        <w:tab/>
        <w:t>::= SEQUENCE (SIZE(1.. maxnoofRLFReports)) OF RLFReportInformationItem</w:t>
      </w:r>
    </w:p>
    <w:p w14:paraId="3F6724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3026F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RLFReportInformationItem</w:t>
      </w:r>
      <w:r w:rsidRPr="00DD1C9E">
        <w:rPr>
          <w:rFonts w:ascii="Courier New" w:eastAsia="Times New Roman" w:hAnsi="Courier New" w:cs="Times New Roman"/>
          <w:snapToGrid w:val="0"/>
          <w:sz w:val="16"/>
          <w:lang w:eastAsia="ko-KR"/>
        </w:rPr>
        <w:tab/>
        <w:t>::= SEQUENCE {</w:t>
      </w:r>
    </w:p>
    <w:p w14:paraId="3F7786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nRUERLFReportContainer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NRUERLFReportContainer,</w:t>
      </w:r>
    </w:p>
    <w:p w14:paraId="677281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uEAssitantIdentifier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2ECBE7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RLFReportInformationItem-ExtIEs} }</w:t>
      </w:r>
      <w:r w:rsidRPr="00DD1C9E">
        <w:rPr>
          <w:rFonts w:ascii="Courier New" w:eastAsia="Times New Roman" w:hAnsi="Courier New" w:cs="Times New Roman"/>
          <w:snapToGrid w:val="0"/>
          <w:sz w:val="16"/>
          <w:lang w:eastAsia="ko-KR"/>
        </w:rPr>
        <w:tab/>
        <w:t>OPTIONAL,</w:t>
      </w:r>
    </w:p>
    <w:p w14:paraId="5F8733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0C8F1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7DD5A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1DA7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RLFReportInformationItem-ExtIEs </w:t>
      </w:r>
      <w:r w:rsidRPr="00DD1C9E">
        <w:rPr>
          <w:rFonts w:ascii="Courier New" w:eastAsia="Times New Roman" w:hAnsi="Courier New" w:cs="Times New Roman"/>
          <w:snapToGrid w:val="0"/>
          <w:sz w:val="16"/>
          <w:lang w:eastAsia="ko-KR"/>
        </w:rPr>
        <w:tab/>
        <w:t>F1AP-PROTOCOL-EXTENSION ::= {</w:t>
      </w:r>
    </w:p>
    <w:p w14:paraId="5434C7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7E7B8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F8E9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D2353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hint="eastAsia"/>
          <w:sz w:val="16"/>
          <w:lang w:eastAsia="zh-CN"/>
        </w:rPr>
        <w:t>RIMRSDetectionStatus</w:t>
      </w:r>
      <w:r w:rsidRPr="00DD1C9E">
        <w:rPr>
          <w:rFonts w:ascii="Courier New" w:eastAsia="Times New Roman" w:hAnsi="Courier New" w:cs="Times New Roman"/>
          <w:snapToGrid w:val="0"/>
          <w:sz w:val="16"/>
          <w:lang w:eastAsia="ko-KR"/>
        </w:rPr>
        <w:t xml:space="preserve"> </w:t>
      </w:r>
      <w:r w:rsidRPr="00DD1C9E">
        <w:rPr>
          <w:rFonts w:ascii="Courier New" w:eastAsia="Times New Roman" w:hAnsi="Courier New" w:cs="Times New Roman"/>
          <w:noProof/>
          <w:snapToGrid w:val="0"/>
          <w:sz w:val="16"/>
          <w:lang w:eastAsia="ko-KR"/>
        </w:rPr>
        <w:t>::= ENUMERATED {</w:t>
      </w:r>
      <w:r w:rsidRPr="00DD1C9E">
        <w:rPr>
          <w:rFonts w:ascii="Courier New" w:eastAsia="Times New Roman" w:hAnsi="Courier New" w:cs="Times New Roman" w:hint="eastAsia"/>
          <w:noProof/>
          <w:snapToGrid w:val="0"/>
          <w:sz w:val="16"/>
          <w:lang w:eastAsia="zh-CN"/>
        </w:rPr>
        <w:t>rs-detected</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hint="eastAsia"/>
          <w:noProof/>
          <w:snapToGrid w:val="0"/>
          <w:sz w:val="16"/>
          <w:lang w:eastAsia="zh-CN"/>
        </w:rPr>
        <w:t xml:space="preserve">rs-disappeared, </w:t>
      </w:r>
      <w:r w:rsidRPr="00DD1C9E">
        <w:rPr>
          <w:rFonts w:ascii="Courier New" w:eastAsia="Times New Roman" w:hAnsi="Courier New" w:cs="Times New Roman"/>
          <w:noProof/>
          <w:snapToGrid w:val="0"/>
          <w:sz w:val="16"/>
          <w:lang w:eastAsia="ko-KR"/>
        </w:rPr>
        <w:t>...}</w:t>
      </w:r>
    </w:p>
    <w:p w14:paraId="4F4BD6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B6167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napToGrid w:val="0"/>
          <w:sz w:val="16"/>
          <w:lang w:eastAsia="ko-KR"/>
        </w:rPr>
        <w:t>RRCContainer ::= OCTET STRING</w:t>
      </w:r>
    </w:p>
    <w:p w14:paraId="52BD51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3EB60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RRCContainer-RRCSetupComplete ::= OCTET STRING</w:t>
      </w:r>
    </w:p>
    <w:p w14:paraId="37E3FA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FFAF1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 xml:space="preserve">RRCDeliveryStatus </w:t>
      </w:r>
      <w:r w:rsidRPr="00DD1C9E">
        <w:rPr>
          <w:rFonts w:ascii="Courier New" w:eastAsia="Times New Roman" w:hAnsi="Courier New" w:cs="Times New Roman"/>
          <w:sz w:val="16"/>
          <w:lang w:eastAsia="ko-KR"/>
        </w:rPr>
        <w:t>::= SEQUENCE</w:t>
      </w:r>
      <w:r w:rsidRPr="00DD1C9E">
        <w:rPr>
          <w:rFonts w:ascii="Courier New" w:eastAsia="Times New Roman" w:hAnsi="Courier New" w:cs="Times New Roman"/>
          <w:sz w:val="16"/>
          <w:lang w:eastAsia="ko-KR"/>
        </w:rPr>
        <w:tab/>
        <w:t>{</w:t>
      </w:r>
    </w:p>
    <w:p w14:paraId="18FF31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delivery-status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PDCP-SN,</w:t>
      </w:r>
    </w:p>
    <w:p w14:paraId="111266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triggering-message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PDCP-SN,</w:t>
      </w:r>
    </w:p>
    <w:p w14:paraId="09F90A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RRCDeliveryStatus-ExtIEs } }</w:t>
      </w:r>
      <w:r w:rsidRPr="00DD1C9E">
        <w:rPr>
          <w:rFonts w:ascii="Courier New" w:eastAsia="Times New Roman" w:hAnsi="Courier New" w:cs="Times New Roman"/>
          <w:sz w:val="16"/>
          <w:lang w:eastAsia="ko-KR"/>
        </w:rPr>
        <w:tab/>
        <w:t>OPTIONAL}</w:t>
      </w:r>
    </w:p>
    <w:p w14:paraId="320773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2DA6C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RRCDeliveryStatus-ExtIEs </w:t>
      </w:r>
      <w:r w:rsidRPr="00DD1C9E">
        <w:rPr>
          <w:rFonts w:ascii="Courier New" w:eastAsia="Times New Roman" w:hAnsi="Courier New" w:cs="Times New Roman"/>
          <w:sz w:val="16"/>
          <w:lang w:eastAsia="ko-KR"/>
        </w:rPr>
        <w:tab/>
        <w:t>F1AP-PROTOCOL-EXTENSION ::= {</w:t>
      </w:r>
    </w:p>
    <w:p w14:paraId="70850E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B9BC3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1BAAB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15EEB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18E1C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napToGrid w:val="0"/>
          <w:sz w:val="16"/>
          <w:lang w:eastAsia="ko-KR"/>
        </w:rPr>
        <w:t xml:space="preserve">RRCDeliveryStatusRequest </w:t>
      </w:r>
      <w:r w:rsidRPr="00DD1C9E">
        <w:rPr>
          <w:rFonts w:ascii="Courier New" w:eastAsia="SimSun" w:hAnsi="Courier New" w:cs="Times New Roman"/>
          <w:noProof/>
          <w:snapToGrid w:val="0"/>
          <w:sz w:val="16"/>
          <w:lang w:eastAsia="ko-KR"/>
        </w:rPr>
        <w:t>::= ENUMERATED {true, ...}</w:t>
      </w:r>
    </w:p>
    <w:p w14:paraId="03EFAF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D2FB5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RRCReconfigurationCompleteIndicator</w:t>
      </w:r>
      <w:r w:rsidRPr="00DD1C9E">
        <w:rPr>
          <w:rFonts w:ascii="Courier New" w:eastAsia="SimSun" w:hAnsi="Courier New" w:cs="Times New Roman"/>
          <w:noProof/>
          <w:snapToGrid w:val="0"/>
          <w:sz w:val="16"/>
          <w:lang w:eastAsia="ko-KR"/>
        </w:rPr>
        <w:tab/>
        <w:t>::= ENUMERATED {</w:t>
      </w:r>
    </w:p>
    <w:p w14:paraId="4A55CF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true,</w:t>
      </w:r>
    </w:p>
    <w:p w14:paraId="590348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xml:space="preserve"> ...,</w:t>
      </w:r>
    </w:p>
    <w:p w14:paraId="6DF621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failure</w:t>
      </w:r>
    </w:p>
    <w:p w14:paraId="1674C1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w:t>
      </w:r>
    </w:p>
    <w:p w14:paraId="182000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ECF28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RRC-Version ::= SEQUENCE</w:t>
      </w:r>
      <w:r w:rsidRPr="00DD1C9E">
        <w:rPr>
          <w:rFonts w:ascii="Courier New" w:eastAsia="Times New Roman" w:hAnsi="Courier New" w:cs="Times New Roman"/>
          <w:sz w:val="16"/>
          <w:lang w:eastAsia="ko-KR"/>
        </w:rPr>
        <w:tab/>
        <w:t>{</w:t>
      </w:r>
    </w:p>
    <w:p w14:paraId="0C5F47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latest-RRC-Version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BIT STRING (SIZE(3)),</w:t>
      </w:r>
    </w:p>
    <w:p w14:paraId="3E403F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RRC-Version-ExtIEs } }</w:t>
      </w:r>
      <w:r w:rsidRPr="00DD1C9E">
        <w:rPr>
          <w:rFonts w:ascii="Courier New" w:eastAsia="Times New Roman" w:hAnsi="Courier New" w:cs="Times New Roman"/>
          <w:sz w:val="16"/>
          <w:lang w:val="fr-FR" w:eastAsia="ko-KR"/>
        </w:rPr>
        <w:tab/>
        <w:t>OPTIONAL}</w:t>
      </w:r>
    </w:p>
    <w:p w14:paraId="41CA3C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068E42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RRC-Version-ExtIEs </w:t>
      </w:r>
      <w:r w:rsidRPr="00DD1C9E">
        <w:rPr>
          <w:rFonts w:ascii="Courier New" w:eastAsia="Times New Roman" w:hAnsi="Courier New" w:cs="Times New Roman"/>
          <w:sz w:val="16"/>
          <w:lang w:eastAsia="ko-KR"/>
        </w:rPr>
        <w:tab/>
        <w:t>F1AP-PROTOCOL-EXTENSION ::= {</w:t>
      </w:r>
    </w:p>
    <w:p w14:paraId="1A9B17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 id-latest-RRC-Version-Enhanced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 EXTENSION OCTET STRING (SIZE(3))</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4AD2F7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A6F96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5E58C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244ED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 xml:space="preserve">RoutingID ::= </w:t>
      </w:r>
      <w:r w:rsidRPr="00DD1C9E">
        <w:rPr>
          <w:rFonts w:ascii="Courier New" w:eastAsia="SimSun" w:hAnsi="Courier New" w:cs="Times New Roman"/>
          <w:noProof/>
          <w:snapToGrid w:val="0"/>
          <w:sz w:val="16"/>
          <w:lang w:eastAsia="ko-KR"/>
        </w:rPr>
        <w:t>OCTET STRING</w:t>
      </w:r>
    </w:p>
    <w:p w14:paraId="796373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763AD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ResponseTime ::= SEQUENCE {</w:t>
      </w:r>
    </w:p>
    <w:p w14:paraId="45FC71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time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INTEGER (1..128,...),    </w:t>
      </w:r>
    </w:p>
    <w:p w14:paraId="009D6E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timeUnit</w:t>
      </w:r>
      <w:r w:rsidRPr="00DD1C9E">
        <w:rPr>
          <w:rFonts w:ascii="Courier New" w:eastAsia="Times New Roman" w:hAnsi="Courier New" w:cs="Times New Roman"/>
          <w:noProof/>
          <w:snapToGrid w:val="0"/>
          <w:sz w:val="16"/>
          <w:lang w:eastAsia="ko-KR"/>
        </w:rPr>
        <w:tab/>
        <w:t>ENUMERATED {second, ten-seconds, ten-milliseconds,...},</w:t>
      </w:r>
    </w:p>
    <w:p w14:paraId="329BEF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ResponseTime-ExtIEs} }</w:t>
      </w:r>
      <w:r w:rsidRPr="00DD1C9E">
        <w:rPr>
          <w:rFonts w:ascii="Courier New" w:eastAsia="Times New Roman" w:hAnsi="Courier New" w:cs="Times New Roman"/>
          <w:noProof/>
          <w:snapToGrid w:val="0"/>
          <w:sz w:val="16"/>
          <w:lang w:val="fr-FR" w:eastAsia="ko-KR"/>
        </w:rPr>
        <w:tab/>
        <w:t>OPTIONAL,</w:t>
      </w:r>
    </w:p>
    <w:p w14:paraId="232FE4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7F5643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2B7B13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2B9D26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ResponseTime-ExtIEs F1AP-PROTOCOL-EXTENSION ::= {</w:t>
      </w:r>
    </w:p>
    <w:p w14:paraId="46DC0B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02AEE3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0A6651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1244B7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sz w:val="16"/>
          <w:lang w:val="fr-FR" w:eastAsia="zh-CN"/>
        </w:rPr>
      </w:pPr>
      <w:r w:rsidRPr="00DD1C9E">
        <w:rPr>
          <w:rFonts w:ascii="Courier New" w:eastAsia="Times New Roman" w:hAnsi="Courier New" w:cs="Courier New"/>
          <w:noProof/>
          <w:sz w:val="16"/>
          <w:szCs w:val="22"/>
          <w:lang w:val="fr-FR" w:eastAsia="zh-CN"/>
        </w:rPr>
        <w:t>RxTxT</w:t>
      </w:r>
      <w:r w:rsidRPr="00DD1C9E">
        <w:rPr>
          <w:rFonts w:ascii="Courier New" w:eastAsia="Times New Roman" w:hAnsi="Courier New" w:cs="Courier New" w:hint="eastAsia"/>
          <w:noProof/>
          <w:sz w:val="16"/>
          <w:szCs w:val="22"/>
          <w:lang w:val="fr-FR" w:eastAsia="zh-CN"/>
        </w:rPr>
        <w:t>imingErrorMargin</w:t>
      </w:r>
      <w:r w:rsidRPr="00DD1C9E">
        <w:rPr>
          <w:rFonts w:ascii="Courier New" w:eastAsia="Times New Roman" w:hAnsi="Courier New" w:cs="Courier New"/>
          <w:noProof/>
          <w:sz w:val="16"/>
          <w:szCs w:val="22"/>
          <w:lang w:val="fr-FR" w:eastAsia="zh-CN"/>
        </w:rPr>
        <w:t xml:space="preserve"> ::= ENUMERATED </w:t>
      </w:r>
      <w:r w:rsidRPr="00DD1C9E">
        <w:rPr>
          <w:rFonts w:ascii="Courier New" w:eastAsia="Times New Roman" w:hAnsi="Courier New" w:cs="Times New Roman"/>
          <w:noProof/>
          <w:snapToGrid w:val="0"/>
          <w:sz w:val="16"/>
          <w:lang w:val="fr-FR" w:eastAsia="ko-KR"/>
        </w:rPr>
        <w:t>{</w:t>
      </w:r>
      <w:r w:rsidRPr="00DD1C9E">
        <w:rPr>
          <w:rFonts w:ascii="Courier New" w:eastAsia="Times New Roman" w:hAnsi="Courier New" w:cs="Courier New"/>
          <w:noProof/>
          <w:sz w:val="16"/>
          <w:szCs w:val="22"/>
          <w:lang w:val="fr-FR" w:eastAsia="zh-CN"/>
        </w:rPr>
        <w:t>tc</w:t>
      </w:r>
      <w:r w:rsidRPr="00DD1C9E">
        <w:rPr>
          <w:rFonts w:ascii="Courier New" w:eastAsia="Malgun Gothic" w:hAnsi="Courier New" w:cs="Courier New" w:hint="eastAsia"/>
          <w:noProof/>
          <w:sz w:val="16"/>
          <w:szCs w:val="22"/>
          <w:lang w:val="fr-FR" w:eastAsia="zh-CN"/>
        </w:rPr>
        <w:t>0dot5</w:t>
      </w:r>
      <w:r w:rsidRPr="00DD1C9E">
        <w:rPr>
          <w:rFonts w:ascii="Courier New" w:eastAsia="Times New Roman" w:hAnsi="Courier New" w:cs="Courier New"/>
          <w:noProof/>
          <w:sz w:val="16"/>
          <w:szCs w:val="22"/>
          <w:lang w:val="fr-FR" w:eastAsia="zh-CN"/>
        </w:rPr>
        <w:t>, tc1, tc2, tc4, tc8, tc12, tc16, tc20, tc24, tc32, tc40, tc48, tc64, tc80, tc96, tc128, ...</w:t>
      </w:r>
      <w:r w:rsidRPr="00DD1C9E">
        <w:rPr>
          <w:rFonts w:ascii="Courier New" w:eastAsia="Times New Roman" w:hAnsi="Courier New" w:cs="Times New Roman"/>
          <w:noProof/>
          <w:snapToGrid w:val="0"/>
          <w:sz w:val="16"/>
          <w:lang w:val="fr-FR" w:eastAsia="ko-KR"/>
        </w:rPr>
        <w:t>}</w:t>
      </w:r>
    </w:p>
    <w:p w14:paraId="7148B0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0CB478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S</w:t>
      </w:r>
    </w:p>
    <w:p w14:paraId="02906F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A05B8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SCell-FailedtoSetup-Item</w:t>
      </w:r>
      <w:r w:rsidRPr="00DD1C9E">
        <w:rPr>
          <w:rFonts w:ascii="Courier New" w:eastAsia="SimSun" w:hAnsi="Courier New" w:cs="Times New Roman"/>
          <w:noProof/>
          <w:snapToGrid w:val="0"/>
          <w:sz w:val="16"/>
          <w:lang w:eastAsia="ko-KR"/>
        </w:rPr>
        <w:tab/>
        <w:t>::= SEQUENCE {</w:t>
      </w:r>
    </w:p>
    <w:p w14:paraId="488819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val="fr-FR" w:eastAsia="ko-KR"/>
        </w:rPr>
        <w:t>sCell-ID</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NRCGI</w:t>
      </w:r>
      <w:r w:rsidRPr="00DD1C9E">
        <w:rPr>
          <w:rFonts w:ascii="Courier New" w:eastAsia="SimSun" w:hAnsi="Courier New" w:cs="Times New Roman"/>
          <w:noProof/>
          <w:snapToGrid w:val="0"/>
          <w:sz w:val="16"/>
          <w:lang w:val="fr-FR" w:eastAsia="ko-KR"/>
        </w:rPr>
        <w:tab/>
        <w:t xml:space="preserve">, </w:t>
      </w:r>
    </w:p>
    <w:p w14:paraId="284388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cause</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Cause</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OPTIONAL ,</w:t>
      </w:r>
    </w:p>
    <w:p w14:paraId="41D352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iE-Extensions</w:t>
      </w:r>
      <w:r w:rsidRPr="00DD1C9E">
        <w:rPr>
          <w:rFonts w:ascii="Courier New" w:eastAsia="SimSun" w:hAnsi="Courier New" w:cs="Times New Roman"/>
          <w:noProof/>
          <w:snapToGrid w:val="0"/>
          <w:sz w:val="16"/>
          <w:lang w:val="fr-FR" w:eastAsia="ko-KR"/>
        </w:rPr>
        <w:tab/>
        <w:t>ProtocolExtensionContainer { { SCell-FailedtoSetup-ItemExtIEs } }</w:t>
      </w:r>
      <w:r w:rsidRPr="00DD1C9E">
        <w:rPr>
          <w:rFonts w:ascii="Courier New" w:eastAsia="SimSun" w:hAnsi="Courier New" w:cs="Times New Roman"/>
          <w:noProof/>
          <w:snapToGrid w:val="0"/>
          <w:sz w:val="16"/>
          <w:lang w:val="fr-FR" w:eastAsia="ko-KR"/>
        </w:rPr>
        <w:tab/>
        <w:t>OPTIONAL,</w:t>
      </w:r>
    </w:p>
    <w:p w14:paraId="6322BF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w:t>
      </w:r>
    </w:p>
    <w:p w14:paraId="470FB4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w:t>
      </w:r>
    </w:p>
    <w:p w14:paraId="40999D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604D91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 xml:space="preserve">SCell-FailedtoSetup-ItemExtIEs </w:t>
      </w:r>
      <w:r w:rsidRPr="00DD1C9E">
        <w:rPr>
          <w:rFonts w:ascii="Courier New" w:eastAsia="SimSun" w:hAnsi="Courier New" w:cs="Times New Roman"/>
          <w:noProof/>
          <w:snapToGrid w:val="0"/>
          <w:sz w:val="16"/>
          <w:lang w:val="fr-FR" w:eastAsia="ko-KR"/>
        </w:rPr>
        <w:tab/>
        <w:t>F1AP-PROTOCOL-EXTENSION ::= {</w:t>
      </w:r>
    </w:p>
    <w:p w14:paraId="1AD4B3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w:t>
      </w:r>
    </w:p>
    <w:p w14:paraId="6CF6E5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w:t>
      </w:r>
    </w:p>
    <w:p w14:paraId="56D336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p>
    <w:p w14:paraId="7FD76E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SCell-FailedtoSetupMod-Item</w:t>
      </w:r>
      <w:r w:rsidRPr="00DD1C9E">
        <w:rPr>
          <w:rFonts w:ascii="Courier New" w:eastAsia="SimSun" w:hAnsi="Courier New" w:cs="Times New Roman"/>
          <w:noProof/>
          <w:snapToGrid w:val="0"/>
          <w:sz w:val="16"/>
          <w:lang w:val="fr-FR" w:eastAsia="ko-KR"/>
        </w:rPr>
        <w:tab/>
        <w:t>::= SEQUENCE {</w:t>
      </w:r>
    </w:p>
    <w:p w14:paraId="06A9D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sCell-ID</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NRCGI</w:t>
      </w:r>
      <w:r w:rsidRPr="00DD1C9E">
        <w:rPr>
          <w:rFonts w:ascii="Courier New" w:eastAsia="SimSun" w:hAnsi="Courier New" w:cs="Times New Roman"/>
          <w:noProof/>
          <w:snapToGrid w:val="0"/>
          <w:sz w:val="16"/>
          <w:lang w:val="fr-FR" w:eastAsia="ko-KR"/>
        </w:rPr>
        <w:tab/>
        <w:t xml:space="preserve">, </w:t>
      </w:r>
    </w:p>
    <w:p w14:paraId="3DE5A7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cause</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Cause</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OPTIONAL ,</w:t>
      </w:r>
    </w:p>
    <w:p w14:paraId="2E47C9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eastAsia="ko-KR"/>
        </w:rPr>
        <w:t>iE-Extensions</w:t>
      </w:r>
      <w:r w:rsidRPr="00DD1C9E">
        <w:rPr>
          <w:rFonts w:ascii="Courier New" w:eastAsia="SimSun" w:hAnsi="Courier New" w:cs="Times New Roman"/>
          <w:noProof/>
          <w:snapToGrid w:val="0"/>
          <w:sz w:val="16"/>
          <w:lang w:eastAsia="ko-KR"/>
        </w:rPr>
        <w:tab/>
        <w:t>ProtocolExtensionContainer { { SCell-FailedtoSetupMod-ItemExtIEs } }</w:t>
      </w:r>
      <w:r w:rsidRPr="00DD1C9E">
        <w:rPr>
          <w:rFonts w:ascii="Courier New" w:eastAsia="SimSun" w:hAnsi="Courier New" w:cs="Times New Roman"/>
          <w:noProof/>
          <w:snapToGrid w:val="0"/>
          <w:sz w:val="16"/>
          <w:lang w:eastAsia="ko-KR"/>
        </w:rPr>
        <w:tab/>
        <w:t>OPTIONAL,</w:t>
      </w:r>
    </w:p>
    <w:p w14:paraId="1317F9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9BB4D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19094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2AD42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SCell-FailedtoSetupMod-ItemExtIEs </w:t>
      </w:r>
      <w:r w:rsidRPr="00DD1C9E">
        <w:rPr>
          <w:rFonts w:ascii="Courier New" w:eastAsia="SimSun" w:hAnsi="Courier New" w:cs="Times New Roman"/>
          <w:noProof/>
          <w:snapToGrid w:val="0"/>
          <w:sz w:val="16"/>
          <w:lang w:eastAsia="ko-KR"/>
        </w:rPr>
        <w:tab/>
        <w:t>F1AP-PROTOCOL-EXTENSION ::= {</w:t>
      </w:r>
    </w:p>
    <w:p w14:paraId="2BD467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0EA2AE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21438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2CB657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SCell-ToBeRemoved-Item</w:t>
      </w:r>
      <w:r w:rsidRPr="00DD1C9E">
        <w:rPr>
          <w:rFonts w:ascii="Courier New" w:eastAsia="SimSun" w:hAnsi="Courier New" w:cs="Times New Roman"/>
          <w:noProof/>
          <w:snapToGrid w:val="0"/>
          <w:sz w:val="16"/>
          <w:lang w:eastAsia="ko-KR"/>
        </w:rPr>
        <w:tab/>
        <w:t>::= SEQUENCE {</w:t>
      </w:r>
    </w:p>
    <w:p w14:paraId="6A3B7C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NRCGI</w:t>
      </w:r>
      <w:r w:rsidRPr="00DD1C9E">
        <w:rPr>
          <w:rFonts w:ascii="Courier New" w:eastAsia="SimSun" w:hAnsi="Courier New" w:cs="Times New Roman"/>
          <w:noProof/>
          <w:snapToGrid w:val="0"/>
          <w:sz w:val="16"/>
          <w:lang w:eastAsia="ko-KR"/>
        </w:rPr>
        <w:tab/>
        <w:t xml:space="preserve">, </w:t>
      </w:r>
    </w:p>
    <w:p w14:paraId="0722CB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SCell-ToBeRemoved-ItemExtIEs } }</w:t>
      </w:r>
      <w:r w:rsidRPr="00DD1C9E">
        <w:rPr>
          <w:rFonts w:ascii="Courier New" w:eastAsia="SimSun" w:hAnsi="Courier New" w:cs="Times New Roman"/>
          <w:noProof/>
          <w:snapToGrid w:val="0"/>
          <w:sz w:val="16"/>
          <w:lang w:eastAsia="ko-KR"/>
        </w:rPr>
        <w:tab/>
        <w:t>OPTIONAL,</w:t>
      </w:r>
    </w:p>
    <w:p w14:paraId="5CEAB6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336D21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CB82F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10D32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SCell-ToBeRemoved-ItemExtIEs </w:t>
      </w:r>
      <w:r w:rsidRPr="00DD1C9E">
        <w:rPr>
          <w:rFonts w:ascii="Courier New" w:eastAsia="SimSun" w:hAnsi="Courier New" w:cs="Times New Roman"/>
          <w:noProof/>
          <w:snapToGrid w:val="0"/>
          <w:sz w:val="16"/>
          <w:lang w:eastAsia="ko-KR"/>
        </w:rPr>
        <w:tab/>
        <w:t>F1AP-PROTOCOL-EXTENSION ::= {</w:t>
      </w:r>
    </w:p>
    <w:p w14:paraId="32681E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5F79CF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5F0C5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82DFC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SCell-ToBeSetup-Item ::= SEQUENCE {</w:t>
      </w:r>
    </w:p>
    <w:p w14:paraId="172BE1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NRCGI</w:t>
      </w:r>
      <w:r w:rsidRPr="00DD1C9E">
        <w:rPr>
          <w:rFonts w:ascii="Courier New" w:eastAsia="SimSun" w:hAnsi="Courier New" w:cs="Times New Roman"/>
          <w:noProof/>
          <w:snapToGrid w:val="0"/>
          <w:sz w:val="16"/>
          <w:lang w:eastAsia="ko-KR"/>
        </w:rPr>
        <w:tab/>
        <w:t>,</w:t>
      </w:r>
    </w:p>
    <w:p w14:paraId="0977F1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SCellIndex, </w:t>
      </w:r>
    </w:p>
    <w:p w14:paraId="597E65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sCellULConfigured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CellULConfigured</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napToGrid w:val="0"/>
          <w:sz w:val="16"/>
          <w:lang w:eastAsia="ko-KR"/>
        </w:rPr>
        <w:tab/>
        <w:t>OPTIONAL,</w:t>
      </w:r>
    </w:p>
    <w:p w14:paraId="611992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SCell-ToBeSetup-ItemExtIEs } }</w:t>
      </w:r>
      <w:r w:rsidRPr="00DD1C9E">
        <w:rPr>
          <w:rFonts w:ascii="Courier New" w:eastAsia="SimSun" w:hAnsi="Courier New" w:cs="Times New Roman"/>
          <w:noProof/>
          <w:snapToGrid w:val="0"/>
          <w:sz w:val="16"/>
          <w:lang w:eastAsia="ko-KR"/>
        </w:rPr>
        <w:tab/>
        <w:t>OPTIONAL,</w:t>
      </w:r>
    </w:p>
    <w:p w14:paraId="2D27BA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683D4A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2660B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FD668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SCell-ToBeSetup-ItemExtIEs </w:t>
      </w:r>
      <w:r w:rsidRPr="00DD1C9E">
        <w:rPr>
          <w:rFonts w:ascii="Courier New" w:eastAsia="SimSun" w:hAnsi="Courier New" w:cs="Times New Roman"/>
          <w:noProof/>
          <w:snapToGrid w:val="0"/>
          <w:sz w:val="16"/>
          <w:lang w:eastAsia="ko-KR"/>
        </w:rPr>
        <w:tab/>
        <w:t>F1AP-PROTOCOL-EXTENSION ::= {</w:t>
      </w:r>
    </w:p>
    <w:p w14:paraId="0F7F8A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ab/>
        <w:t>{ ID id-ServingCellMO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ServingCellMO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sz w:val="16"/>
          <w:lang w:eastAsia="zh-CN"/>
        </w:rPr>
        <w:t>,</w:t>
      </w:r>
    </w:p>
    <w:p w14:paraId="2AEB0D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67EA9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143D51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0F5E7D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SCell-ToBeSetupMod-Item</w:t>
      </w:r>
      <w:r w:rsidRPr="00DD1C9E">
        <w:rPr>
          <w:rFonts w:ascii="Courier New" w:eastAsia="SimSun" w:hAnsi="Courier New" w:cs="Times New Roman"/>
          <w:noProof/>
          <w:snapToGrid w:val="0"/>
          <w:sz w:val="16"/>
          <w:lang w:eastAsia="ko-KR"/>
        </w:rPr>
        <w:tab/>
        <w:t>::= SEQUENCE {</w:t>
      </w:r>
    </w:p>
    <w:p w14:paraId="3702D8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NRCGI</w:t>
      </w:r>
      <w:r w:rsidRPr="00DD1C9E">
        <w:rPr>
          <w:rFonts w:ascii="Courier New" w:eastAsia="SimSun" w:hAnsi="Courier New" w:cs="Times New Roman"/>
          <w:noProof/>
          <w:snapToGrid w:val="0"/>
          <w:sz w:val="16"/>
          <w:lang w:eastAsia="ko-KR"/>
        </w:rPr>
        <w:tab/>
        <w:t xml:space="preserve">, </w:t>
      </w:r>
    </w:p>
    <w:p w14:paraId="0328FD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SCellIndex,</w:t>
      </w:r>
    </w:p>
    <w:p w14:paraId="568141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sCellULConfigured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CellULConfigured </w:t>
      </w:r>
      <w:r w:rsidRPr="00DD1C9E">
        <w:rPr>
          <w:rFonts w:ascii="Courier New" w:eastAsia="SimSun" w:hAnsi="Courier New" w:cs="Times New Roman"/>
          <w:noProof/>
          <w:snapToGrid w:val="0"/>
          <w:sz w:val="16"/>
          <w:lang w:eastAsia="ko-KR"/>
        </w:rPr>
        <w:tab/>
        <w:t>OPTIONAL,</w:t>
      </w:r>
    </w:p>
    <w:p w14:paraId="37C175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t>ProtocolExtensionContainer { { SCell-ToBeSetupMod-ItemExtIEs } }</w:t>
      </w:r>
      <w:r w:rsidRPr="00DD1C9E">
        <w:rPr>
          <w:rFonts w:ascii="Courier New" w:eastAsia="SimSun" w:hAnsi="Courier New" w:cs="Times New Roman"/>
          <w:noProof/>
          <w:snapToGrid w:val="0"/>
          <w:sz w:val="16"/>
          <w:lang w:eastAsia="ko-KR"/>
        </w:rPr>
        <w:tab/>
        <w:t>OPTIONAL,</w:t>
      </w:r>
    </w:p>
    <w:p w14:paraId="13B801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151D9A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2BCBA9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F3AB4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SCell-ToBeSetupMod-ItemExtIEs </w:t>
      </w:r>
      <w:r w:rsidRPr="00DD1C9E">
        <w:rPr>
          <w:rFonts w:ascii="Courier New" w:eastAsia="SimSun" w:hAnsi="Courier New" w:cs="Times New Roman"/>
          <w:noProof/>
          <w:snapToGrid w:val="0"/>
          <w:sz w:val="16"/>
          <w:lang w:eastAsia="ko-KR"/>
        </w:rPr>
        <w:tab/>
        <w:t>F1AP-PROTOCOL-EXTENSION ::= {</w:t>
      </w:r>
    </w:p>
    <w:p w14:paraId="4A2FAA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ab/>
        <w:t>{ ID id-ServingCellMO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ServingCellMO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r w:rsidRPr="00DD1C9E">
        <w:rPr>
          <w:rFonts w:ascii="Courier New" w:eastAsia="Times New Roman" w:hAnsi="Courier New" w:cs="Times New Roman"/>
          <w:sz w:val="16"/>
          <w:lang w:eastAsia="ko-KR"/>
        </w:rPr>
        <w:tab/>
        <w:t>}</w:t>
      </w:r>
      <w:r w:rsidRPr="00DD1C9E">
        <w:rPr>
          <w:rFonts w:ascii="Courier New" w:eastAsia="Times New Roman" w:hAnsi="Courier New" w:cs="Times New Roman"/>
          <w:sz w:val="16"/>
          <w:lang w:eastAsia="zh-CN"/>
        </w:rPr>
        <w:t>,</w:t>
      </w:r>
    </w:p>
    <w:p w14:paraId="21A9E4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z w:val="16"/>
          <w:lang w:eastAsia="ko-KR"/>
        </w:rPr>
        <w:t>...</w:t>
      </w:r>
    </w:p>
    <w:p w14:paraId="0DB77D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3507C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1C130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SCellIndex ::=INTEGER (1..31, ...) </w:t>
      </w:r>
    </w:p>
    <w:p w14:paraId="7B6776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B364B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SCGActivationRequest ::= ENUMERATED {activate-scg, deactivate-scg, ...}</w:t>
      </w:r>
    </w:p>
    <w:p w14:paraId="7CFF0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DF9B6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SCGActivationStatus ::= ENUMERATED {scg-activated, scg-deactivated, ...}</w:t>
      </w:r>
    </w:p>
    <w:p w14:paraId="4FE182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953AF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DD1C9E">
        <w:rPr>
          <w:rFonts w:ascii="Courier New" w:eastAsia="Times New Roman" w:hAnsi="Courier New" w:cs="Times New Roman"/>
          <w:noProof/>
          <w:snapToGrid w:val="0"/>
          <w:sz w:val="16"/>
          <w:lang w:eastAsia="ko-KR"/>
        </w:rPr>
        <w:t>SCGIndicator</w:t>
      </w:r>
      <w:r w:rsidRPr="00DD1C9E">
        <w:rPr>
          <w:rFonts w:ascii="Courier New" w:eastAsia="Times New Roman" w:hAnsi="Courier New" w:cs="Times New Roman"/>
          <w:noProof/>
          <w:snapToGrid w:val="0"/>
          <w:sz w:val="16"/>
          <w:lang w:eastAsia="ko-KR"/>
        </w:rPr>
        <w:tab/>
        <w:t>::=</w:t>
      </w:r>
      <w:r w:rsidRPr="00DD1C9E">
        <w:rPr>
          <w:rFonts w:ascii="Courier New" w:eastAsia="Times New Roman" w:hAnsi="Courier New" w:cs="Times New Roman"/>
          <w:noProof/>
          <w:snapToGrid w:val="0"/>
          <w:sz w:val="16"/>
          <w:lang w:eastAsia="ko-KR"/>
        </w:rPr>
        <w:tab/>
        <w:t>ENUMERATED</w:t>
      </w:r>
      <w:r w:rsidRPr="00DD1C9E">
        <w:rPr>
          <w:rFonts w:ascii="Courier New" w:eastAsia="Times New Roman" w:hAnsi="Courier New" w:cs="Times New Roman"/>
          <w:snapToGrid w:val="0"/>
          <w:sz w:val="16"/>
          <w:lang w:eastAsia="ko-KR"/>
        </w:rPr>
        <w:t>{released, ...}</w:t>
      </w:r>
    </w:p>
    <w:p w14:paraId="3A785A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63529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hint="eastAsia"/>
          <w:noProof/>
          <w:sz w:val="16"/>
          <w:lang w:eastAsia="zh-CN"/>
        </w:rPr>
        <w:t>S</w:t>
      </w:r>
      <w:r w:rsidRPr="00DD1C9E">
        <w:rPr>
          <w:rFonts w:ascii="Courier New" w:eastAsia="Times New Roman" w:hAnsi="Courier New" w:cs="Times New Roman"/>
          <w:noProof/>
          <w:sz w:val="16"/>
          <w:lang w:eastAsia="zh-CN"/>
        </w:rPr>
        <w:t>CS-480</w:t>
      </w:r>
      <w:r w:rsidRPr="00DD1C9E">
        <w:rPr>
          <w:rFonts w:ascii="Courier New" w:eastAsia="Times New Roman" w:hAnsi="Courier New" w:cs="Times New Roman"/>
          <w:noProof/>
          <w:sz w:val="16"/>
          <w:lang w:eastAsia="zh-CN"/>
        </w:rPr>
        <w:tab/>
      </w:r>
      <w:r w:rsidRPr="00DD1C9E">
        <w:rPr>
          <w:rFonts w:ascii="Courier New" w:eastAsia="SimSun" w:hAnsi="Courier New" w:cs="Times New Roman"/>
          <w:noProof/>
          <w:sz w:val="16"/>
          <w:lang w:eastAsia="ko-KR"/>
        </w:rPr>
        <w:t>::= INTEGER(0..319)</w:t>
      </w:r>
    </w:p>
    <w:p w14:paraId="30730E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8F706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hint="eastAsia"/>
          <w:noProof/>
          <w:sz w:val="16"/>
          <w:lang w:eastAsia="zh-CN"/>
        </w:rPr>
        <w:t>S</w:t>
      </w:r>
      <w:r w:rsidRPr="00DD1C9E">
        <w:rPr>
          <w:rFonts w:ascii="Courier New" w:eastAsia="Times New Roman" w:hAnsi="Courier New" w:cs="Times New Roman"/>
          <w:noProof/>
          <w:sz w:val="16"/>
          <w:lang w:eastAsia="zh-CN"/>
        </w:rPr>
        <w:t>CS-960</w:t>
      </w:r>
      <w:r w:rsidRPr="00DD1C9E">
        <w:rPr>
          <w:rFonts w:ascii="Courier New" w:eastAsia="Times New Roman" w:hAnsi="Courier New" w:cs="Times New Roman"/>
          <w:noProof/>
          <w:sz w:val="16"/>
          <w:lang w:eastAsia="zh-CN"/>
        </w:rPr>
        <w:tab/>
      </w:r>
      <w:r w:rsidRPr="00DD1C9E">
        <w:rPr>
          <w:rFonts w:ascii="Courier New" w:eastAsia="SimSun" w:hAnsi="Courier New" w:cs="Times New Roman"/>
          <w:noProof/>
          <w:sz w:val="16"/>
          <w:lang w:eastAsia="ko-KR"/>
        </w:rPr>
        <w:t>::= INTEGER(0..639)</w:t>
      </w:r>
    </w:p>
    <w:p w14:paraId="47C892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4B404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SCS-SpecificCarrier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SEQUENCE {</w:t>
      </w:r>
    </w:p>
    <w:p w14:paraId="392660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offsetToCarrier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(0..2199,...),</w:t>
      </w:r>
    </w:p>
    <w:p w14:paraId="104B8E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subcarrierSpacing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 {kHz15, kHz30, kHz60, kHz120,..., kHz480, kHz960},</w:t>
      </w:r>
    </w:p>
    <w:p w14:paraId="3DB7DE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carrierBandwidth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(1..275,...),</w:t>
      </w:r>
    </w:p>
    <w:p w14:paraId="51EC9A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SCS-SpecificCarrier-ExtIEs } } OPTIONAL</w:t>
      </w:r>
    </w:p>
    <w:p w14:paraId="7CED03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BADAA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408473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SCS-SpecificCarrier-ExtIEs F1AP-PROTOCOL-EXTENSION ::= {</w:t>
      </w:r>
    </w:p>
    <w:p w14:paraId="345041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5F768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w:t>
      </w:r>
    </w:p>
    <w:p w14:paraId="7F7C32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A9FA5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SDTBearerConfigurationQueryIndication ::=</w:t>
      </w:r>
      <w:r w:rsidRPr="00DD1C9E">
        <w:rPr>
          <w:rFonts w:ascii="Courier New" w:eastAsia="Times New Roman" w:hAnsi="Courier New" w:cs="Times New Roman"/>
          <w:noProof/>
          <w:snapToGrid w:val="0"/>
          <w:sz w:val="16"/>
          <w:lang w:eastAsia="ko-KR"/>
        </w:rPr>
        <w:tab/>
        <w:t>ENUMERATED {true, ...}</w:t>
      </w:r>
    </w:p>
    <w:p w14:paraId="39AD3A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5A0C2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SDTBearerConfigurationInfo ::= SEQUENCE {</w:t>
      </w:r>
    </w:p>
    <w:p w14:paraId="43548D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sDTBearerConfig-List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SDTBearerConfig-List</w:t>
      </w:r>
      <w:r w:rsidRPr="00DD1C9E">
        <w:rPr>
          <w:rFonts w:ascii="Courier New" w:eastAsia="Times New Roman" w:hAnsi="Courier New" w:cs="Times New Roman"/>
          <w:noProof/>
          <w:snapToGrid w:val="0"/>
          <w:sz w:val="16"/>
          <w:lang w:eastAsia="ko-KR"/>
        </w:rPr>
        <w:t>,</w:t>
      </w:r>
    </w:p>
    <w:p w14:paraId="1DC4CE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SDTBearerConfigurationInfo-ExtIEs } } OPTIONAL</w:t>
      </w:r>
    </w:p>
    <w:p w14:paraId="222C1E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1A627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E3393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SDTBearerConfigurationInfo-ExtIEs F1AP-PROTOCOL-EXTENSION ::= {</w:t>
      </w:r>
    </w:p>
    <w:p w14:paraId="0B9D48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BEC29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DF3EC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1CA85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SDTBearerConfig-List</w:t>
      </w:r>
      <w:r w:rsidRPr="00DD1C9E">
        <w:rPr>
          <w:rFonts w:ascii="Courier New" w:eastAsia="Times New Roman" w:hAnsi="Courier New" w:cs="Times New Roman"/>
          <w:snapToGrid w:val="0"/>
          <w:sz w:val="16"/>
          <w:lang w:eastAsia="ko-KR"/>
        </w:rPr>
        <w:t xml:space="preserve"> ::= SEQUENCE (SIZE(1..maxnoofSDTBearers)) OF </w:t>
      </w:r>
      <w:r w:rsidRPr="00DD1C9E">
        <w:rPr>
          <w:rFonts w:ascii="Courier New" w:eastAsia="Times New Roman" w:hAnsi="Courier New" w:cs="Times New Roman"/>
          <w:noProof/>
          <w:sz w:val="16"/>
          <w:lang w:eastAsia="ko-KR"/>
        </w:rPr>
        <w:t>SDTBearerConfig-List</w:t>
      </w:r>
      <w:r w:rsidRPr="00DD1C9E">
        <w:rPr>
          <w:rFonts w:ascii="Courier New" w:eastAsia="Times New Roman" w:hAnsi="Courier New" w:cs="Times New Roman"/>
          <w:snapToGrid w:val="0"/>
          <w:sz w:val="16"/>
          <w:lang w:eastAsia="ko-KR"/>
        </w:rPr>
        <w:t>-Item</w:t>
      </w:r>
    </w:p>
    <w:p w14:paraId="417360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248D6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SDTBearerConfig-List</w:t>
      </w:r>
      <w:r w:rsidRPr="00DD1C9E">
        <w:rPr>
          <w:rFonts w:ascii="Courier New" w:eastAsia="Times New Roman" w:hAnsi="Courier New" w:cs="Times New Roman"/>
          <w:snapToGrid w:val="0"/>
          <w:sz w:val="16"/>
          <w:lang w:eastAsia="ko-KR"/>
        </w:rPr>
        <w:t>-Item ::= SEQUENCE{</w:t>
      </w:r>
    </w:p>
    <w:p w14:paraId="3F55FC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sDTBearerType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SDTBearerType,</w:t>
      </w:r>
    </w:p>
    <w:p w14:paraId="60B4F3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sDTRLCBearerConfiguration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SDTRLCBearerConfiguration,</w:t>
      </w:r>
    </w:p>
    <w:p w14:paraId="18FE6E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w:t>
      </w:r>
      <w:r w:rsidRPr="00DD1C9E">
        <w:rPr>
          <w:rFonts w:ascii="Courier New" w:eastAsia="Times New Roman" w:hAnsi="Courier New" w:cs="Times New Roman"/>
          <w:noProof/>
          <w:sz w:val="16"/>
          <w:lang w:val="fr-FR" w:eastAsia="ko-KR"/>
        </w:rPr>
        <w:t xml:space="preserve"> SDTBearerConfig-List</w:t>
      </w:r>
      <w:r w:rsidRPr="00DD1C9E">
        <w:rPr>
          <w:rFonts w:ascii="Courier New" w:eastAsia="Times New Roman" w:hAnsi="Courier New" w:cs="Times New Roman"/>
          <w:snapToGrid w:val="0"/>
          <w:sz w:val="16"/>
          <w:lang w:val="fr-FR" w:eastAsia="ko-KR"/>
        </w:rPr>
        <w:t>-Item-ExtIEs}}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OPTIONAL</w:t>
      </w:r>
    </w:p>
    <w:p w14:paraId="73F4B9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E8F6C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F3062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SDTBearerConfig-List</w:t>
      </w:r>
      <w:r w:rsidRPr="00DD1C9E">
        <w:rPr>
          <w:rFonts w:ascii="Courier New" w:eastAsia="Times New Roman" w:hAnsi="Courier New" w:cs="Times New Roman"/>
          <w:snapToGrid w:val="0"/>
          <w:sz w:val="16"/>
          <w:lang w:eastAsia="ko-KR"/>
        </w:rPr>
        <w:t xml:space="preserve">-Item-ExtIEs </w:t>
      </w:r>
      <w:r w:rsidRPr="00DD1C9E">
        <w:rPr>
          <w:rFonts w:ascii="Courier New" w:eastAsia="Times New Roman" w:hAnsi="Courier New" w:cs="Times New Roman"/>
          <w:snapToGrid w:val="0"/>
          <w:sz w:val="16"/>
          <w:lang w:eastAsia="ko-KR"/>
        </w:rPr>
        <w:tab/>
        <w:t>F1AP-PROTOCOL-EXTENSION ::= {</w:t>
      </w:r>
    </w:p>
    <w:p w14:paraId="6E3AA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C0524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C5404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E4723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SDTBearerType ::= CHOICE {</w:t>
      </w:r>
    </w:p>
    <w:p w14:paraId="1A315D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sRB</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SRBID,</w:t>
      </w:r>
    </w:p>
    <w:p w14:paraId="72E557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dRB</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DRBID,</w:t>
      </w:r>
    </w:p>
    <w:p w14:paraId="636AF1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 SDTBearerType-ExtIEs }}</w:t>
      </w:r>
    </w:p>
    <w:p w14:paraId="18B1EE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D130C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5ED56D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SDTBearerType-ExtIEs F1AP-PROTOCOL-IES ::= {</w:t>
      </w:r>
    </w:p>
    <w:p w14:paraId="3CC6EC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366D34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676F4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C8B79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sv-SE"/>
        </w:rPr>
      </w:pPr>
      <w:r w:rsidRPr="00DD1C9E">
        <w:rPr>
          <w:rFonts w:ascii="Courier New" w:eastAsia="SimSun" w:hAnsi="Courier New" w:cs="Times New Roman"/>
          <w:noProof/>
          <w:snapToGrid w:val="0"/>
          <w:sz w:val="16"/>
        </w:rPr>
        <w:t>SDT-MAC-PHY-CG-Config</w:t>
      </w:r>
      <w:r w:rsidRPr="00DD1C9E">
        <w:rPr>
          <w:rFonts w:ascii="Courier New" w:eastAsia="Times New Roman" w:hAnsi="Courier New" w:cs="Times New Roman"/>
          <w:noProof/>
          <w:snapToGrid w:val="0"/>
          <w:sz w:val="16"/>
          <w:lang w:val="sv-SE" w:eastAsia="sv-SE"/>
        </w:rPr>
        <w:t xml:space="preserve"> ::= OCTET STRING</w:t>
      </w:r>
    </w:p>
    <w:p w14:paraId="3DBEFC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62F079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SDTInformation ::= SEQUENCE {</w:t>
      </w:r>
    </w:p>
    <w:p w14:paraId="3E6679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sdtIndicator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bookmarkStart w:id="480" w:name="_Hlk97485753"/>
      <w:r w:rsidRPr="00DD1C9E">
        <w:rPr>
          <w:rFonts w:ascii="Courier New" w:eastAsia="Times New Roman" w:hAnsi="Courier New" w:cs="Times New Roman"/>
          <w:noProof/>
          <w:sz w:val="16"/>
          <w:lang w:eastAsia="ko-KR"/>
        </w:rPr>
        <w:t>ENUMERATED {true,...}</w:t>
      </w:r>
      <w:bookmarkEnd w:id="480"/>
      <w:r w:rsidRPr="00DD1C9E">
        <w:rPr>
          <w:rFonts w:ascii="Courier New" w:eastAsia="SimSun" w:hAnsi="Courier New" w:cs="Times New Roman"/>
          <w:noProof/>
          <w:snapToGrid w:val="0"/>
          <w:sz w:val="16"/>
          <w:lang w:eastAsia="ko-KR"/>
        </w:rPr>
        <w:t>,</w:t>
      </w:r>
    </w:p>
    <w:p w14:paraId="7C4204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sdtAssistantInformation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bookmarkStart w:id="481" w:name="_Hlk97485785"/>
      <w:r w:rsidRPr="00DD1C9E">
        <w:rPr>
          <w:rFonts w:ascii="Courier New" w:eastAsia="Times New Roman" w:hAnsi="Courier New" w:cs="Times New Roman"/>
          <w:noProof/>
          <w:snapToGrid w:val="0"/>
          <w:sz w:val="16"/>
          <w:lang w:eastAsia="ko-KR"/>
        </w:rPr>
        <w:t>ENUMERATED {singlepacket, multiplepackets,...}</w:t>
      </w:r>
      <w:r w:rsidRPr="00DD1C9E">
        <w:rPr>
          <w:rFonts w:ascii="Courier New" w:eastAsia="Times New Roman" w:hAnsi="Courier New" w:cs="Times New Roman"/>
          <w:noProof/>
          <w:snapToGrid w:val="0"/>
          <w:sz w:val="16"/>
          <w:lang w:eastAsia="ko-KR"/>
        </w:rPr>
        <w:tab/>
        <w:t>OPTIONAL</w:t>
      </w:r>
      <w:bookmarkEnd w:id="481"/>
      <w:r w:rsidRPr="00DD1C9E">
        <w:rPr>
          <w:rFonts w:ascii="Courier New" w:eastAsia="Times New Roman" w:hAnsi="Courier New" w:cs="Times New Roman"/>
          <w:noProof/>
          <w:snapToGrid w:val="0"/>
          <w:sz w:val="16"/>
          <w:lang w:eastAsia="ko-KR"/>
        </w:rPr>
        <w:t>,</w:t>
      </w:r>
    </w:p>
    <w:p w14:paraId="0BC161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SDTInformation-ExtIEs } } OPTIONAL</w:t>
      </w:r>
    </w:p>
    <w:p w14:paraId="14BD0C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389D7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A20BE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SDTInformation-ExtIEs F1AP-PROTOCOL-EXTENSION ::= {</w:t>
      </w:r>
    </w:p>
    <w:p w14:paraId="653D18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73EA57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03C46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3747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SDTRLCBearerConfiguration ::= OCTET STRING</w:t>
      </w:r>
    </w:p>
    <w:p w14:paraId="4691B5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ko-KR"/>
        </w:rPr>
      </w:pPr>
    </w:p>
    <w:p w14:paraId="5EEAFD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bookmarkStart w:id="482" w:name="_Hlk105761923"/>
      <w:r w:rsidRPr="00DD1C9E">
        <w:rPr>
          <w:rFonts w:ascii="Courier New" w:eastAsia="Times New Roman" w:hAnsi="Courier New" w:cs="Times New Roman"/>
          <w:noProof/>
          <w:sz w:val="16"/>
          <w:lang w:eastAsia="ko-KR"/>
        </w:rPr>
        <w:t>SDT-Termination-Request</w:t>
      </w:r>
      <w:bookmarkEnd w:id="482"/>
      <w:r w:rsidRPr="00DD1C9E">
        <w:rPr>
          <w:rFonts w:ascii="Courier New" w:eastAsia="Times New Roman" w:hAnsi="Courier New" w:cs="Times New Roman"/>
          <w:noProof/>
          <w:sz w:val="16"/>
          <w:lang w:eastAsia="ko-KR"/>
        </w:rPr>
        <w:tab/>
        <w:t>::= ENUMERATED {radio-link-problem, normal, ...}</w:t>
      </w:r>
    </w:p>
    <w:p w14:paraId="77FDBA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BEC50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3E1E4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Search-window-information ::= SEQUENCE {</w:t>
      </w:r>
    </w:p>
    <w:p w14:paraId="5C1A63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expectedPropagationDelay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(-3841..3841,...),</w:t>
      </w:r>
    </w:p>
    <w:p w14:paraId="7B5D6D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delayUncertainty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(1..246,...),</w:t>
      </w:r>
    </w:p>
    <w:p w14:paraId="4A2E7D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Search-window-information-ExtIEs } } OPTIONAL</w:t>
      </w:r>
    </w:p>
    <w:p w14:paraId="748894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6AAB4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4DE63C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Search-window-information-ExtIEs F1AP-PROTOCOL-EXTENSION ::= {</w:t>
      </w:r>
    </w:p>
    <w:p w14:paraId="14AB6D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F9330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CC594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2D732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SerialNumber ::= </w:t>
      </w:r>
      <w:r w:rsidRPr="00DD1C9E">
        <w:rPr>
          <w:rFonts w:ascii="Courier New" w:eastAsia="Times New Roman" w:hAnsi="Courier New" w:cs="Times New Roman"/>
          <w:sz w:val="16"/>
          <w:lang w:eastAsia="ko-KR"/>
        </w:rPr>
        <w:t>BIT STRING (SIZE (16))</w:t>
      </w:r>
    </w:p>
    <w:p w14:paraId="74C895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E0C97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SIBType-PWS ::=INTEGER (6..8, ...)</w:t>
      </w:r>
    </w:p>
    <w:p w14:paraId="5409E0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9FFE1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SelectedBandCombinationIndex ::= OCTET STRING</w:t>
      </w:r>
    </w:p>
    <w:p w14:paraId="088DA8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3D8A52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SelectedFeatureSetEntryIndex ::= OCTET STRING</w:t>
      </w:r>
    </w:p>
    <w:p w14:paraId="7E9071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065D6B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CG-ConfigInfo ::= OCTET STRING</w:t>
      </w:r>
    </w:p>
    <w:p w14:paraId="48E73B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9EC30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DengXian" w:hAnsi="Courier New" w:cs="Times New Roman"/>
          <w:noProof/>
          <w:kern w:val="2"/>
          <w:sz w:val="16"/>
          <w:szCs w:val="22"/>
          <w:lang w:val="en-US" w:eastAsia="ko-KR"/>
        </w:rPr>
        <w:t>ServCellInfoList</w:t>
      </w:r>
      <w:r w:rsidRPr="00DD1C9E">
        <w:rPr>
          <w:rFonts w:ascii="Courier New" w:eastAsia="SimSun" w:hAnsi="Courier New" w:cs="Times New Roman"/>
          <w:noProof/>
          <w:snapToGrid w:val="0"/>
          <w:kern w:val="2"/>
          <w:sz w:val="16"/>
          <w:szCs w:val="22"/>
          <w:lang w:val="en-US"/>
        </w:rPr>
        <w:t xml:space="preserve"> ::= OCTET STRING</w:t>
      </w:r>
    </w:p>
    <w:p w14:paraId="251FED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4DA58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ServCellIndex ::= INTEGER (0..31, ...)</w:t>
      </w:r>
    </w:p>
    <w:p w14:paraId="577849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CAD1F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 xml:space="preserve">ServingCellMO </w:t>
      </w:r>
      <w:r w:rsidRPr="00DD1C9E">
        <w:rPr>
          <w:rFonts w:ascii="Courier New" w:eastAsia="Times New Roman" w:hAnsi="Courier New" w:cs="Times New Roman"/>
          <w:snapToGrid w:val="0"/>
          <w:sz w:val="16"/>
          <w:lang w:eastAsia="ko-KR"/>
        </w:rPr>
        <w:t>::= INTEGER (1..64, ...)</w:t>
      </w:r>
    </w:p>
    <w:p w14:paraId="589850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662A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 xml:space="preserve">ServingCellMO-List-Item </w:t>
      </w:r>
      <w:r w:rsidRPr="00DD1C9E">
        <w:rPr>
          <w:rFonts w:ascii="Courier New" w:eastAsia="Times New Roman" w:hAnsi="Courier New" w:cs="Times New Roman"/>
          <w:noProof/>
          <w:snapToGrid w:val="0"/>
          <w:sz w:val="16"/>
          <w:lang w:eastAsia="ko-KR"/>
        </w:rPr>
        <w:t>::= SEQUENCE {</w:t>
      </w:r>
    </w:p>
    <w:p w14:paraId="726904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servingCellMO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ServingCellMO,</w:t>
      </w:r>
    </w:p>
    <w:p w14:paraId="41DE5E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sSB-Frequency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(0..3279165),</w:t>
      </w:r>
    </w:p>
    <w:p w14:paraId="0ADFBA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ProtocolExtensionContainer { { </w:t>
      </w:r>
      <w:r w:rsidRPr="00DD1C9E">
        <w:rPr>
          <w:rFonts w:ascii="Courier New" w:eastAsia="Times New Roman" w:hAnsi="Courier New" w:cs="Times New Roman"/>
          <w:noProof/>
          <w:sz w:val="16"/>
          <w:lang w:eastAsia="ko-KR"/>
        </w:rPr>
        <w:t>ServingCellMO-List-Item</w:t>
      </w:r>
      <w:r w:rsidRPr="00DD1C9E">
        <w:rPr>
          <w:rFonts w:ascii="Courier New" w:eastAsia="Times New Roman" w:hAnsi="Courier New" w:cs="Times New Roman"/>
          <w:noProof/>
          <w:snapToGrid w:val="0"/>
          <w:sz w:val="16"/>
          <w:lang w:eastAsia="ko-KR"/>
        </w:rPr>
        <w:t>-ExtIEs } } OPTIONAL</w:t>
      </w:r>
    </w:p>
    <w:p w14:paraId="440CF1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F9314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88975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ServingCellMO-List-Item</w:t>
      </w:r>
      <w:r w:rsidRPr="00DD1C9E">
        <w:rPr>
          <w:rFonts w:ascii="Courier New" w:eastAsia="Times New Roman" w:hAnsi="Courier New" w:cs="Times New Roman"/>
          <w:noProof/>
          <w:snapToGrid w:val="0"/>
          <w:sz w:val="16"/>
          <w:lang w:eastAsia="ko-KR"/>
        </w:rPr>
        <w:t>-ExtIEs F1AP-PROTOCOL-EXTENSION ::= {</w:t>
      </w:r>
    </w:p>
    <w:p w14:paraId="1C72E2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7E6565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2E98F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52E5B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 xml:space="preserve">ServingCellMO-encoded-in-CGC-List </w:t>
      </w:r>
      <w:r w:rsidRPr="00DD1C9E">
        <w:rPr>
          <w:rFonts w:ascii="Courier New" w:eastAsia="Times New Roman" w:hAnsi="Courier New" w:cs="Times New Roman"/>
          <w:noProof/>
          <w:sz w:val="16"/>
          <w:lang w:eastAsia="ko-KR"/>
        </w:rPr>
        <w:t xml:space="preserve">::= SEQUENCE (SIZE(1.. maxNrofBWPs)) OF </w:t>
      </w:r>
      <w:r w:rsidRPr="00DD1C9E">
        <w:rPr>
          <w:rFonts w:ascii="Courier New" w:eastAsia="Times New Roman" w:hAnsi="Courier New" w:cs="Times New Roman"/>
          <w:noProof/>
          <w:snapToGrid w:val="0"/>
          <w:sz w:val="16"/>
          <w:lang w:eastAsia="ko-KR"/>
        </w:rPr>
        <w:t>ServingCellMO-encoded-in-CGC-Item</w:t>
      </w:r>
    </w:p>
    <w:p w14:paraId="7E7245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0EFDA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ServingCellMO-encoded-in-CGC-Item</w:t>
      </w:r>
      <w:r w:rsidRPr="00DD1C9E">
        <w:rPr>
          <w:rFonts w:ascii="Courier New" w:eastAsia="Times New Roman" w:hAnsi="Courier New" w:cs="Times New Roman"/>
          <w:noProof/>
          <w:sz w:val="16"/>
          <w:lang w:eastAsia="ko-KR"/>
        </w:rPr>
        <w:t xml:space="preserve"> ::= SEQUENCE {</w:t>
      </w:r>
    </w:p>
    <w:p w14:paraId="0CAE78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servingCellMO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ServingCellMO</w:t>
      </w:r>
      <w:r w:rsidRPr="00DD1C9E">
        <w:rPr>
          <w:rFonts w:ascii="Courier New" w:eastAsia="Times New Roman" w:hAnsi="Courier New" w:cs="Times New Roman"/>
          <w:noProof/>
          <w:sz w:val="16"/>
          <w:lang w:eastAsia="ko-KR"/>
        </w:rPr>
        <w:t>,</w:t>
      </w:r>
    </w:p>
    <w:p w14:paraId="1C4864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Times New Roman" w:hAnsi="Courier New" w:cs="Times New Roman"/>
          <w:noProof/>
          <w:snapToGrid w:val="0"/>
          <w:sz w:val="16"/>
          <w:lang w:eastAsia="ko-KR"/>
        </w:rPr>
        <w:t>ServingCellMO-encoded-in-CGC-Item</w:t>
      </w:r>
      <w:r w:rsidRPr="00DD1C9E">
        <w:rPr>
          <w:rFonts w:ascii="Courier New" w:eastAsia="Times New Roman" w:hAnsi="Courier New" w:cs="Times New Roman"/>
          <w:noProof/>
          <w:sz w:val="16"/>
          <w:lang w:eastAsia="ko-KR"/>
        </w:rPr>
        <w:t>-ExtIEs } }</w:t>
      </w:r>
      <w:r w:rsidRPr="00DD1C9E">
        <w:rPr>
          <w:rFonts w:ascii="Courier New" w:eastAsia="Times New Roman" w:hAnsi="Courier New" w:cs="Times New Roman"/>
          <w:noProof/>
          <w:sz w:val="16"/>
          <w:lang w:eastAsia="ko-KR"/>
        </w:rPr>
        <w:tab/>
        <w:t>OPTIONAL,</w:t>
      </w:r>
    </w:p>
    <w:p w14:paraId="204D16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85FC7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D7007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DD2F6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ServingCellMO-encoded-in-CGC-Item</w:t>
      </w:r>
      <w:r w:rsidRPr="00DD1C9E">
        <w:rPr>
          <w:rFonts w:ascii="Courier New" w:eastAsia="Times New Roman" w:hAnsi="Courier New" w:cs="Times New Roman"/>
          <w:noProof/>
          <w:sz w:val="16"/>
          <w:lang w:eastAsia="ko-KR"/>
        </w:rPr>
        <w:t>-ExtIEs</w:t>
      </w:r>
      <w:r w:rsidRPr="00DD1C9E">
        <w:rPr>
          <w:rFonts w:ascii="Courier New" w:eastAsia="Times New Roman" w:hAnsi="Courier New" w:cs="Times New Roman"/>
          <w:noProof/>
          <w:sz w:val="16"/>
          <w:lang w:eastAsia="ko-KR"/>
        </w:rPr>
        <w:tab/>
        <w:t>F1AP-PROTOCOL-EXTENSION ::= {</w:t>
      </w:r>
    </w:p>
    <w:p w14:paraId="515778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3C7EB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7A461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84DBB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Served-Cell-Information ::= SEQUENCE {</w:t>
      </w:r>
    </w:p>
    <w:p w14:paraId="292E81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w:t>
      </w:r>
      <w:r w:rsidRPr="00DD1C9E">
        <w:rPr>
          <w:rFonts w:ascii="Courier New" w:eastAsia="SimSun" w:hAnsi="Courier New" w:cs="Times New Roman"/>
          <w:noProof/>
          <w:snapToGrid w:val="0"/>
          <w:sz w:val="16"/>
          <w:lang w:eastAsia="ko-KR"/>
        </w:rPr>
        <w:t>R</w:t>
      </w:r>
      <w:r w:rsidRPr="00DD1C9E">
        <w:rPr>
          <w:rFonts w:ascii="Courier New" w:eastAsia="Times New Roman" w:hAnsi="Courier New" w:cs="Times New Roman"/>
          <w:snapToGrid w:val="0"/>
          <w:sz w:val="16"/>
          <w:lang w:eastAsia="ko-KR"/>
        </w:rPr>
        <w:t>CGI</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napToGrid w:val="0"/>
          <w:sz w:val="16"/>
          <w:lang w:eastAsia="ko-KR"/>
        </w:rPr>
        <w:tab/>
        <w:t>N</w:t>
      </w:r>
      <w:r w:rsidRPr="00DD1C9E">
        <w:rPr>
          <w:rFonts w:ascii="Courier New" w:eastAsia="SimSun" w:hAnsi="Courier New" w:cs="Times New Roman"/>
          <w:noProof/>
          <w:snapToGrid w:val="0"/>
          <w:sz w:val="16"/>
          <w:lang w:eastAsia="ko-KR"/>
        </w:rPr>
        <w:t>R</w:t>
      </w:r>
      <w:r w:rsidRPr="00DD1C9E">
        <w:rPr>
          <w:rFonts w:ascii="Courier New" w:eastAsia="Times New Roman" w:hAnsi="Courier New" w:cs="Times New Roman"/>
          <w:snapToGrid w:val="0"/>
          <w:sz w:val="16"/>
          <w:lang w:eastAsia="ko-KR"/>
        </w:rPr>
        <w:t>CGI,</w:t>
      </w:r>
    </w:p>
    <w:p w14:paraId="783C63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SimSun" w:hAnsi="Courier New" w:cs="Times New Roman"/>
          <w:noProof/>
          <w:snapToGrid w:val="0"/>
          <w:sz w:val="16"/>
          <w:lang w:eastAsia="ko-KR"/>
        </w:rPr>
        <w:t>nRP</w:t>
      </w:r>
      <w:r w:rsidRPr="00DD1C9E">
        <w:rPr>
          <w:rFonts w:ascii="Courier New" w:eastAsia="Times New Roman" w:hAnsi="Courier New" w:cs="Times New Roman"/>
          <w:snapToGrid w:val="0"/>
          <w:sz w:val="16"/>
          <w:lang w:eastAsia="ko-KR"/>
        </w:rPr>
        <w:t>CI</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SimSun" w:hAnsi="Courier New" w:cs="Times New Roman"/>
          <w:noProof/>
          <w:snapToGrid w:val="0"/>
          <w:sz w:val="16"/>
          <w:lang w:eastAsia="ko-KR"/>
        </w:rPr>
        <w:t>NR</w:t>
      </w:r>
      <w:r w:rsidRPr="00DD1C9E">
        <w:rPr>
          <w:rFonts w:ascii="Courier New" w:eastAsia="Times New Roman" w:hAnsi="Courier New" w:cs="Times New Roman"/>
          <w:snapToGrid w:val="0"/>
          <w:sz w:val="16"/>
          <w:lang w:eastAsia="ko-KR"/>
        </w:rPr>
        <w:t>PCI,</w:t>
      </w:r>
    </w:p>
    <w:p w14:paraId="3FB69B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fiveGS-</w:t>
      </w:r>
      <w:r w:rsidRPr="00DD1C9E">
        <w:rPr>
          <w:rFonts w:ascii="Courier New" w:eastAsia="SimSun" w:hAnsi="Courier New" w:cs="Times New Roman"/>
          <w:noProof/>
          <w:snapToGrid w:val="0"/>
          <w:sz w:val="16"/>
          <w:lang w:eastAsia="ko-KR"/>
        </w:rPr>
        <w:t>TAC</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FiveGS-</w:t>
      </w:r>
      <w:r w:rsidRPr="00DD1C9E">
        <w:rPr>
          <w:rFonts w:ascii="Courier New" w:eastAsia="SimSun" w:hAnsi="Courier New" w:cs="Times New Roman"/>
          <w:noProof/>
          <w:snapToGrid w:val="0"/>
          <w:sz w:val="16"/>
          <w:lang w:eastAsia="ko-KR"/>
        </w:rPr>
        <w:t>TAC</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OPTIONAL</w:t>
      </w:r>
      <w:r w:rsidRPr="00DD1C9E">
        <w:rPr>
          <w:rFonts w:ascii="Courier New" w:eastAsia="SimSun" w:hAnsi="Courier New" w:cs="Times New Roman"/>
          <w:noProof/>
          <w:snapToGrid w:val="0"/>
          <w:sz w:val="16"/>
          <w:lang w:eastAsia="ko-KR"/>
        </w:rPr>
        <w:t>,</w:t>
      </w:r>
    </w:p>
    <w:p w14:paraId="5B7886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configured-EPS-TAC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Configured-EPS-TAC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39DFA4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val="fr-FR" w:eastAsia="ko-KR"/>
        </w:rPr>
        <w:t>servedPLMNs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Times New Roman" w:hAnsi="Courier New" w:cs="Times New Roman"/>
          <w:snapToGrid w:val="0"/>
          <w:sz w:val="16"/>
          <w:lang w:val="fr-FR" w:eastAsia="ko-KR"/>
        </w:rPr>
        <w:t>ServedPLMNs-</w:t>
      </w:r>
      <w:r w:rsidRPr="00DD1C9E">
        <w:rPr>
          <w:rFonts w:ascii="Courier New" w:eastAsia="Times New Roman" w:hAnsi="Courier New" w:cs="Times New Roman"/>
          <w:noProof/>
          <w:snapToGrid w:val="0"/>
          <w:sz w:val="16"/>
          <w:lang w:val="fr-FR" w:eastAsia="ko-KR"/>
        </w:rPr>
        <w:t>List</w:t>
      </w:r>
      <w:r w:rsidRPr="00DD1C9E">
        <w:rPr>
          <w:rFonts w:ascii="Courier New" w:eastAsia="Times New Roman" w:hAnsi="Courier New" w:cs="Times New Roman"/>
          <w:snapToGrid w:val="0"/>
          <w:sz w:val="16"/>
          <w:lang w:val="fr-FR" w:eastAsia="ko-KR"/>
        </w:rPr>
        <w:t>,</w:t>
      </w:r>
    </w:p>
    <w:p w14:paraId="53A46D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Times New Roman" w:hAnsi="Courier New" w:cs="Times New Roman"/>
          <w:snapToGrid w:val="0"/>
          <w:sz w:val="16"/>
          <w:lang w:val="fr-FR" w:eastAsia="ko-KR"/>
        </w:rPr>
        <w:tab/>
        <w:t>nR-Mode-Info</w:t>
      </w:r>
      <w:r w:rsidRPr="00DD1C9E">
        <w:rPr>
          <w:rFonts w:ascii="Courier New" w:eastAsia="Times New Roman" w:hAnsi="Courier New" w:cs="Times New Roman"/>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NR-Mode-Info,</w:t>
      </w:r>
      <w:r w:rsidRPr="00DD1C9E">
        <w:rPr>
          <w:rFonts w:ascii="Courier New" w:eastAsia="SimSun" w:hAnsi="Courier New" w:cs="Times New Roman"/>
          <w:noProof/>
          <w:snapToGrid w:val="0"/>
          <w:sz w:val="16"/>
          <w:lang w:val="fr-FR" w:eastAsia="ko-KR"/>
        </w:rPr>
        <w:t xml:space="preserve"> </w:t>
      </w:r>
    </w:p>
    <w:p w14:paraId="660F29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SimSun" w:hAnsi="Courier New" w:cs="Times New Roman"/>
          <w:noProof/>
          <w:snapToGrid w:val="0"/>
          <w:sz w:val="16"/>
          <w:lang w:val="fr-FR" w:eastAsia="ko-KR"/>
        </w:rPr>
        <w:tab/>
        <w:t>measurementTimingConfiguration</w:t>
      </w:r>
      <w:r w:rsidRPr="00DD1C9E">
        <w:rPr>
          <w:rFonts w:ascii="Courier New" w:eastAsia="SimSun" w:hAnsi="Courier New" w:cs="Times New Roman"/>
          <w:noProof/>
          <w:snapToGrid w:val="0"/>
          <w:sz w:val="16"/>
          <w:lang w:val="fr-FR" w:eastAsia="ko-KR"/>
        </w:rPr>
        <w:tab/>
        <w:t>OCTET STRING,</w:t>
      </w:r>
    </w:p>
    <w:p w14:paraId="6EAEAC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{Served-Cell-Information-ExtIEs} } OPTIONAL,</w:t>
      </w:r>
    </w:p>
    <w:p w14:paraId="3E18ED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w:t>
      </w:r>
    </w:p>
    <w:p w14:paraId="5D4AA2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133A8B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4801D5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Served-Cell-Information-ExtIEs F1AP-PROTOCOL-EXTENSION ::= {</w:t>
      </w:r>
    </w:p>
    <w:p w14:paraId="096240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w:t>
      </w:r>
      <w:r w:rsidRPr="00DD1C9E">
        <w:rPr>
          <w:rFonts w:ascii="Courier New" w:eastAsia="Times New Roman" w:hAnsi="Courier New" w:cs="Times New Roman"/>
          <w:snapToGrid w:val="0"/>
          <w:sz w:val="16"/>
          <w:lang w:val="fr-FR" w:eastAsia="ko-KR"/>
        </w:rPr>
        <w:tab/>
        <w:t>ID id-RANAC</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snapToGrid w:val="0"/>
          <w:sz w:val="16"/>
          <w:lang w:val="fr-FR" w:eastAsia="ko-KR"/>
        </w:rPr>
        <w:t>CRITICALITY ignore</w:t>
      </w:r>
      <w:r w:rsidRPr="00DD1C9E">
        <w:rPr>
          <w:rFonts w:ascii="Courier New" w:eastAsia="Times New Roman" w:hAnsi="Courier New" w:cs="Times New Roman"/>
          <w:snapToGrid w:val="0"/>
          <w:sz w:val="16"/>
          <w:lang w:val="fr-FR" w:eastAsia="ko-KR"/>
        </w:rPr>
        <w:tab/>
        <w:t>EXTENSION RANAC</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snapToGrid w:val="0"/>
          <w:sz w:val="16"/>
          <w:lang w:val="fr-FR" w:eastAsia="ko-KR"/>
        </w:rPr>
        <w:t>PRESENCE optional }|</w:t>
      </w:r>
    </w:p>
    <w:p w14:paraId="196181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r w:rsidRPr="00DD1C9E">
        <w:rPr>
          <w:rFonts w:ascii="Courier New" w:eastAsia="Times New Roman" w:hAnsi="Courier New" w:cs="Times New Roman"/>
          <w:snapToGrid w:val="0"/>
          <w:sz w:val="16"/>
          <w:lang w:eastAsia="ko-KR"/>
        </w:rPr>
        <w:tab/>
        <w:t>ID id-ExtendedServedPLMNs-List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ExtendedServedPLMNs-List</w:t>
      </w:r>
      <w:r w:rsidRPr="00DD1C9E">
        <w:rPr>
          <w:rFonts w:ascii="Courier New" w:eastAsia="Times New Roman" w:hAnsi="Courier New" w:cs="Times New Roman"/>
          <w:snapToGrid w:val="0"/>
          <w:sz w:val="16"/>
          <w:lang w:eastAsia="ko-KR"/>
        </w:rPr>
        <w:tab/>
        <w:t>PRESENCE optional }|</w:t>
      </w:r>
    </w:p>
    <w:p w14:paraId="4CA503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ID id-Cell-Direction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Cell-Direction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7184E8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ID id-BPLMN-ID-Info-List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BPLMN-ID-Info-List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12D083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ID id-Cell-Type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CellType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644EC1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ko-KR"/>
        </w:rPr>
        <w:t>{</w:t>
      </w:r>
      <w:r w:rsidRPr="00DD1C9E">
        <w:rPr>
          <w:rFonts w:ascii="Courier New" w:eastAsia="Times New Roman" w:hAnsi="Courier New" w:cs="Times New Roman"/>
          <w:snapToGrid w:val="0"/>
          <w:sz w:val="16"/>
          <w:lang w:eastAsia="ko-KR"/>
        </w:rPr>
        <w:tab/>
        <w:t xml:space="preserve">ID </w:t>
      </w:r>
      <w:r w:rsidRPr="00DD1C9E">
        <w:rPr>
          <w:rFonts w:ascii="Courier New" w:eastAsia="Times New Roman" w:hAnsi="Courier New" w:cs="Times New Roman"/>
          <w:noProof/>
          <w:snapToGrid w:val="0"/>
          <w:sz w:val="16"/>
          <w:lang w:eastAsia="ko-KR"/>
        </w:rPr>
        <w:t>id-ConfiguredTACIndication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 xml:space="preserve">EXTENSION </w:t>
      </w:r>
      <w:r w:rsidRPr="00DD1C9E">
        <w:rPr>
          <w:rFonts w:ascii="Courier New" w:eastAsia="Times New Roman" w:hAnsi="Courier New" w:cs="Times New Roman"/>
          <w:noProof/>
          <w:snapToGrid w:val="0"/>
          <w:sz w:val="16"/>
          <w:lang w:eastAsia="ko-KR"/>
        </w:rPr>
        <w:t>ConfiguredTACIndication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3C7310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ID id-AggressorgNBSetID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AggressorgNBSetID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253E39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ID id-VictimgNBSetID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VictimgNBSetID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5F2BCF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ID id-IAB-Info-IAB-DU</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IAB-Info-IAB-DU</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w:t>
      </w:r>
    </w:p>
    <w:p w14:paraId="2EC8E5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ID id-SSB-PositionsInBurst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SSB-PositionsInBurst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6C2C3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ID id-NRPRACHConfig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 NRPRACHConfig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78125F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ID id-</w:t>
      </w:r>
      <w:r w:rsidRPr="00DD1C9E">
        <w:rPr>
          <w:rFonts w:ascii="Courier New" w:eastAsia="SimSun" w:hAnsi="Courier New" w:cs="Times New Roman"/>
          <w:noProof/>
          <w:snapToGrid w:val="0"/>
          <w:sz w:val="16"/>
          <w:lang w:eastAsia="ko-KR"/>
        </w:rPr>
        <w:t>SFN-Offset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 xml:space="preserve">EXTENSION </w:t>
      </w:r>
      <w:r w:rsidRPr="00DD1C9E">
        <w:rPr>
          <w:rFonts w:ascii="Courier New" w:eastAsia="SimSun" w:hAnsi="Courier New" w:cs="Times New Roman"/>
          <w:noProof/>
          <w:snapToGrid w:val="0"/>
          <w:sz w:val="16"/>
          <w:lang w:eastAsia="ko-KR"/>
        </w:rPr>
        <w:t>SFN-Offset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PRESENCE optional }|</w:t>
      </w:r>
    </w:p>
    <w:p w14:paraId="73F67D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ko-KR"/>
        </w:rPr>
        <w:tab/>
        <w:t>{</w:t>
      </w:r>
      <w:r w:rsidRPr="00DD1C9E">
        <w:rPr>
          <w:rFonts w:ascii="Courier New" w:eastAsia="Times New Roman" w:hAnsi="Courier New" w:cs="Times New Roman"/>
          <w:snapToGrid w:val="0"/>
          <w:sz w:val="16"/>
          <w:lang w:eastAsia="ko-KR"/>
        </w:rPr>
        <w:tab/>
        <w:t xml:space="preserve">ID </w:t>
      </w:r>
      <w:r w:rsidRPr="00DD1C9E">
        <w:rPr>
          <w:rFonts w:ascii="Courier New" w:eastAsia="Times New Roman" w:hAnsi="Courier New" w:cs="Times New Roman"/>
          <w:noProof/>
          <w:sz w:val="16"/>
          <w:lang w:eastAsia="ko-KR"/>
        </w:rPr>
        <w:t>id-NPNBroadcastInformation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 xml:space="preserve">CRITICALITY reject </w:t>
      </w:r>
      <w:r w:rsidRPr="00DD1C9E">
        <w:rPr>
          <w:rFonts w:ascii="Courier New" w:eastAsia="Times New Roman" w:hAnsi="Courier New" w:cs="Times New Roman"/>
          <w:noProof/>
          <w:sz w:val="16"/>
          <w:lang w:eastAsia="ko-KR"/>
        </w:rPr>
        <w:tab/>
        <w:t>EXTENSION NPNBroadcastInformation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snapToGrid w:val="0"/>
          <w:sz w:val="16"/>
          <w:lang w:eastAsia="ko-KR"/>
        </w:rPr>
        <w:t xml:space="preserve"> }</w:t>
      </w:r>
      <w:r w:rsidRPr="00DD1C9E">
        <w:rPr>
          <w:rFonts w:ascii="Courier New" w:eastAsia="Times New Roman" w:hAnsi="Courier New" w:cs="Times New Roman" w:hint="eastAsia"/>
          <w:noProof/>
          <w:sz w:val="16"/>
          <w:lang w:eastAsia="ko-KR"/>
        </w:rPr>
        <w:t>|</w:t>
      </w:r>
    </w:p>
    <w:p w14:paraId="523114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zh-CN"/>
        </w:rPr>
        <w:tab/>
        <w:t>{</w:t>
      </w:r>
      <w:r w:rsidRPr="00DD1C9E">
        <w:rPr>
          <w:rFonts w:ascii="Courier New" w:eastAsia="Times New Roman" w:hAnsi="Courier New" w:cs="Times New Roman" w:hint="eastAsia"/>
          <w:snapToGrid w:val="0"/>
          <w:sz w:val="16"/>
          <w:lang w:eastAsia="zh-CN"/>
        </w:rPr>
        <w:tab/>
      </w:r>
      <w:r w:rsidRPr="00DD1C9E">
        <w:rPr>
          <w:rFonts w:ascii="Courier New" w:eastAsia="Times New Roman" w:hAnsi="Courier New" w:cs="Times New Roman"/>
          <w:snapToGrid w:val="0"/>
          <w:sz w:val="16"/>
          <w:lang w:eastAsia="zh-CN"/>
        </w:rPr>
        <w:t xml:space="preserve">ID </w:t>
      </w:r>
      <w:r w:rsidRPr="00DD1C9E">
        <w:rPr>
          <w:rFonts w:ascii="Courier New" w:eastAsia="Times New Roman" w:hAnsi="Courier New" w:cs="Times New Roman" w:hint="eastAsia"/>
          <w:noProof/>
          <w:snapToGrid w:val="0"/>
          <w:sz w:val="16"/>
          <w:lang w:eastAsia="zh-CN"/>
        </w:rPr>
        <w:t>id-Supported-MBS-FSA-ID-List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snapToGrid w:val="0"/>
          <w:sz w:val="16"/>
          <w:lang w:eastAsia="zh-CN"/>
        </w:rPr>
        <w:t>CRITICALITY ignore</w:t>
      </w:r>
      <w:r w:rsidRPr="00DD1C9E">
        <w:rPr>
          <w:rFonts w:ascii="Courier New" w:eastAsia="Times New Roman" w:hAnsi="Courier New" w:cs="Times New Roman"/>
          <w:snapToGrid w:val="0"/>
          <w:sz w:val="16"/>
          <w:lang w:eastAsia="zh-CN"/>
        </w:rPr>
        <w:tab/>
        <w:t xml:space="preserve">EXTENSION </w:t>
      </w:r>
      <w:r w:rsidRPr="00DD1C9E">
        <w:rPr>
          <w:rFonts w:ascii="Courier New" w:eastAsia="Times New Roman" w:hAnsi="Courier New" w:cs="Times New Roman" w:hint="eastAsia"/>
          <w:noProof/>
          <w:sz w:val="16"/>
          <w:lang w:eastAsia="zh-CN"/>
        </w:rPr>
        <w:t>Supported-MBS-FSA-ID-List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snapToGrid w:val="0"/>
          <w:sz w:val="16"/>
          <w:lang w:eastAsia="zh-CN"/>
        </w:rPr>
        <w:t>PRESENCE optional }</w:t>
      </w:r>
      <w:r w:rsidRPr="00DD1C9E">
        <w:rPr>
          <w:rFonts w:ascii="Courier New" w:eastAsia="Times New Roman" w:hAnsi="Courier New" w:cs="Times New Roman" w:hint="eastAsia"/>
          <w:noProof/>
          <w:snapToGrid w:val="0"/>
          <w:sz w:val="16"/>
          <w:lang w:eastAsia="zh-CN"/>
        </w:rPr>
        <w:t>|</w:t>
      </w:r>
    </w:p>
    <w:p w14:paraId="3FFD16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zh-CN"/>
        </w:rPr>
        <w:tab/>
        <w:t>{</w:t>
      </w:r>
      <w:r w:rsidRPr="00DD1C9E">
        <w:rPr>
          <w:rFonts w:ascii="Courier New" w:eastAsia="Times New Roman" w:hAnsi="Courier New" w:cs="Times New Roman"/>
          <w:noProof/>
          <w:snapToGrid w:val="0"/>
          <w:sz w:val="16"/>
          <w:lang w:eastAsia="zh-CN"/>
        </w:rPr>
        <w:tab/>
        <w:t>ID id-Redcap-Bcast-Information</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CRITICALITY ignore</w:t>
      </w:r>
      <w:r w:rsidRPr="00DD1C9E">
        <w:rPr>
          <w:rFonts w:ascii="Courier New" w:eastAsia="Times New Roman" w:hAnsi="Courier New" w:cs="Times New Roman"/>
          <w:noProof/>
          <w:snapToGrid w:val="0"/>
          <w:sz w:val="16"/>
          <w:lang w:eastAsia="zh-CN"/>
        </w:rPr>
        <w:tab/>
        <w:t>EXTENSION Redcap-Bcast-Information</w:t>
      </w:r>
      <w:r w:rsidRPr="00DD1C9E">
        <w:rPr>
          <w:rFonts w:ascii="Courier New" w:eastAsia="Times New Roman" w:hAnsi="Courier New" w:cs="Times New Roman"/>
          <w:noProof/>
          <w:snapToGrid w:val="0"/>
          <w:sz w:val="16"/>
          <w:lang w:eastAsia="zh-CN"/>
        </w:rPr>
        <w:tab/>
        <w:t>PRESENCE optional }</w:t>
      </w:r>
      <w:r w:rsidRPr="00DD1C9E">
        <w:rPr>
          <w:rFonts w:ascii="Courier New" w:eastAsia="Times New Roman" w:hAnsi="Courier New" w:cs="Times New Roman"/>
          <w:snapToGrid w:val="0"/>
          <w:sz w:val="16"/>
          <w:lang w:eastAsia="ko-KR"/>
        </w:rPr>
        <w:t>,</w:t>
      </w:r>
    </w:p>
    <w:p w14:paraId="6B5BBC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95653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FE001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F9DAC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Serving-Cells-List ::= SEQUENCE (SIZE(1..maxnoofServingCells)) OF Serving-Cells-List-Item</w:t>
      </w:r>
    </w:p>
    <w:p w14:paraId="2EEBBA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45799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Serving-Cells-List-Item ::= SEQUENCE{</w:t>
      </w:r>
    </w:p>
    <w:p w14:paraId="4FA9C3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nRCGI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NRCGI,</w:t>
      </w:r>
    </w:p>
    <w:p w14:paraId="3EC3E8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iAB-MT-Cell-NA-Resource-Configuration-Mode-Info       IAB-MT-Cell-NA-Resource-Configuration-Mode-Info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7CB313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{{Serving-Cells-List-Item-ExtIEs}}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7D07E2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29355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9361B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Serving-Cells-List-Item-ExtIEs </w:t>
      </w:r>
      <w:r w:rsidRPr="00DD1C9E">
        <w:rPr>
          <w:rFonts w:ascii="Courier New" w:eastAsia="Times New Roman" w:hAnsi="Courier New" w:cs="Times New Roman"/>
          <w:snapToGrid w:val="0"/>
          <w:sz w:val="16"/>
          <w:lang w:eastAsia="ko-KR"/>
        </w:rPr>
        <w:tab/>
        <w:t>F1AP-PROTOCOL-EXTENSION ::= {</w:t>
      </w:r>
    </w:p>
    <w:p w14:paraId="0BBB54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C9EA2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CC866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F0612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hint="eastAsia"/>
          <w:noProof/>
          <w:sz w:val="16"/>
          <w:lang w:eastAsia="zh-CN"/>
        </w:rPr>
        <w:t>Supported-MBS-FSA-ID-List</w:t>
      </w:r>
      <w:r w:rsidRPr="00DD1C9E">
        <w:rPr>
          <w:rFonts w:ascii="Courier New" w:eastAsia="Times New Roman" w:hAnsi="Courier New" w:cs="Times New Roman"/>
          <w:snapToGrid w:val="0"/>
          <w:sz w:val="16"/>
          <w:lang w:eastAsia="zh-CN"/>
        </w:rPr>
        <w:t xml:space="preserve">::= SEQUENCE </w:t>
      </w:r>
      <w:r w:rsidRPr="00DD1C9E">
        <w:rPr>
          <w:rFonts w:ascii="Courier New" w:eastAsia="Times New Roman" w:hAnsi="Courier New" w:cs="Times New Roman"/>
          <w:snapToGrid w:val="0"/>
          <w:sz w:val="16"/>
          <w:lang w:eastAsia="ko-KR"/>
        </w:rPr>
        <w:t>(SIZE(1..</w:t>
      </w:r>
      <w:r w:rsidRPr="00DD1C9E">
        <w:rPr>
          <w:rFonts w:ascii="Courier New" w:eastAsia="Times New Roman" w:hAnsi="Courier New" w:cs="Times New Roman" w:hint="eastAsia"/>
          <w:noProof/>
          <w:snapToGrid w:val="0"/>
          <w:sz w:val="16"/>
          <w:lang w:eastAsia="zh-CN"/>
        </w:rPr>
        <w:t xml:space="preserve"> maxnoofMBSFSA</w:t>
      </w:r>
      <w:r w:rsidRPr="00DD1C9E">
        <w:rPr>
          <w:rFonts w:ascii="Courier New" w:eastAsia="Times New Roman" w:hAnsi="Courier New" w:cs="Times New Roman"/>
          <w:noProof/>
          <w:snapToGrid w:val="0"/>
          <w:sz w:val="16"/>
          <w:lang w:eastAsia="zh-CN"/>
        </w:rPr>
        <w:t>s</w:t>
      </w:r>
      <w:r w:rsidRPr="00DD1C9E">
        <w:rPr>
          <w:rFonts w:ascii="Courier New" w:eastAsia="Times New Roman" w:hAnsi="Courier New" w:cs="Times New Roman"/>
          <w:snapToGrid w:val="0"/>
          <w:sz w:val="16"/>
          <w:lang w:eastAsia="ko-KR"/>
        </w:rPr>
        <w:t xml:space="preserve">)) OF </w:t>
      </w:r>
      <w:r w:rsidRPr="00DD1C9E">
        <w:rPr>
          <w:rFonts w:ascii="Courier New" w:eastAsia="Times New Roman" w:hAnsi="Courier New" w:cs="Times New Roman" w:hint="eastAsia"/>
          <w:noProof/>
          <w:sz w:val="16"/>
          <w:lang w:eastAsia="ko-KR"/>
        </w:rPr>
        <w:t>MBS</w:t>
      </w:r>
      <w:r w:rsidRPr="00DD1C9E">
        <w:rPr>
          <w:rFonts w:ascii="Courier New" w:eastAsia="Times New Roman" w:hAnsi="Courier New" w:cs="Times New Roman" w:hint="eastAsia"/>
          <w:noProof/>
          <w:sz w:val="16"/>
          <w:lang w:eastAsia="zh-CN"/>
        </w:rPr>
        <w:t>-</w:t>
      </w:r>
      <w:r w:rsidRPr="00DD1C9E">
        <w:rPr>
          <w:rFonts w:ascii="Courier New" w:eastAsia="Times New Roman" w:hAnsi="Courier New" w:cs="Times New Roman" w:hint="eastAsia"/>
          <w:noProof/>
          <w:sz w:val="16"/>
          <w:lang w:eastAsia="ko-KR"/>
        </w:rPr>
        <w:t>FrequencySelectionArea</w:t>
      </w:r>
      <w:r w:rsidRPr="00DD1C9E">
        <w:rPr>
          <w:rFonts w:ascii="Courier New" w:eastAsia="Times New Roman" w:hAnsi="Courier New" w:cs="Times New Roman" w:hint="eastAsia"/>
          <w:noProof/>
          <w:sz w:val="16"/>
          <w:lang w:eastAsia="zh-CN"/>
        </w:rPr>
        <w:t>-</w:t>
      </w:r>
      <w:r w:rsidRPr="00DD1C9E">
        <w:rPr>
          <w:rFonts w:ascii="Courier New" w:eastAsia="Times New Roman" w:hAnsi="Courier New" w:cs="Times New Roman" w:hint="eastAsia"/>
          <w:noProof/>
          <w:sz w:val="16"/>
          <w:lang w:eastAsia="ko-KR"/>
        </w:rPr>
        <w:t>Identity</w:t>
      </w:r>
    </w:p>
    <w:p w14:paraId="77115B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6FF20C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hint="eastAsia"/>
          <w:noProof/>
          <w:sz w:val="16"/>
          <w:lang w:eastAsia="zh-CN"/>
        </w:rPr>
        <w:t>MBS-FrequencySelectionArea-Identity</w:t>
      </w:r>
      <w:r w:rsidRPr="00DD1C9E">
        <w:rPr>
          <w:rFonts w:ascii="Courier New" w:eastAsia="Times New Roman" w:hAnsi="Courier New" w:cs="Times New Roman"/>
          <w:snapToGrid w:val="0"/>
          <w:sz w:val="16"/>
          <w:lang w:eastAsia="ko-KR"/>
        </w:rPr>
        <w:t>::= OCTET STRING (SIZE(</w:t>
      </w:r>
      <w:r w:rsidRPr="00DD1C9E">
        <w:rPr>
          <w:rFonts w:ascii="Courier New" w:eastAsia="Times New Roman" w:hAnsi="Courier New" w:cs="Times New Roman" w:hint="eastAsia"/>
          <w:noProof/>
          <w:snapToGrid w:val="0"/>
          <w:sz w:val="16"/>
          <w:lang w:eastAsia="zh-CN"/>
        </w:rPr>
        <w:t>3</w:t>
      </w:r>
      <w:r w:rsidRPr="00DD1C9E">
        <w:rPr>
          <w:rFonts w:ascii="Courier New" w:eastAsia="Times New Roman" w:hAnsi="Courier New" w:cs="Times New Roman"/>
          <w:snapToGrid w:val="0"/>
          <w:sz w:val="16"/>
          <w:lang w:eastAsia="ko-KR"/>
        </w:rPr>
        <w:t>))</w:t>
      </w:r>
    </w:p>
    <w:p w14:paraId="33CF15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A7F8C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SFN-Offset ::= SEQUENCE {</w:t>
      </w:r>
    </w:p>
    <w:p w14:paraId="7A2E9D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sFN-Time-Offset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z w:val="16"/>
          <w:lang w:eastAsia="ko-KR"/>
        </w:rPr>
        <w:t>BIT STRING (SIZE(24))</w:t>
      </w:r>
      <w:r w:rsidRPr="00DD1C9E">
        <w:rPr>
          <w:rFonts w:ascii="Courier New" w:eastAsia="Times New Roman" w:hAnsi="Courier New" w:cs="Times New Roman"/>
          <w:snapToGrid w:val="0"/>
          <w:sz w:val="16"/>
          <w:lang w:eastAsia="ko-KR"/>
        </w:rPr>
        <w:t>,</w:t>
      </w:r>
    </w:p>
    <w:p w14:paraId="6966EC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{SFN-Offset-ExtIEs} } OPTIONAL,</w:t>
      </w:r>
    </w:p>
    <w:p w14:paraId="2C9C04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786B82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F7DA1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1A443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SFN-Offset-ExtIEs F1AP-PROTOCOL-EXTENSION ::= {</w:t>
      </w:r>
    </w:p>
    <w:p w14:paraId="35C8FE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AE068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E1BB5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7FC5F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Served-Cells-To-Add-Item ::= SEQUENCE {</w:t>
      </w:r>
    </w:p>
    <w:p w14:paraId="07E6A8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served-Cell-Information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Served-Cell-Information,</w:t>
      </w:r>
    </w:p>
    <w:p w14:paraId="36D83B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z w:val="16"/>
          <w:lang w:eastAsia="ko-KR"/>
        </w:rPr>
        <w:t>gNB-DU-System-Information</w:t>
      </w:r>
      <w:r w:rsidRPr="00DD1C9E">
        <w:rPr>
          <w:rFonts w:ascii="Courier New" w:eastAsia="SimSun" w:hAnsi="Courier New" w:cs="Times New Roman"/>
          <w:noProof/>
          <w:sz w:val="16"/>
          <w:lang w:eastAsia="ko-KR"/>
        </w:rPr>
        <w:tab/>
        <w:t>GNB-DU-System-Information</w:t>
      </w:r>
      <w:r w:rsidRPr="00DD1C9E">
        <w:rPr>
          <w:rFonts w:ascii="Courier New" w:eastAsia="SimSun" w:hAnsi="Courier New" w:cs="Times New Roman"/>
          <w:noProof/>
          <w:sz w:val="16"/>
          <w:lang w:eastAsia="ko-KR"/>
        </w:rPr>
        <w:tab/>
        <w:t xml:space="preserve"> OPTIONAL, </w:t>
      </w:r>
    </w:p>
    <w:p w14:paraId="207A4D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napToGrid w:val="0"/>
          <w:sz w:val="16"/>
          <w:lang w:eastAsia="ko-KR"/>
        </w:rPr>
        <w:t>iE-Extensions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ProtocolExtensionContainer { { Served-Cells-To-Add-ItemExtIEs} }</w:t>
      </w:r>
      <w:r w:rsidRPr="00DD1C9E">
        <w:rPr>
          <w:rFonts w:ascii="Courier New" w:eastAsia="SimSun" w:hAnsi="Courier New" w:cs="Times New Roman"/>
          <w:noProof/>
          <w:snapToGrid w:val="0"/>
          <w:sz w:val="16"/>
          <w:lang w:eastAsia="ko-KR"/>
        </w:rPr>
        <w:tab/>
        <w:t>OPTIONAL,</w:t>
      </w:r>
    </w:p>
    <w:p w14:paraId="0F09C1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044FFC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B986C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188B0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Served-Cells-To-Add-ItemExtIEs </w:t>
      </w:r>
      <w:r w:rsidRPr="00DD1C9E">
        <w:rPr>
          <w:rFonts w:ascii="Courier New" w:eastAsia="SimSun" w:hAnsi="Courier New" w:cs="Times New Roman"/>
          <w:noProof/>
          <w:snapToGrid w:val="0"/>
          <w:sz w:val="16"/>
          <w:lang w:eastAsia="ko-KR"/>
        </w:rPr>
        <w:tab/>
        <w:t>F1AP-PROTOCOL-EXTENSION ::= {</w:t>
      </w:r>
    </w:p>
    <w:p w14:paraId="23DEFB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3C5577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35CB12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A7EA3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Served-Cells-To-Delete-Item ::= SEQUENCE {</w:t>
      </w:r>
    </w:p>
    <w:p w14:paraId="775FD2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oldNRCGI</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NRCGI</w:t>
      </w:r>
      <w:r w:rsidRPr="00DD1C9E">
        <w:rPr>
          <w:rFonts w:ascii="Courier New" w:eastAsia="SimSun" w:hAnsi="Courier New" w:cs="Times New Roman"/>
          <w:noProof/>
          <w:snapToGrid w:val="0"/>
          <w:sz w:val="16"/>
          <w:lang w:eastAsia="ko-KR"/>
        </w:rPr>
        <w:tab/>
        <w:t>,</w:t>
      </w:r>
    </w:p>
    <w:p w14:paraId="3214EA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iE-Extensions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ProtocolExtensionContainer { { Served-Cells-To-Delete-ItemExtIEs } }</w:t>
      </w:r>
      <w:r w:rsidRPr="00DD1C9E">
        <w:rPr>
          <w:rFonts w:ascii="Courier New" w:eastAsia="SimSun" w:hAnsi="Courier New" w:cs="Times New Roman"/>
          <w:noProof/>
          <w:snapToGrid w:val="0"/>
          <w:sz w:val="16"/>
          <w:lang w:eastAsia="ko-KR"/>
        </w:rPr>
        <w:tab/>
        <w:t>OPTIONAL,</w:t>
      </w:r>
    </w:p>
    <w:p w14:paraId="676DB4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76A0A7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C3BE3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081CC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Served-Cells-To-Delete-ItemExtIEs </w:t>
      </w:r>
      <w:r w:rsidRPr="00DD1C9E">
        <w:rPr>
          <w:rFonts w:ascii="Courier New" w:eastAsia="SimSun" w:hAnsi="Courier New" w:cs="Times New Roman"/>
          <w:noProof/>
          <w:snapToGrid w:val="0"/>
          <w:sz w:val="16"/>
          <w:lang w:eastAsia="ko-KR"/>
        </w:rPr>
        <w:tab/>
        <w:t>F1AP-PROTOCOL-EXTENSION ::= {</w:t>
      </w:r>
    </w:p>
    <w:p w14:paraId="3E8C4A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27173A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136EB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2E2C2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Served-Cells-To-Modify-Item ::= SEQUENCE {</w:t>
      </w:r>
    </w:p>
    <w:p w14:paraId="004EB4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oldNRCGI</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NRCGI</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w:t>
      </w:r>
    </w:p>
    <w:p w14:paraId="665F2B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served-Cell-Information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Served-Cell-Information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w:t>
      </w:r>
    </w:p>
    <w:p w14:paraId="6C1D24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z w:val="16"/>
          <w:lang w:eastAsia="ko-KR"/>
        </w:rPr>
        <w:t>gNB-DU-System-Information</w:t>
      </w:r>
      <w:r w:rsidRPr="00DD1C9E">
        <w:rPr>
          <w:rFonts w:ascii="Courier New" w:eastAsia="SimSun" w:hAnsi="Courier New" w:cs="Times New Roman"/>
          <w:noProof/>
          <w:sz w:val="16"/>
          <w:lang w:eastAsia="ko-KR"/>
        </w:rPr>
        <w:tab/>
        <w:t xml:space="preserve">GNB-DU-System-Information </w:t>
      </w:r>
      <w:r w:rsidRPr="00DD1C9E">
        <w:rPr>
          <w:rFonts w:ascii="Courier New" w:eastAsia="SimSun" w:hAnsi="Courier New" w:cs="Times New Roman"/>
          <w:noProof/>
          <w:sz w:val="16"/>
          <w:lang w:eastAsia="ko-KR"/>
        </w:rPr>
        <w:tab/>
        <w:t>OPTIONAL</w:t>
      </w:r>
      <w:r w:rsidRPr="00DD1C9E">
        <w:rPr>
          <w:rFonts w:ascii="Courier New" w:eastAsia="SimSun" w:hAnsi="Courier New" w:cs="Times New Roman"/>
          <w:noProof/>
          <w:sz w:val="16"/>
          <w:lang w:eastAsia="ko-KR"/>
        </w:rPr>
        <w:tab/>
        <w:t>,</w:t>
      </w:r>
    </w:p>
    <w:p w14:paraId="350D8D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napToGrid w:val="0"/>
          <w:sz w:val="16"/>
          <w:lang w:eastAsia="ko-KR"/>
        </w:rPr>
        <w:t>iE-Extensions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ProtocolExtensionContainer { { Served-Cells-To-Modify-ItemExtIEs } }</w:t>
      </w:r>
      <w:r w:rsidRPr="00DD1C9E">
        <w:rPr>
          <w:rFonts w:ascii="Courier New" w:eastAsia="SimSun" w:hAnsi="Courier New" w:cs="Times New Roman"/>
          <w:noProof/>
          <w:snapToGrid w:val="0"/>
          <w:sz w:val="16"/>
          <w:lang w:eastAsia="ko-KR"/>
        </w:rPr>
        <w:tab/>
        <w:t>OPTIONAL,</w:t>
      </w:r>
    </w:p>
    <w:p w14:paraId="6406BD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719A2C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29749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0ECA3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Served-Cells-To-Modify-ItemExtIEs </w:t>
      </w:r>
      <w:r w:rsidRPr="00DD1C9E">
        <w:rPr>
          <w:rFonts w:ascii="Courier New" w:eastAsia="SimSun" w:hAnsi="Courier New" w:cs="Times New Roman"/>
          <w:noProof/>
          <w:snapToGrid w:val="0"/>
          <w:sz w:val="16"/>
          <w:lang w:eastAsia="ko-KR"/>
        </w:rPr>
        <w:tab/>
        <w:t>F1AP-PROTOCOL-EXTENSION ::= {</w:t>
      </w:r>
    </w:p>
    <w:p w14:paraId="513CB4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20EE83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7941A6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6902F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Served-EUTRA-Cells-Information::= SEQUENCE {</w:t>
      </w:r>
    </w:p>
    <w:p w14:paraId="448CCB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z w:val="16"/>
          <w:lang w:eastAsia="ko-KR"/>
        </w:rPr>
        <w:t>eUTRA-Mode-Info</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EUTRA-Mode-Info,</w:t>
      </w:r>
    </w:p>
    <w:p w14:paraId="686FA2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protectedEUTRAResourceIndication</w:t>
      </w:r>
      <w:r w:rsidRPr="00DD1C9E">
        <w:rPr>
          <w:rFonts w:ascii="Courier New" w:eastAsia="Times New Roman" w:hAnsi="Courier New" w:cs="Times New Roman"/>
          <w:snapToGrid w:val="0"/>
          <w:sz w:val="16"/>
          <w:lang w:eastAsia="ko-KR"/>
        </w:rPr>
        <w:tab/>
        <w:t>ProtectedEUTRAResourceIndication,</w:t>
      </w:r>
    </w:p>
    <w:p w14:paraId="1DB3B7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{Served-EUTRA-Cell-Information-ExtIEs} } OPTIONAL,</w:t>
      </w:r>
    </w:p>
    <w:p w14:paraId="128BDA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A518A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5354E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905DA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Served-EUTRA-Cell-Information-ExtIEs </w:t>
      </w:r>
      <w:r w:rsidRPr="00DD1C9E">
        <w:rPr>
          <w:rFonts w:ascii="Courier New" w:eastAsia="Times New Roman" w:hAnsi="Courier New" w:cs="Times New Roman"/>
          <w:snapToGrid w:val="0"/>
          <w:sz w:val="16"/>
          <w:lang w:eastAsia="ko-KR"/>
        </w:rPr>
        <w:tab/>
        <w:t>F1AP-PROTOCOL-EXTENSION ::= {</w:t>
      </w:r>
    </w:p>
    <w:p w14:paraId="609CA1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3E19B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11F82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0CD7D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Service-State ::= ENUMERATED {</w:t>
      </w:r>
    </w:p>
    <w:p w14:paraId="0661C6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ab/>
        <w:t>in-service,</w:t>
      </w:r>
    </w:p>
    <w:p w14:paraId="6FF985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out-of-service,</w:t>
      </w:r>
    </w:p>
    <w:p w14:paraId="52919F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795ED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DCCDB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708A2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Service-Status</w:t>
      </w:r>
      <w:r w:rsidRPr="00DD1C9E">
        <w:rPr>
          <w:rFonts w:ascii="Courier New" w:eastAsia="SimSun" w:hAnsi="Courier New" w:cs="Times New Roman"/>
          <w:noProof/>
          <w:sz w:val="16"/>
          <w:lang w:eastAsia="ko-KR"/>
        </w:rPr>
        <w:t xml:space="preserve"> ::= SEQUENCE {</w:t>
      </w:r>
    </w:p>
    <w:p w14:paraId="714384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service-state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Service-State,</w:t>
      </w:r>
    </w:p>
    <w:p w14:paraId="464A7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switchingOffOngoing</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ENUMERATED {true, ...}</w:t>
      </w:r>
      <w:r w:rsidRPr="00DD1C9E">
        <w:rPr>
          <w:rFonts w:ascii="Courier New" w:eastAsia="SimSun" w:hAnsi="Courier New" w:cs="Times New Roman"/>
          <w:noProof/>
          <w:sz w:val="16"/>
          <w:lang w:eastAsia="ko-KR"/>
        </w:rPr>
        <w:tab/>
        <w:t>OPTIONAL,</w:t>
      </w:r>
    </w:p>
    <w:p w14:paraId="312F9D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Service-Status-ExtIEs } }</w:t>
      </w:r>
      <w:r w:rsidRPr="00DD1C9E">
        <w:rPr>
          <w:rFonts w:ascii="Courier New" w:eastAsia="SimSun" w:hAnsi="Courier New" w:cs="Times New Roman"/>
          <w:noProof/>
          <w:sz w:val="16"/>
          <w:lang w:eastAsia="ko-KR"/>
        </w:rPr>
        <w:tab/>
        <w:t>OPTIONAL,</w:t>
      </w:r>
    </w:p>
    <w:p w14:paraId="0ACA0D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47691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3AB17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5BAFC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Service-Status-ExtIEs </w:t>
      </w:r>
      <w:r w:rsidRPr="00DD1C9E">
        <w:rPr>
          <w:rFonts w:ascii="Courier New" w:eastAsia="SimSun" w:hAnsi="Courier New" w:cs="Times New Roman"/>
          <w:noProof/>
          <w:sz w:val="16"/>
          <w:lang w:eastAsia="ko-KR"/>
        </w:rPr>
        <w:tab/>
        <w:t>F1AP-PROTOCOL-EXTENSION ::= {</w:t>
      </w:r>
    </w:p>
    <w:p w14:paraId="517141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0E7B5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4369D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E41D5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EB528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RelativeTime1900</w:t>
      </w:r>
      <w:r w:rsidRPr="00DD1C9E">
        <w:rPr>
          <w:rFonts w:ascii="Courier New" w:eastAsia="Times New Roman" w:hAnsi="Courier New" w:cs="Times New Roman"/>
          <w:noProof/>
          <w:sz w:val="16"/>
          <w:lang w:eastAsia="zh-CN"/>
        </w:rPr>
        <w:t xml:space="preserve"> </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z w:val="16"/>
          <w:lang w:eastAsia="ko-KR"/>
        </w:rPr>
        <w:tab/>
        <w:t>BIT STRING (SIZE (64))</w:t>
      </w:r>
    </w:p>
    <w:p w14:paraId="16CD00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1A8D4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ShortDRXCycleLength ::=  ENUMERATED {ms2, ms3, ms4, ms5, ms6, ms7, ms8, ms10, ms14, ms16, ms20, ms30, ms32, ms35, ms40, ms64, ms80, ms128, ms160, ms256, ms320, ms512, ms640, ...}</w:t>
      </w:r>
    </w:p>
    <w:p w14:paraId="54E23F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6AD3B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ShortDRXCycleTimer ::= INTEGER (1..16)</w:t>
      </w:r>
    </w:p>
    <w:p w14:paraId="3EC7BC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F9B47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SIB1-message ::= OCTET STRING</w:t>
      </w:r>
    </w:p>
    <w:p w14:paraId="530FCE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06498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SIB10-message ::= OCTET STRING</w:t>
      </w:r>
    </w:p>
    <w:p w14:paraId="4E4669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E4777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SIB12-message ::= OCTET STRING</w:t>
      </w:r>
    </w:p>
    <w:p w14:paraId="16D1A1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31C98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SIB13-message ::= OCTET STRING</w:t>
      </w:r>
    </w:p>
    <w:p w14:paraId="7B25E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75813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SIB14-message ::= OCTET STRING</w:t>
      </w:r>
    </w:p>
    <w:p w14:paraId="08DF59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B7388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SIB15-message ::= OCTET STRING</w:t>
      </w:r>
    </w:p>
    <w:p w14:paraId="1A52B4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ko-KR"/>
        </w:rPr>
      </w:pPr>
    </w:p>
    <w:p w14:paraId="71E173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SIB17-message ::= OCTET STRING</w:t>
      </w:r>
    </w:p>
    <w:p w14:paraId="7111FE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A6DF1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SIB20-message ::= OCTET STRING</w:t>
      </w:r>
    </w:p>
    <w:p w14:paraId="46CD7A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3E033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SItype ::= </w:t>
      </w:r>
      <w:r w:rsidRPr="00DD1C9E">
        <w:rPr>
          <w:rFonts w:ascii="Courier New" w:eastAsia="Times New Roman" w:hAnsi="Courier New" w:cs="Times New Roman"/>
          <w:noProof/>
          <w:snapToGrid w:val="0"/>
          <w:sz w:val="16"/>
          <w:lang w:eastAsia="ko-KR"/>
        </w:rPr>
        <w:t>INTEGER (1..32, ...)</w:t>
      </w:r>
    </w:p>
    <w:p w14:paraId="5B1EAA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27D3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SItype-List ::= SEQUENCE (SIZE(1.. maxnoofSITypes)) OF SItype-Item</w:t>
      </w:r>
    </w:p>
    <w:p w14:paraId="593F89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577EC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SItype-Item ::= SEQUENCE {</w:t>
      </w:r>
    </w:p>
    <w:p w14:paraId="14CB88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sItype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SItype</w:t>
      </w:r>
      <w:r w:rsidRPr="00DD1C9E">
        <w:rPr>
          <w:rFonts w:ascii="Courier New" w:eastAsia="Times New Roman" w:hAnsi="Courier New" w:cs="Times New Roman"/>
          <w:snapToGrid w:val="0"/>
          <w:sz w:val="16"/>
          <w:lang w:eastAsia="ko-KR"/>
        </w:rPr>
        <w:tab/>
        <w:t>,</w:t>
      </w:r>
    </w:p>
    <w:p w14:paraId="5F4F6A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t>ProtocolExtensionContainer { { SItype-ItemExtIEs } }</w:t>
      </w:r>
      <w:r w:rsidRPr="00DD1C9E">
        <w:rPr>
          <w:rFonts w:ascii="Courier New" w:eastAsia="Times New Roman" w:hAnsi="Courier New" w:cs="Times New Roman"/>
          <w:snapToGrid w:val="0"/>
          <w:sz w:val="16"/>
          <w:lang w:val="fr-FR" w:eastAsia="ko-KR"/>
        </w:rPr>
        <w:tab/>
        <w:t>OPTIONAL</w:t>
      </w:r>
    </w:p>
    <w:p w14:paraId="04BDF1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5D95C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ED0CD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SItype-ItemExtIEs </w:t>
      </w:r>
      <w:r w:rsidRPr="00DD1C9E">
        <w:rPr>
          <w:rFonts w:ascii="Courier New" w:eastAsia="Times New Roman" w:hAnsi="Courier New" w:cs="Times New Roman"/>
          <w:snapToGrid w:val="0"/>
          <w:sz w:val="16"/>
          <w:lang w:eastAsia="ko-KR"/>
        </w:rPr>
        <w:tab/>
        <w:t>F1AP-PROTOCOL-EXTENSION ::= {</w:t>
      </w:r>
    </w:p>
    <w:p w14:paraId="2B6EF3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A8857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B9DF0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52BB6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SibtypetobeupdatedListItem ::= SEQUENCE {</w:t>
      </w:r>
    </w:p>
    <w:p w14:paraId="68FE5D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sIBtype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INTEGER (2..32,...), </w:t>
      </w:r>
    </w:p>
    <w:p w14:paraId="0152FF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sIBmessage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OCTET STRING, </w:t>
      </w:r>
    </w:p>
    <w:p w14:paraId="681466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valueTag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INTEGER (0..31,...), </w:t>
      </w:r>
    </w:p>
    <w:p w14:paraId="71B586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SibtypetobeupdatedListItem-ExtIEs } }</w:t>
      </w:r>
      <w:r w:rsidRPr="00DD1C9E">
        <w:rPr>
          <w:rFonts w:ascii="Courier New" w:eastAsia="Times New Roman" w:hAnsi="Courier New" w:cs="Times New Roman"/>
          <w:snapToGrid w:val="0"/>
          <w:sz w:val="16"/>
          <w:lang w:eastAsia="ko-KR"/>
        </w:rPr>
        <w:tab/>
        <w:t>OPTIONAL,</w:t>
      </w:r>
    </w:p>
    <w:p w14:paraId="5C07D3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349B5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DC9E3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52632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SibtypetobeupdatedListItem-ExtIEs </w:t>
      </w:r>
      <w:r w:rsidRPr="00DD1C9E">
        <w:rPr>
          <w:rFonts w:ascii="Courier New" w:eastAsia="Times New Roman" w:hAnsi="Courier New" w:cs="Times New Roman"/>
          <w:snapToGrid w:val="0"/>
          <w:sz w:val="16"/>
          <w:lang w:eastAsia="ko-KR"/>
        </w:rPr>
        <w:tab/>
        <w:t>F1AP-PROTOCOL-EXTENSION ::= {</w:t>
      </w:r>
    </w:p>
    <w:p w14:paraId="1558F1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w:t>
      </w:r>
      <w:r w:rsidRPr="00DD1C9E">
        <w:rPr>
          <w:rFonts w:ascii="Courier New" w:eastAsia="Times New Roman" w:hAnsi="Courier New" w:cs="Times New Roman"/>
          <w:snapToGrid w:val="0"/>
          <w:sz w:val="16"/>
          <w:lang w:eastAsia="ko-KR"/>
        </w:rPr>
        <w:tab/>
        <w:t>id-areaScope</w:t>
      </w:r>
      <w:r w:rsidRPr="00DD1C9E">
        <w:rPr>
          <w:rFonts w:ascii="Courier New" w:eastAsia="Times New Roman" w:hAnsi="Courier New" w:cs="Times New Roman"/>
          <w:snapToGrid w:val="0"/>
          <w:sz w:val="16"/>
          <w:lang w:eastAsia="ko-KR"/>
        </w:rPr>
        <w:tab/>
        <w:t>CRITICALITY ignore</w:t>
      </w:r>
      <w:r w:rsidRPr="00DD1C9E">
        <w:rPr>
          <w:rFonts w:ascii="Courier New" w:eastAsia="Times New Roman" w:hAnsi="Courier New" w:cs="Times New Roman"/>
          <w:snapToGrid w:val="0"/>
          <w:sz w:val="16"/>
          <w:lang w:eastAsia="ko-KR"/>
        </w:rPr>
        <w:tab/>
        <w:t>EXTENSION</w:t>
      </w:r>
      <w:r w:rsidRPr="00DD1C9E">
        <w:rPr>
          <w:rFonts w:ascii="Courier New" w:eastAsia="Times New Roman" w:hAnsi="Courier New" w:cs="Times New Roman"/>
          <w:snapToGrid w:val="0"/>
          <w:sz w:val="16"/>
          <w:lang w:eastAsia="ko-KR"/>
        </w:rPr>
        <w:tab/>
        <w:t>AreaScope</w:t>
      </w:r>
      <w:r w:rsidRPr="00DD1C9E">
        <w:rPr>
          <w:rFonts w:ascii="Courier New" w:eastAsia="Times New Roman" w:hAnsi="Courier New" w:cs="Times New Roman"/>
          <w:snapToGrid w:val="0"/>
          <w:sz w:val="16"/>
          <w:lang w:eastAsia="ko-KR"/>
        </w:rPr>
        <w:tab/>
        <w:t>PRESENCE optional},</w:t>
      </w:r>
    </w:p>
    <w:p w14:paraId="102F20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B0720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B7DE4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7BC26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DD1C9E">
        <w:rPr>
          <w:rFonts w:ascii="Courier New" w:eastAsia="Times New Roman" w:hAnsi="Courier New" w:cs="Times New Roman"/>
          <w:noProof/>
          <w:sz w:val="16"/>
          <w:lang w:eastAsia="en-GB"/>
        </w:rPr>
        <w:t xml:space="preserve">SidelinkRelayConfiguration ::= SEQUENCE { </w:t>
      </w:r>
    </w:p>
    <w:p w14:paraId="5810B9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gNB-DU-UE-F1APIDofRelayUE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GNB-DU-UE-F1AP-ID,</w:t>
      </w:r>
    </w:p>
    <w:p w14:paraId="14971B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remoteUELocalID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RemoteUELocalID,</w:t>
      </w:r>
    </w:p>
    <w:p w14:paraId="04194F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en-GB"/>
        </w:rPr>
        <w:tab/>
        <w:t>s</w:t>
      </w:r>
      <w:r w:rsidRPr="00DD1C9E">
        <w:rPr>
          <w:rFonts w:ascii="Courier New" w:eastAsia="Times New Roman" w:hAnsi="Courier New" w:cs="Times New Roman"/>
          <w:noProof/>
          <w:snapToGrid w:val="0"/>
          <w:sz w:val="16"/>
          <w:lang w:eastAsia="ko-KR"/>
        </w:rPr>
        <w:t>idelinkConfigurationContainer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SidelinkConfigurationContainer</w:t>
      </w:r>
      <w:r w:rsidRPr="00DD1C9E">
        <w:rPr>
          <w:rFonts w:ascii="Courier New" w:eastAsia="Times New Roman" w:hAnsi="Courier New" w:cs="Times New Roman"/>
          <w:noProof/>
          <w:sz w:val="16"/>
          <w:lang w:eastAsia="en-GB"/>
        </w:rPr>
        <w:tab/>
      </w:r>
      <w:r w:rsidRPr="00DD1C9E">
        <w:rPr>
          <w:rFonts w:ascii="Courier New" w:eastAsia="Times New Roman" w:hAnsi="Courier New" w:cs="Times New Roman"/>
          <w:noProof/>
          <w:sz w:val="16"/>
          <w:lang w:eastAsia="en-GB"/>
        </w:rPr>
        <w:tab/>
        <w:t>OPTIONAL,</w:t>
      </w:r>
    </w:p>
    <w:p w14:paraId="5A01B5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DD1C9E">
        <w:rPr>
          <w:rFonts w:ascii="Courier New" w:eastAsia="Times New Roman" w:hAnsi="Courier New" w:cs="Times New Roman"/>
          <w:noProof/>
          <w:sz w:val="16"/>
          <w:lang w:eastAsia="en-GB"/>
        </w:rPr>
        <w:tab/>
        <w:t>iE-Extensions</w:t>
      </w:r>
      <w:r w:rsidRPr="00DD1C9E">
        <w:rPr>
          <w:rFonts w:ascii="Courier New" w:eastAsia="Times New Roman" w:hAnsi="Courier New" w:cs="Times New Roman"/>
          <w:noProof/>
          <w:sz w:val="16"/>
          <w:lang w:eastAsia="en-GB"/>
        </w:rPr>
        <w:tab/>
      </w:r>
      <w:r w:rsidRPr="00DD1C9E">
        <w:rPr>
          <w:rFonts w:ascii="Courier New" w:eastAsia="Times New Roman" w:hAnsi="Courier New" w:cs="Times New Roman"/>
          <w:noProof/>
          <w:sz w:val="16"/>
          <w:lang w:eastAsia="en-GB"/>
        </w:rPr>
        <w:tab/>
      </w:r>
      <w:r w:rsidRPr="00DD1C9E">
        <w:rPr>
          <w:rFonts w:ascii="Courier New" w:eastAsia="Times New Roman" w:hAnsi="Courier New" w:cs="Times New Roman"/>
          <w:noProof/>
          <w:sz w:val="16"/>
          <w:lang w:eastAsia="en-GB"/>
        </w:rPr>
        <w:tab/>
      </w:r>
      <w:r w:rsidRPr="00DD1C9E">
        <w:rPr>
          <w:rFonts w:ascii="Courier New" w:eastAsia="Times New Roman" w:hAnsi="Courier New" w:cs="Times New Roman"/>
          <w:noProof/>
          <w:sz w:val="16"/>
          <w:lang w:eastAsia="en-GB"/>
        </w:rPr>
        <w:tab/>
      </w:r>
      <w:r w:rsidRPr="00DD1C9E">
        <w:rPr>
          <w:rFonts w:ascii="Courier New" w:eastAsia="Times New Roman" w:hAnsi="Courier New" w:cs="Times New Roman"/>
          <w:noProof/>
          <w:sz w:val="16"/>
          <w:lang w:eastAsia="en-GB"/>
        </w:rPr>
        <w:tab/>
      </w:r>
      <w:r w:rsidRPr="00DD1C9E">
        <w:rPr>
          <w:rFonts w:ascii="Courier New" w:eastAsia="Times New Roman" w:hAnsi="Courier New" w:cs="Times New Roman"/>
          <w:noProof/>
          <w:sz w:val="16"/>
          <w:lang w:eastAsia="en-GB"/>
        </w:rPr>
        <w:tab/>
        <w:t>ProtocolExtensionContainer { { SidelinkRelayConfiguration-ExtIEs } }</w:t>
      </w:r>
      <w:r w:rsidRPr="00DD1C9E">
        <w:rPr>
          <w:rFonts w:ascii="Courier New" w:eastAsia="Times New Roman" w:hAnsi="Courier New" w:cs="Times New Roman"/>
          <w:noProof/>
          <w:sz w:val="16"/>
          <w:lang w:eastAsia="en-GB"/>
        </w:rPr>
        <w:tab/>
      </w:r>
      <w:r w:rsidRPr="00DD1C9E">
        <w:rPr>
          <w:rFonts w:ascii="Courier New" w:eastAsia="Times New Roman" w:hAnsi="Courier New" w:cs="Times New Roman"/>
          <w:noProof/>
          <w:sz w:val="16"/>
          <w:lang w:eastAsia="en-GB"/>
        </w:rPr>
        <w:tab/>
        <w:t>OPTIONAL,</w:t>
      </w:r>
    </w:p>
    <w:p w14:paraId="0EADD6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DD1C9E">
        <w:rPr>
          <w:rFonts w:ascii="Courier New" w:eastAsia="Times New Roman" w:hAnsi="Courier New" w:cs="Times New Roman"/>
          <w:noProof/>
          <w:sz w:val="16"/>
          <w:lang w:eastAsia="en-GB"/>
        </w:rPr>
        <w:tab/>
        <w:t>...</w:t>
      </w:r>
    </w:p>
    <w:p w14:paraId="3DFCD2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DD1C9E">
        <w:rPr>
          <w:rFonts w:ascii="Courier New" w:eastAsia="Times New Roman" w:hAnsi="Courier New" w:cs="Times New Roman"/>
          <w:noProof/>
          <w:sz w:val="16"/>
          <w:lang w:eastAsia="en-GB"/>
        </w:rPr>
        <w:t>}</w:t>
      </w:r>
    </w:p>
    <w:p w14:paraId="272A5D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6456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DD1C9E">
        <w:rPr>
          <w:rFonts w:ascii="Courier New" w:eastAsia="Times New Roman" w:hAnsi="Courier New" w:cs="Times New Roman"/>
          <w:noProof/>
          <w:sz w:val="16"/>
          <w:lang w:eastAsia="en-GB"/>
        </w:rPr>
        <w:t>SidelinkRelayConfiguration-ExtIEs</w:t>
      </w:r>
      <w:r w:rsidRPr="00DD1C9E">
        <w:rPr>
          <w:rFonts w:ascii="Courier New" w:eastAsia="Times New Roman" w:hAnsi="Courier New" w:cs="Times New Roman"/>
          <w:noProof/>
          <w:sz w:val="16"/>
          <w:lang w:eastAsia="en-GB"/>
        </w:rPr>
        <w:tab/>
        <w:t>F1AP-PROTOCOL-EXTENSION ::= {</w:t>
      </w:r>
    </w:p>
    <w:p w14:paraId="674611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DD1C9E">
        <w:rPr>
          <w:rFonts w:ascii="Courier New" w:eastAsia="Times New Roman" w:hAnsi="Courier New" w:cs="Times New Roman"/>
          <w:noProof/>
          <w:sz w:val="16"/>
          <w:lang w:eastAsia="en-GB"/>
        </w:rPr>
        <w:tab/>
        <w:t>...</w:t>
      </w:r>
    </w:p>
    <w:p w14:paraId="0626DB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DD1C9E">
        <w:rPr>
          <w:rFonts w:ascii="Courier New" w:eastAsia="Times New Roman" w:hAnsi="Courier New" w:cs="Times New Roman"/>
          <w:noProof/>
          <w:sz w:val="16"/>
          <w:lang w:eastAsia="en-GB"/>
        </w:rPr>
        <w:t>}</w:t>
      </w:r>
    </w:p>
    <w:p w14:paraId="1BBD47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76654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BB479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SidelinkConfigurationContainer ::= OCTET STRING</w:t>
      </w:r>
    </w:p>
    <w:p w14:paraId="1594D6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9EBDF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SLDRBID ::= INTEGER (1..512, ...)</w:t>
      </w:r>
    </w:p>
    <w:p w14:paraId="38E200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143FB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SLDRBInformation ::= SEQUENCE {</w:t>
      </w:r>
    </w:p>
    <w:p w14:paraId="380F77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sLDRB-QoS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PC5QoSParameters,</w:t>
      </w:r>
    </w:p>
    <w:p w14:paraId="445909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flowsMappedToSLDRB-List</w:t>
      </w:r>
      <w:r w:rsidRPr="00DD1C9E">
        <w:rPr>
          <w:rFonts w:ascii="Courier New" w:eastAsia="Times New Roman" w:hAnsi="Courier New" w:cs="Times New Roman"/>
          <w:snapToGrid w:val="0"/>
          <w:sz w:val="16"/>
          <w:lang w:eastAsia="ko-KR"/>
        </w:rPr>
        <w:tab/>
        <w:t>FlowsMappedToSLDRB-List,</w:t>
      </w:r>
    </w:p>
    <w:p w14:paraId="26CE19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BC5EC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321C0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0D6CB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SLDRBs-FailedToBeModified-Item</w:t>
      </w:r>
      <w:r w:rsidRPr="00DD1C9E">
        <w:rPr>
          <w:rFonts w:ascii="Courier New" w:eastAsia="Times New Roman" w:hAnsi="Courier New" w:cs="Times New Roman"/>
          <w:snapToGrid w:val="0"/>
          <w:sz w:val="16"/>
          <w:lang w:eastAsia="ko-KR"/>
        </w:rPr>
        <w:tab/>
        <w:t>::= SEQUENCE {</w:t>
      </w:r>
    </w:p>
    <w:p w14:paraId="0B3E54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w:t>
      </w:r>
    </w:p>
    <w:p w14:paraId="71403F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cause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Cause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OPTIONAL,</w:t>
      </w:r>
    </w:p>
    <w:p w14:paraId="48D9D4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t>ProtocolExtensionContainer { { SLDRBs-FailedToBeModified-ItemExtIEs } }</w:t>
      </w:r>
      <w:r w:rsidRPr="00DD1C9E">
        <w:rPr>
          <w:rFonts w:ascii="Courier New" w:eastAsia="Times New Roman" w:hAnsi="Courier New" w:cs="Times New Roman"/>
          <w:snapToGrid w:val="0"/>
          <w:sz w:val="16"/>
          <w:lang w:val="fr-FR" w:eastAsia="ko-KR"/>
        </w:rPr>
        <w:tab/>
        <w:t>OPTIONAL</w:t>
      </w:r>
    </w:p>
    <w:p w14:paraId="67A9F9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EE3F4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A33EC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SLDRBs-FailedToBeModified-ItemExtIEs </w:t>
      </w:r>
      <w:r w:rsidRPr="00DD1C9E">
        <w:rPr>
          <w:rFonts w:ascii="Courier New" w:eastAsia="Times New Roman" w:hAnsi="Courier New" w:cs="Times New Roman"/>
          <w:snapToGrid w:val="0"/>
          <w:sz w:val="16"/>
          <w:lang w:eastAsia="ko-KR"/>
        </w:rPr>
        <w:tab/>
        <w:t>F1AP-PROTOCOL-EXTENSION ::= {</w:t>
      </w:r>
    </w:p>
    <w:p w14:paraId="04F4F3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41D9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F0240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4831B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SLDRBs-FailedToBeSetup-Item</w:t>
      </w:r>
      <w:r w:rsidRPr="00DD1C9E">
        <w:rPr>
          <w:rFonts w:ascii="Courier New" w:eastAsia="Times New Roman" w:hAnsi="Courier New" w:cs="Times New Roman"/>
          <w:snapToGrid w:val="0"/>
          <w:sz w:val="16"/>
          <w:lang w:eastAsia="ko-KR"/>
        </w:rPr>
        <w:tab/>
        <w:t>::= SEQUENCE {</w:t>
      </w:r>
    </w:p>
    <w:p w14:paraId="44BEDF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t>SLDRBID,</w:t>
      </w:r>
    </w:p>
    <w:p w14:paraId="698F8F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cause</w:t>
      </w:r>
      <w:r w:rsidRPr="00DD1C9E">
        <w:rPr>
          <w:rFonts w:ascii="Courier New" w:eastAsia="Times New Roman" w:hAnsi="Courier New" w:cs="Times New Roman"/>
          <w:snapToGrid w:val="0"/>
          <w:sz w:val="16"/>
          <w:lang w:val="fr-FR" w:eastAsia="ko-KR"/>
        </w:rPr>
        <w:tab/>
        <w:t>Cause</w:t>
      </w:r>
      <w:r w:rsidRPr="00DD1C9E">
        <w:rPr>
          <w:rFonts w:ascii="Courier New" w:eastAsia="Times New Roman" w:hAnsi="Courier New" w:cs="Times New Roman"/>
          <w:snapToGrid w:val="0"/>
          <w:sz w:val="16"/>
          <w:lang w:val="fr-FR" w:eastAsia="ko-KR"/>
        </w:rPr>
        <w:tab/>
        <w:t>OPTIONAL,</w:t>
      </w:r>
    </w:p>
    <w:p w14:paraId="4387C9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t>ProtocolExtensionContainer { { SLDRBs-FailedToBeSetup-ItemExtIEs } }</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OPTIONAL</w:t>
      </w:r>
    </w:p>
    <w:p w14:paraId="4B4CCB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C1BF8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827C7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SLDRBs-FailedToBeSetup-ItemExtIEs </w:t>
      </w:r>
      <w:r w:rsidRPr="00DD1C9E">
        <w:rPr>
          <w:rFonts w:ascii="Courier New" w:eastAsia="Times New Roman" w:hAnsi="Courier New" w:cs="Times New Roman"/>
          <w:snapToGrid w:val="0"/>
          <w:sz w:val="16"/>
          <w:lang w:eastAsia="ko-KR"/>
        </w:rPr>
        <w:tab/>
        <w:t>F1AP-PROTOCOL-EXTENSION ::= {</w:t>
      </w:r>
    </w:p>
    <w:p w14:paraId="690B11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68AF85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0924B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75AEC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SLDRBs-FailedToBeSetupMod-Item</w:t>
      </w:r>
      <w:r w:rsidRPr="00DD1C9E">
        <w:rPr>
          <w:rFonts w:ascii="Courier New" w:eastAsia="Times New Roman" w:hAnsi="Courier New" w:cs="Times New Roman"/>
          <w:snapToGrid w:val="0"/>
          <w:sz w:val="16"/>
          <w:lang w:eastAsia="ko-KR"/>
        </w:rPr>
        <w:tab/>
        <w:t>::= SEQUENCE {</w:t>
      </w:r>
    </w:p>
    <w:p w14:paraId="763159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t>,</w:t>
      </w:r>
    </w:p>
    <w:p w14:paraId="5E39D4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cause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Cause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OPTIONAL ,</w:t>
      </w:r>
    </w:p>
    <w:p w14:paraId="6B9919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t>ProtocolExtensionContainer { { SLDRBs-FailedToBeSetupMod-ItemExtIEs } }</w:t>
      </w:r>
      <w:r w:rsidRPr="00DD1C9E">
        <w:rPr>
          <w:rFonts w:ascii="Courier New" w:eastAsia="Times New Roman" w:hAnsi="Courier New" w:cs="Times New Roman"/>
          <w:snapToGrid w:val="0"/>
          <w:sz w:val="16"/>
          <w:lang w:val="fr-FR" w:eastAsia="ko-KR"/>
        </w:rPr>
        <w:tab/>
        <w:t>OPTIONAL</w:t>
      </w:r>
    </w:p>
    <w:p w14:paraId="6B6B5A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087A3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E85DF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SLDRBs-FailedToBeSetupMod-ItemExtIEs </w:t>
      </w:r>
      <w:r w:rsidRPr="00DD1C9E">
        <w:rPr>
          <w:rFonts w:ascii="Courier New" w:eastAsia="Times New Roman" w:hAnsi="Courier New" w:cs="Times New Roman"/>
          <w:snapToGrid w:val="0"/>
          <w:sz w:val="16"/>
          <w:lang w:eastAsia="ko-KR"/>
        </w:rPr>
        <w:tab/>
        <w:t>F1AP-PROTOCOL-EXTENSION ::= {</w:t>
      </w:r>
    </w:p>
    <w:p w14:paraId="30D5F5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B327B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AB2F6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EAC24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SLDRBs-Modified-Item</w:t>
      </w:r>
      <w:r w:rsidRPr="00DD1C9E">
        <w:rPr>
          <w:rFonts w:ascii="Courier New" w:eastAsia="Times New Roman" w:hAnsi="Courier New" w:cs="Times New Roman"/>
          <w:snapToGrid w:val="0"/>
          <w:sz w:val="16"/>
          <w:lang w:eastAsia="ko-KR"/>
        </w:rPr>
        <w:tab/>
        <w:t>::= SEQUENCE {</w:t>
      </w:r>
    </w:p>
    <w:p w14:paraId="6CF4BA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039AE6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t>ProtocolExtensionContainer { { SLDRBs-Modified-ItemExtIEs } }</w:t>
      </w:r>
      <w:r w:rsidRPr="00DD1C9E">
        <w:rPr>
          <w:rFonts w:ascii="Courier New" w:eastAsia="Times New Roman" w:hAnsi="Courier New" w:cs="Times New Roman"/>
          <w:snapToGrid w:val="0"/>
          <w:sz w:val="16"/>
          <w:lang w:val="fr-FR" w:eastAsia="ko-KR"/>
        </w:rPr>
        <w:tab/>
        <w:t>OPTIONAL</w:t>
      </w:r>
    </w:p>
    <w:p w14:paraId="6894F2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51ABE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E072F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SLDRBs-Modified-ItemExtIEs </w:t>
      </w:r>
      <w:r w:rsidRPr="00DD1C9E">
        <w:rPr>
          <w:rFonts w:ascii="Courier New" w:eastAsia="Times New Roman" w:hAnsi="Courier New" w:cs="Times New Roman"/>
          <w:snapToGrid w:val="0"/>
          <w:sz w:val="16"/>
          <w:lang w:eastAsia="ko-KR"/>
        </w:rPr>
        <w:tab/>
        <w:t>F1AP-PROTOCOL-EXTENSION ::= {</w:t>
      </w:r>
    </w:p>
    <w:p w14:paraId="54A460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10DA4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374A0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C45D0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SLDRBs-ModifiedConf-Item</w:t>
      </w:r>
      <w:r w:rsidRPr="00DD1C9E">
        <w:rPr>
          <w:rFonts w:ascii="Courier New" w:eastAsia="Times New Roman" w:hAnsi="Courier New" w:cs="Times New Roman"/>
          <w:snapToGrid w:val="0"/>
          <w:sz w:val="16"/>
          <w:lang w:eastAsia="ko-KR"/>
        </w:rPr>
        <w:tab/>
        <w:t>::= SEQUENCE {</w:t>
      </w:r>
    </w:p>
    <w:p w14:paraId="4D6C6B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535EA3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t>ProtocolExtensionContainer { { SLDRBs-ModifiedConf-ItemExtIEs } }</w:t>
      </w:r>
      <w:r w:rsidRPr="00DD1C9E">
        <w:rPr>
          <w:rFonts w:ascii="Courier New" w:eastAsia="Times New Roman" w:hAnsi="Courier New" w:cs="Times New Roman"/>
          <w:snapToGrid w:val="0"/>
          <w:sz w:val="16"/>
          <w:lang w:eastAsia="ko-KR"/>
        </w:rPr>
        <w:tab/>
        <w:t>OPTIONAL</w:t>
      </w:r>
    </w:p>
    <w:p w14:paraId="70AA96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B6B4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EE3C3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SLDRBs-ModifiedConf-ItemExtIEs </w:t>
      </w:r>
      <w:r w:rsidRPr="00DD1C9E">
        <w:rPr>
          <w:rFonts w:ascii="Courier New" w:eastAsia="Times New Roman" w:hAnsi="Courier New" w:cs="Times New Roman"/>
          <w:snapToGrid w:val="0"/>
          <w:sz w:val="16"/>
          <w:lang w:eastAsia="ko-KR"/>
        </w:rPr>
        <w:tab/>
        <w:t>F1AP-PROTOCOL-EXTENSION ::= {</w:t>
      </w:r>
    </w:p>
    <w:p w14:paraId="42D1D2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67761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CDEB5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6DF26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SLDRBs-Required-ToBeModified-Item</w:t>
      </w:r>
      <w:r w:rsidRPr="00DD1C9E">
        <w:rPr>
          <w:rFonts w:ascii="Courier New" w:eastAsia="Times New Roman" w:hAnsi="Courier New" w:cs="Times New Roman"/>
          <w:snapToGrid w:val="0"/>
          <w:sz w:val="16"/>
          <w:lang w:eastAsia="ko-KR"/>
        </w:rPr>
        <w:tab/>
        <w:t>::= SEQUENCE {</w:t>
      </w:r>
    </w:p>
    <w:p w14:paraId="69C615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6F2570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t>ProtocolExtensionContainer { { SLDRBs-Required-ToBeModified-ItemExtIEs } }</w:t>
      </w:r>
      <w:r w:rsidRPr="00DD1C9E">
        <w:rPr>
          <w:rFonts w:ascii="Courier New" w:eastAsia="Times New Roman" w:hAnsi="Courier New" w:cs="Times New Roman"/>
          <w:snapToGrid w:val="0"/>
          <w:sz w:val="16"/>
          <w:lang w:eastAsia="ko-KR"/>
        </w:rPr>
        <w:tab/>
        <w:t>OPTIONAL</w:t>
      </w:r>
    </w:p>
    <w:p w14:paraId="0A624B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80905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D3006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SLDRBs-Required-ToBeModified-ItemExtIEs </w:t>
      </w:r>
      <w:r w:rsidRPr="00DD1C9E">
        <w:rPr>
          <w:rFonts w:ascii="Courier New" w:eastAsia="Times New Roman" w:hAnsi="Courier New" w:cs="Times New Roman"/>
          <w:snapToGrid w:val="0"/>
          <w:sz w:val="16"/>
          <w:lang w:eastAsia="ko-KR"/>
        </w:rPr>
        <w:tab/>
        <w:t>F1AP-PROTOCOL-EXTENSION ::= {</w:t>
      </w:r>
    </w:p>
    <w:p w14:paraId="066406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6695C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31073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92BCD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SLDRBs-Required-ToBeReleased-Item</w:t>
      </w:r>
      <w:r w:rsidRPr="00DD1C9E">
        <w:rPr>
          <w:rFonts w:ascii="Courier New" w:eastAsia="Times New Roman" w:hAnsi="Courier New" w:cs="Times New Roman"/>
          <w:snapToGrid w:val="0"/>
          <w:sz w:val="16"/>
          <w:lang w:eastAsia="ko-KR"/>
        </w:rPr>
        <w:tab/>
        <w:t>::= SEQUENCE {</w:t>
      </w:r>
    </w:p>
    <w:p w14:paraId="6064F2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1BAFC0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t>ProtocolExtensionContainer { { SLDRBs-Required-ToBeReleased-ItemExtIEs } }</w:t>
      </w:r>
      <w:r w:rsidRPr="00DD1C9E">
        <w:rPr>
          <w:rFonts w:ascii="Courier New" w:eastAsia="Times New Roman" w:hAnsi="Courier New" w:cs="Times New Roman"/>
          <w:snapToGrid w:val="0"/>
          <w:sz w:val="16"/>
          <w:lang w:eastAsia="ko-KR"/>
        </w:rPr>
        <w:tab/>
        <w:t>OPTIONAL</w:t>
      </w:r>
    </w:p>
    <w:p w14:paraId="407B8A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E6A81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6EEB2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SLDRBs-Required-ToBeReleased-ItemExtIEs </w:t>
      </w:r>
      <w:r w:rsidRPr="00DD1C9E">
        <w:rPr>
          <w:rFonts w:ascii="Courier New" w:eastAsia="Times New Roman" w:hAnsi="Courier New" w:cs="Times New Roman"/>
          <w:snapToGrid w:val="0"/>
          <w:sz w:val="16"/>
          <w:lang w:eastAsia="ko-KR"/>
        </w:rPr>
        <w:tab/>
        <w:t>F1AP-PROTOCOL-EXTENSION ::= {</w:t>
      </w:r>
    </w:p>
    <w:p w14:paraId="7E40B2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31E17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488BE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D0057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SLDRBs-Setup-Item ::= SEQUENCE {</w:t>
      </w:r>
    </w:p>
    <w:p w14:paraId="61218D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5F3387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t>ProtocolExtensionContainer { { SLDRBs-Setup-ItemExtIEs } }</w:t>
      </w:r>
      <w:r w:rsidRPr="00DD1C9E">
        <w:rPr>
          <w:rFonts w:ascii="Courier New" w:eastAsia="Times New Roman" w:hAnsi="Courier New" w:cs="Times New Roman"/>
          <w:snapToGrid w:val="0"/>
          <w:sz w:val="16"/>
          <w:lang w:val="fr-FR" w:eastAsia="ko-KR"/>
        </w:rPr>
        <w:tab/>
        <w:t>OPTIONAL</w:t>
      </w:r>
    </w:p>
    <w:p w14:paraId="56DA1B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86EC2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C1FA3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SLDRBs-Setup-ItemExtIEs </w:t>
      </w:r>
      <w:r w:rsidRPr="00DD1C9E">
        <w:rPr>
          <w:rFonts w:ascii="Courier New" w:eastAsia="Times New Roman" w:hAnsi="Courier New" w:cs="Times New Roman"/>
          <w:snapToGrid w:val="0"/>
          <w:sz w:val="16"/>
          <w:lang w:eastAsia="ko-KR"/>
        </w:rPr>
        <w:tab/>
        <w:t>F1AP-PROTOCOL-EXTENSION ::= {</w:t>
      </w:r>
    </w:p>
    <w:p w14:paraId="04C165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A5C00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6883D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39AAF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SLDRBs-SetupMod-Item</w:t>
      </w:r>
      <w:r w:rsidRPr="00DD1C9E">
        <w:rPr>
          <w:rFonts w:ascii="Courier New" w:eastAsia="Times New Roman" w:hAnsi="Courier New" w:cs="Times New Roman"/>
          <w:snapToGrid w:val="0"/>
          <w:sz w:val="16"/>
          <w:lang w:eastAsia="ko-KR"/>
        </w:rPr>
        <w:tab/>
        <w:t>::= SEQUENCE {</w:t>
      </w:r>
    </w:p>
    <w:p w14:paraId="50545F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4FE128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t>ProtocolExtensionContainer { { SLDRBs-SetupMod-ItemExtIEs } }</w:t>
      </w:r>
      <w:r w:rsidRPr="00DD1C9E">
        <w:rPr>
          <w:rFonts w:ascii="Courier New" w:eastAsia="Times New Roman" w:hAnsi="Courier New" w:cs="Times New Roman"/>
          <w:snapToGrid w:val="0"/>
          <w:sz w:val="16"/>
          <w:lang w:eastAsia="ko-KR"/>
        </w:rPr>
        <w:tab/>
        <w:t>OPTIONAL</w:t>
      </w:r>
    </w:p>
    <w:p w14:paraId="0BE88A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313A5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3BB76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SLDRBs-SetupMod-ItemExtIEs </w:t>
      </w:r>
      <w:r w:rsidRPr="00DD1C9E">
        <w:rPr>
          <w:rFonts w:ascii="Courier New" w:eastAsia="Times New Roman" w:hAnsi="Courier New" w:cs="Times New Roman"/>
          <w:snapToGrid w:val="0"/>
          <w:sz w:val="16"/>
          <w:lang w:eastAsia="ko-KR"/>
        </w:rPr>
        <w:tab/>
        <w:t>F1AP-PROTOCOL-EXTENSION ::= {</w:t>
      </w:r>
    </w:p>
    <w:p w14:paraId="59BE73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7A61F5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B18EC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629F1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SLDRBs-ToBeModified-Item</w:t>
      </w:r>
      <w:r w:rsidRPr="00DD1C9E">
        <w:rPr>
          <w:rFonts w:ascii="Courier New" w:eastAsia="Times New Roman" w:hAnsi="Courier New" w:cs="Times New Roman"/>
          <w:snapToGrid w:val="0"/>
          <w:sz w:val="16"/>
          <w:lang w:eastAsia="ko-KR"/>
        </w:rPr>
        <w:tab/>
        <w:t>::= SEQUENCE {</w:t>
      </w:r>
    </w:p>
    <w:p w14:paraId="321E37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4C4EE5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sLDRBInformation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SLDRBInformation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OPTIONAL,</w:t>
      </w:r>
    </w:p>
    <w:p w14:paraId="09BAA9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rLCMode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RLCMode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OPTIONAL,</w:t>
      </w:r>
    </w:p>
    <w:p w14:paraId="59165E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iE-Extensions</w:t>
      </w:r>
      <w:r w:rsidRPr="00DD1C9E">
        <w:rPr>
          <w:rFonts w:ascii="Courier New" w:eastAsia="Times New Roman" w:hAnsi="Courier New" w:cs="Times New Roman"/>
          <w:snapToGrid w:val="0"/>
          <w:sz w:val="16"/>
          <w:lang w:eastAsia="ko-KR"/>
        </w:rPr>
        <w:tab/>
        <w:t>ProtocolExtensionContainer { { SLDRBs-ToBeModified-ItemExtIEs } }</w:t>
      </w:r>
      <w:r w:rsidRPr="00DD1C9E">
        <w:rPr>
          <w:rFonts w:ascii="Courier New" w:eastAsia="Times New Roman" w:hAnsi="Courier New" w:cs="Times New Roman"/>
          <w:snapToGrid w:val="0"/>
          <w:sz w:val="16"/>
          <w:lang w:eastAsia="ko-KR"/>
        </w:rPr>
        <w:tab/>
        <w:t>OPTIONAL</w:t>
      </w:r>
    </w:p>
    <w:p w14:paraId="4A2277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74204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AC60E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SLDRBs-ToBeModified-ItemExtIEs </w:t>
      </w:r>
      <w:r w:rsidRPr="00DD1C9E">
        <w:rPr>
          <w:rFonts w:ascii="Courier New" w:eastAsia="Times New Roman" w:hAnsi="Courier New" w:cs="Times New Roman"/>
          <w:snapToGrid w:val="0"/>
          <w:sz w:val="16"/>
          <w:lang w:eastAsia="ko-KR"/>
        </w:rPr>
        <w:tab/>
        <w:t>F1AP-PROTOCOL-EXTENSION ::= {</w:t>
      </w:r>
    </w:p>
    <w:p w14:paraId="0B147A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BAAAD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DCFD1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8A179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SLDRBs-ToBeReleased-Item</w:t>
      </w:r>
      <w:r w:rsidRPr="00DD1C9E">
        <w:rPr>
          <w:rFonts w:ascii="Courier New" w:eastAsia="Times New Roman" w:hAnsi="Courier New" w:cs="Times New Roman"/>
          <w:snapToGrid w:val="0"/>
          <w:sz w:val="16"/>
          <w:lang w:eastAsia="ko-KR"/>
        </w:rPr>
        <w:tab/>
        <w:t>::= SEQUENCE {</w:t>
      </w:r>
    </w:p>
    <w:p w14:paraId="25CEFE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111463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t>ProtocolExtensionContainer { { SLDRBs-ToBeReleased-ItemExtIEs } }</w:t>
      </w:r>
      <w:r w:rsidRPr="00DD1C9E">
        <w:rPr>
          <w:rFonts w:ascii="Courier New" w:eastAsia="Times New Roman" w:hAnsi="Courier New" w:cs="Times New Roman"/>
          <w:snapToGrid w:val="0"/>
          <w:sz w:val="16"/>
          <w:lang w:eastAsia="ko-KR"/>
        </w:rPr>
        <w:tab/>
        <w:t>OPTIONAL</w:t>
      </w:r>
    </w:p>
    <w:p w14:paraId="564BC1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35DD6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205A8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SLDRBs-ToBeReleased-ItemExtIEs </w:t>
      </w:r>
      <w:r w:rsidRPr="00DD1C9E">
        <w:rPr>
          <w:rFonts w:ascii="Courier New" w:eastAsia="Times New Roman" w:hAnsi="Courier New" w:cs="Times New Roman"/>
          <w:snapToGrid w:val="0"/>
          <w:sz w:val="16"/>
          <w:lang w:eastAsia="ko-KR"/>
        </w:rPr>
        <w:tab/>
        <w:t>F1AP-PROTOCOL-EXTENSION ::= {</w:t>
      </w:r>
    </w:p>
    <w:p w14:paraId="1E22C0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632F4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BD627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1B144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SLDRBs-ToBeSetup-Item ::= SEQUENCE</w:t>
      </w:r>
      <w:r w:rsidRPr="00DD1C9E">
        <w:rPr>
          <w:rFonts w:ascii="Courier New" w:eastAsia="Times New Roman" w:hAnsi="Courier New" w:cs="Times New Roman"/>
          <w:snapToGrid w:val="0"/>
          <w:sz w:val="16"/>
          <w:lang w:eastAsia="ko-KR"/>
        </w:rPr>
        <w:tab/>
        <w:t>{</w:t>
      </w:r>
    </w:p>
    <w:p w14:paraId="489226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29DA06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sLDRBInformation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SLDRBInformation,</w:t>
      </w:r>
    </w:p>
    <w:p w14:paraId="2C33BA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rLCMode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 xml:space="preserve">RLCMode, </w:t>
      </w:r>
    </w:p>
    <w:p w14:paraId="5775D7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5ECD7B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t>ProtocolExtensionContainer { { SLDRBs-ToBeSetup-ItemExtIEs } }</w:t>
      </w:r>
      <w:r w:rsidRPr="00DD1C9E">
        <w:rPr>
          <w:rFonts w:ascii="Courier New" w:eastAsia="Times New Roman" w:hAnsi="Courier New" w:cs="Times New Roman"/>
          <w:snapToGrid w:val="0"/>
          <w:sz w:val="16"/>
          <w:lang w:val="fr-FR" w:eastAsia="ko-KR"/>
        </w:rPr>
        <w:tab/>
        <w:t>OPTIONAL</w:t>
      </w:r>
    </w:p>
    <w:p w14:paraId="0C120F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BF8FA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9BCEA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SLDRBs-ToBeSetup-ItemExtIEs </w:t>
      </w:r>
      <w:r w:rsidRPr="00DD1C9E">
        <w:rPr>
          <w:rFonts w:ascii="Courier New" w:eastAsia="Times New Roman" w:hAnsi="Courier New" w:cs="Times New Roman"/>
          <w:snapToGrid w:val="0"/>
          <w:sz w:val="16"/>
          <w:lang w:eastAsia="ko-KR"/>
        </w:rPr>
        <w:tab/>
        <w:t>F1AP-PROTOCOL-EXTENSION ::= {</w:t>
      </w:r>
    </w:p>
    <w:p w14:paraId="2F7707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46EBC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754E5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EF1F3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SLDRBs-ToBeSetupMod-Item</w:t>
      </w:r>
      <w:r w:rsidRPr="00DD1C9E">
        <w:rPr>
          <w:rFonts w:ascii="Courier New" w:eastAsia="Times New Roman" w:hAnsi="Courier New" w:cs="Times New Roman"/>
          <w:snapToGrid w:val="0"/>
          <w:sz w:val="16"/>
          <w:lang w:eastAsia="ko-KR"/>
        </w:rPr>
        <w:tab/>
        <w:t>::= SEQUENCE {</w:t>
      </w:r>
    </w:p>
    <w:p w14:paraId="2316F6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sLDRBID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SLDRBID,</w:t>
      </w:r>
    </w:p>
    <w:p w14:paraId="42F787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sLDRBInformation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SLDRBInformation,</w:t>
      </w:r>
    </w:p>
    <w:p w14:paraId="2D2116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rLCMode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RLCMode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OPTIONAL,</w:t>
      </w:r>
    </w:p>
    <w:p w14:paraId="697ADF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t>ProtocolExtensionContainer { { SLDRBs-ToBeSetupMod-ItemExtIEs } }</w:t>
      </w:r>
      <w:r w:rsidRPr="00DD1C9E">
        <w:rPr>
          <w:rFonts w:ascii="Courier New" w:eastAsia="Times New Roman" w:hAnsi="Courier New" w:cs="Times New Roman"/>
          <w:snapToGrid w:val="0"/>
          <w:sz w:val="16"/>
          <w:lang w:val="fr-FR" w:eastAsia="ko-KR"/>
        </w:rPr>
        <w:tab/>
        <w:t>OPTIONAL</w:t>
      </w:r>
    </w:p>
    <w:p w14:paraId="29E17A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4A2E12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648C80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xml:space="preserve">SLDRBs-ToBeSetupMod-ItemExtIEs </w:t>
      </w:r>
      <w:r w:rsidRPr="00DD1C9E">
        <w:rPr>
          <w:rFonts w:ascii="Courier New" w:eastAsia="Times New Roman" w:hAnsi="Courier New" w:cs="Times New Roman"/>
          <w:snapToGrid w:val="0"/>
          <w:sz w:val="16"/>
          <w:lang w:val="fr-FR" w:eastAsia="ko-KR"/>
        </w:rPr>
        <w:tab/>
        <w:t>F1AP-PROTOCOL-EXTENSION ::= {</w:t>
      </w:r>
    </w:p>
    <w:p w14:paraId="7D26BC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522690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C73A1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B14B8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SLDRXCycleList ::= SEQUENCE (SIZE(1.. maxnoofSLdestinations)) OF SLDRXCycleItem</w:t>
      </w:r>
    </w:p>
    <w:p w14:paraId="14EC84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SLDRXCycleItem ::= SEQUENCE {</w:t>
      </w:r>
    </w:p>
    <w:p w14:paraId="509D5C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rXUEID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BIT STRING (SIZE(24)),</w:t>
      </w:r>
    </w:p>
    <w:p w14:paraId="3FFA95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sLDRXInformation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 xml:space="preserve">SLDRXInformation,    </w:t>
      </w:r>
    </w:p>
    <w:p w14:paraId="0B5656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SLDRXCycleItem-ExtIEs } }</w:t>
      </w:r>
      <w:r w:rsidRPr="00DD1C9E">
        <w:rPr>
          <w:rFonts w:ascii="Courier New" w:eastAsia="Times New Roman" w:hAnsi="Courier New" w:cs="Times New Roman"/>
          <w:snapToGrid w:val="0"/>
          <w:sz w:val="16"/>
          <w:lang w:val="fr-FR" w:eastAsia="ko-KR"/>
        </w:rPr>
        <w:tab/>
        <w:t>OPTIONAL,</w:t>
      </w:r>
    </w:p>
    <w:p w14:paraId="0A4054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60FE0A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CE008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9BE35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SLDRXCycleItem-ExtIEs</w:t>
      </w:r>
      <w:r w:rsidRPr="00DD1C9E">
        <w:rPr>
          <w:rFonts w:ascii="Courier New" w:eastAsia="Times New Roman" w:hAnsi="Courier New" w:cs="Times New Roman"/>
          <w:snapToGrid w:val="0"/>
          <w:sz w:val="16"/>
          <w:lang w:eastAsia="ko-KR"/>
        </w:rPr>
        <w:tab/>
        <w:t>F1AP-PROTOCOL-EXTENSION ::= {</w:t>
      </w:r>
    </w:p>
    <w:p w14:paraId="611297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1531A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C23E4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8065E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SLDRXInformation    ::= CHOICE {</w:t>
      </w:r>
    </w:p>
    <w:p w14:paraId="07657F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sLDRXCycle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SLDRXCycleLength,</w:t>
      </w:r>
    </w:p>
    <w:p w14:paraId="5BCB6B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nosLDRX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SLDRXConfigurationIndicator,</w:t>
      </w:r>
    </w:p>
    <w:p w14:paraId="25F974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choice-extension</w:t>
      </w:r>
      <w:r w:rsidRPr="00DD1C9E">
        <w:rPr>
          <w:rFonts w:ascii="Courier New" w:eastAsia="Times New Roman" w:hAnsi="Courier New" w:cs="Times New Roman"/>
          <w:snapToGrid w:val="0"/>
          <w:sz w:val="16"/>
          <w:lang w:eastAsia="ko-KR"/>
        </w:rPr>
        <w:tab/>
        <w:t>ProtocolIE-SingleContainer { { SLDRXInformation-ExtIEs} }</w:t>
      </w:r>
    </w:p>
    <w:p w14:paraId="6DFF5A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848B8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8D588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SLDRXCycleLength ::= ENUMERATED{ms10, ms20, ms32, ms40, ms60, ms64, ms70, ms80, ms128, ms160, ms256, ms320, ms512, ms640, ms1024, ms1280, ms2048, ms2560, ms5120, ms10240, ...}</w:t>
      </w:r>
    </w:p>
    <w:p w14:paraId="52D4F4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EC1D0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SLDRXConfigurationIndicator ::= ENUMERATED{ release, ...}</w:t>
      </w:r>
    </w:p>
    <w:p w14:paraId="7C6A48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472E9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76411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SLDRXInformation-ExtIEs F1AP-PROTOCOL-IES ::= {</w:t>
      </w:r>
    </w:p>
    <w:p w14:paraId="74F8DF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A99E5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D12E3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8B973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SL-PHY-MAC-RLC-Config ::= OCTET STRING</w:t>
      </w:r>
    </w:p>
    <w:p w14:paraId="2D9D75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CBAB8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SL-RLC-ChannelToAddModList::= OCTET STRING</w:t>
      </w:r>
    </w:p>
    <w:p w14:paraId="7250E5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486BB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SL-ConfigDedicatedEUTRA</w:t>
      </w:r>
      <w:r w:rsidRPr="00DD1C9E">
        <w:rPr>
          <w:rFonts w:ascii="Courier New" w:eastAsia="Times New Roman" w:hAnsi="Courier New" w:cs="Times New Roman"/>
          <w:noProof/>
          <w:snapToGrid w:val="0"/>
          <w:sz w:val="16"/>
          <w:lang w:eastAsia="ko-KR"/>
        </w:rPr>
        <w:t>-Info</w:t>
      </w:r>
      <w:r w:rsidRPr="00DD1C9E">
        <w:rPr>
          <w:rFonts w:ascii="Courier New" w:eastAsia="Times New Roman" w:hAnsi="Courier New" w:cs="Times New Roman"/>
          <w:snapToGrid w:val="0"/>
          <w:sz w:val="16"/>
          <w:lang w:eastAsia="ko-KR"/>
        </w:rPr>
        <w:t xml:space="preserve"> ::= OCTET STRING</w:t>
      </w:r>
    </w:p>
    <w:p w14:paraId="5FE1ED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9697C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SliceAvailableCapacity ::= SEQUENCE {</w:t>
      </w:r>
    </w:p>
    <w:p w14:paraId="5EEA0B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sliceAvailableCapacityList</w:t>
      </w:r>
      <w:r w:rsidRPr="00DD1C9E">
        <w:rPr>
          <w:rFonts w:ascii="Courier New" w:eastAsia="Times New Roman" w:hAnsi="Courier New" w:cs="Times New Roman"/>
          <w:snapToGrid w:val="0"/>
          <w:sz w:val="16"/>
          <w:lang w:eastAsia="ko-KR"/>
        </w:rPr>
        <w:tab/>
        <w:t>SliceAvailableCapacityList,</w:t>
      </w:r>
    </w:p>
    <w:p w14:paraId="53C351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SliceAvailableCapacity-ExtIEs} } OPTIONAL</w:t>
      </w:r>
    </w:p>
    <w:p w14:paraId="070CC8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067D7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ABAF8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SliceAvailableCapacity-ExtIEs </w:t>
      </w:r>
      <w:r w:rsidRPr="00DD1C9E">
        <w:rPr>
          <w:rFonts w:ascii="Courier New" w:eastAsia="Times New Roman" w:hAnsi="Courier New" w:cs="Times New Roman"/>
          <w:snapToGrid w:val="0"/>
          <w:sz w:val="16"/>
          <w:lang w:eastAsia="ko-KR"/>
        </w:rPr>
        <w:tab/>
        <w:t>F1AP-PROTOCOL-EXTENSION ::= {</w:t>
      </w:r>
    </w:p>
    <w:p w14:paraId="71CF4B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89560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5AD19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CAE06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SliceAvailableCapacityList ::= SEQUENCE (SIZE(1.. maxnoofBPLMNsNR)) OF SliceAvailableCapacityItem</w:t>
      </w:r>
    </w:p>
    <w:p w14:paraId="6B302E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27FBC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SliceAvailableCapacityItem ::= SEQUENCE {</w:t>
      </w:r>
    </w:p>
    <w:p w14:paraId="6974E7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pLMNIdentity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PLMN-Identity, </w:t>
      </w:r>
    </w:p>
    <w:p w14:paraId="44F03F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sNSSAIAvailableCapacity-List</w:t>
      </w:r>
      <w:r w:rsidRPr="00DD1C9E">
        <w:rPr>
          <w:rFonts w:ascii="Courier New" w:eastAsia="Times New Roman" w:hAnsi="Courier New" w:cs="Times New Roman"/>
          <w:snapToGrid w:val="0"/>
          <w:sz w:val="16"/>
          <w:lang w:eastAsia="ko-KR"/>
        </w:rPr>
        <w:tab/>
        <w:t>SNSSAIAvailableCapacity-List,</w:t>
      </w:r>
    </w:p>
    <w:p w14:paraId="4FBB95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t>ProtocolExtensionContainer { { SliceAvailableCapacityItem-ExtIEs} } OPTIONAL</w:t>
      </w:r>
    </w:p>
    <w:p w14:paraId="6A53B0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7A354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FFA3B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SliceAvailableCapacityItem-ExtIEs </w:t>
      </w:r>
      <w:r w:rsidRPr="00DD1C9E">
        <w:rPr>
          <w:rFonts w:ascii="Courier New" w:eastAsia="Times New Roman" w:hAnsi="Courier New" w:cs="Times New Roman"/>
          <w:snapToGrid w:val="0"/>
          <w:sz w:val="16"/>
          <w:lang w:eastAsia="ko-KR"/>
        </w:rPr>
        <w:tab/>
        <w:t>F1AP-PROTOCOL-EXTENSION ::= {</w:t>
      </w:r>
    </w:p>
    <w:p w14:paraId="7DB873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83234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91533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D609C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SNSSAIAvailableCapacity-List ::= SEQUENCE (SIZE(1.. maxnoofSliceItems)) OF SNSSAIAvailableCapacity-Item</w:t>
      </w:r>
    </w:p>
    <w:p w14:paraId="6E6778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287D1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SNSSAIAvailableCapacity-Item ::= SEQUENCE {</w:t>
      </w:r>
    </w:p>
    <w:p w14:paraId="7F7DCC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sNSSAI</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SNSSAI,</w:t>
      </w:r>
    </w:p>
    <w:p w14:paraId="181C68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sliceAvailableCapacityValueDownlink</w:t>
      </w:r>
      <w:r w:rsidRPr="00DD1C9E">
        <w:rPr>
          <w:rFonts w:ascii="Courier New" w:eastAsia="Times New Roman" w:hAnsi="Courier New" w:cs="Times New Roman"/>
          <w:snapToGrid w:val="0"/>
          <w:sz w:val="16"/>
          <w:lang w:eastAsia="ko-KR"/>
        </w:rPr>
        <w:tab/>
        <w:t>INTEGER (0..100)</w:t>
      </w:r>
      <w:r w:rsidRPr="00DD1C9E">
        <w:rPr>
          <w:rFonts w:ascii="Courier New" w:eastAsia="Times New Roman" w:hAnsi="Courier New" w:cs="Times New Roman"/>
          <w:snapToGrid w:val="0"/>
          <w:sz w:val="16"/>
          <w:lang w:eastAsia="ko-KR"/>
        </w:rPr>
        <w:tab/>
        <w:t xml:space="preserve">OPTIONAL, </w:t>
      </w:r>
    </w:p>
    <w:p w14:paraId="14EF5F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sliceAvailableCapacityValueUplink</w:t>
      </w:r>
      <w:r w:rsidRPr="00DD1C9E">
        <w:rPr>
          <w:rFonts w:ascii="Courier New" w:eastAsia="Times New Roman" w:hAnsi="Courier New" w:cs="Times New Roman"/>
          <w:snapToGrid w:val="0"/>
          <w:sz w:val="16"/>
          <w:lang w:eastAsia="ko-KR"/>
        </w:rPr>
        <w:tab/>
        <w:t>INTEGER (0..100)</w:t>
      </w:r>
      <w:r w:rsidRPr="00DD1C9E">
        <w:rPr>
          <w:rFonts w:ascii="Courier New" w:eastAsia="Times New Roman" w:hAnsi="Courier New" w:cs="Times New Roman"/>
          <w:snapToGrid w:val="0"/>
          <w:sz w:val="16"/>
          <w:lang w:eastAsia="ko-KR"/>
        </w:rPr>
        <w:tab/>
        <w:t>OPTIONAL,</w:t>
      </w:r>
    </w:p>
    <w:p w14:paraId="3E2884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SNSSAIAvailableCapacity-Item-ExtIEs } }</w:t>
      </w:r>
      <w:r w:rsidRPr="00DD1C9E">
        <w:rPr>
          <w:rFonts w:ascii="Courier New" w:eastAsia="Times New Roman" w:hAnsi="Courier New" w:cs="Times New Roman"/>
          <w:snapToGrid w:val="0"/>
          <w:sz w:val="16"/>
          <w:lang w:eastAsia="ko-KR"/>
        </w:rPr>
        <w:tab/>
        <w:t>OPTIONAL</w:t>
      </w:r>
    </w:p>
    <w:p w14:paraId="336B9B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23036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E9E18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SNSSAIAvailableCapacity-Item-ExtIEs</w:t>
      </w:r>
      <w:r w:rsidRPr="00DD1C9E">
        <w:rPr>
          <w:rFonts w:ascii="Courier New" w:eastAsia="Times New Roman" w:hAnsi="Courier New" w:cs="Times New Roman"/>
          <w:snapToGrid w:val="0"/>
          <w:sz w:val="16"/>
          <w:lang w:eastAsia="ko-KR"/>
        </w:rPr>
        <w:tab/>
        <w:t>F1AP-PROTOCOL-EXTENSION ::= {</w:t>
      </w:r>
    </w:p>
    <w:p w14:paraId="220EA7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73D03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AC817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935D5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zh-CN"/>
        </w:rPr>
        <w:t xml:space="preserve">SliceRadioResourceStatus ::= SEQUENCE </w:t>
      </w:r>
      <w:r w:rsidRPr="00DD1C9E">
        <w:rPr>
          <w:rFonts w:ascii="Courier New" w:eastAsia="SimSun" w:hAnsi="Courier New" w:cs="Times New Roman"/>
          <w:noProof/>
          <w:sz w:val="16"/>
          <w:lang w:eastAsia="ko-KR"/>
        </w:rPr>
        <w:t>{</w:t>
      </w:r>
    </w:p>
    <w:p w14:paraId="41562E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w:t>
      </w:r>
      <w:r w:rsidRPr="00DD1C9E">
        <w:rPr>
          <w:rFonts w:ascii="Courier New" w:eastAsia="Times New Roman" w:hAnsi="Courier New" w:cs="Times New Roman"/>
          <w:noProof/>
          <w:sz w:val="16"/>
          <w:lang w:eastAsia="zh-CN"/>
        </w:rPr>
        <w:t>liceRadioResourceStatus</w:t>
      </w:r>
      <w:r w:rsidRPr="00DD1C9E">
        <w:rPr>
          <w:rFonts w:ascii="Courier New" w:eastAsia="Times New Roman" w:hAnsi="Courier New" w:cs="Times New Roman"/>
          <w:noProof/>
          <w:sz w:val="16"/>
          <w:lang w:eastAsia="zh-CN"/>
        </w:rPr>
        <w:tab/>
        <w:t>SliceRadioResourceStatus-List,</w:t>
      </w:r>
    </w:p>
    <w:p w14:paraId="223523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ProtocolExtensionContainer { { </w:t>
      </w:r>
      <w:r w:rsidRPr="00DD1C9E">
        <w:rPr>
          <w:rFonts w:ascii="Courier New" w:eastAsia="Times New Roman" w:hAnsi="Courier New" w:cs="Times New Roman"/>
          <w:noProof/>
          <w:sz w:val="16"/>
          <w:lang w:eastAsia="zh-CN"/>
        </w:rPr>
        <w:t>SliceRadioResourceStatus</w:t>
      </w:r>
      <w:r w:rsidRPr="00DD1C9E">
        <w:rPr>
          <w:rFonts w:ascii="Courier New" w:eastAsia="SimSun" w:hAnsi="Courier New" w:cs="Times New Roman"/>
          <w:noProof/>
          <w:sz w:val="16"/>
          <w:lang w:eastAsia="ko-KR"/>
        </w:rPr>
        <w:t>-ExtIEs} } OPTIONAL</w:t>
      </w:r>
    </w:p>
    <w:p w14:paraId="6BAEFB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304B1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6270B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zh-CN"/>
        </w:rPr>
        <w:t>SliceRadioResourceStatus</w:t>
      </w:r>
      <w:r w:rsidRPr="00DD1C9E">
        <w:rPr>
          <w:rFonts w:ascii="Courier New" w:eastAsia="SimSun" w:hAnsi="Courier New" w:cs="Times New Roman"/>
          <w:noProof/>
          <w:sz w:val="16"/>
          <w:lang w:eastAsia="ko-KR"/>
        </w:rPr>
        <w:t xml:space="preserve">-ExtIEs </w:t>
      </w:r>
      <w:r w:rsidRPr="00DD1C9E">
        <w:rPr>
          <w:rFonts w:ascii="Courier New" w:eastAsia="SimSun" w:hAnsi="Courier New" w:cs="Times New Roman"/>
          <w:noProof/>
          <w:sz w:val="16"/>
          <w:lang w:eastAsia="ko-KR"/>
        </w:rPr>
        <w:tab/>
        <w:t>F1AP-PROTOCOL-EXTENSION ::= {</w:t>
      </w:r>
    </w:p>
    <w:p w14:paraId="32EA4B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16F24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FE784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p>
    <w:p w14:paraId="6FC150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p>
    <w:p w14:paraId="6638E7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zh-CN"/>
        </w:rPr>
        <w:t xml:space="preserve">SliceRadioResourceStatus-List </w:t>
      </w:r>
      <w:r w:rsidRPr="00DD1C9E">
        <w:rPr>
          <w:rFonts w:ascii="Courier New" w:eastAsia="SimSun" w:hAnsi="Courier New" w:cs="Times New Roman"/>
          <w:noProof/>
          <w:sz w:val="16"/>
          <w:lang w:eastAsia="ko-KR"/>
        </w:rPr>
        <w:t xml:space="preserve">::= SEQUENCE (SIZE(1..maxnoofBPLMNsNR)) OF </w:t>
      </w:r>
      <w:r w:rsidRPr="00DD1C9E">
        <w:rPr>
          <w:rFonts w:ascii="Courier New" w:eastAsia="Times New Roman" w:hAnsi="Courier New" w:cs="Times New Roman"/>
          <w:noProof/>
          <w:sz w:val="16"/>
          <w:lang w:eastAsia="zh-CN"/>
        </w:rPr>
        <w:t>SliceRadioResourceStatus-Item</w:t>
      </w:r>
    </w:p>
    <w:p w14:paraId="301721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26B18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SliceRadioResourceStatus-Item::= SEQUENCE {</w:t>
      </w:r>
    </w:p>
    <w:p w14:paraId="61A49E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pLMNIdentity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PLMN-Identity, </w:t>
      </w:r>
    </w:p>
    <w:p w14:paraId="035B25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sNSSAIRadioResourceStatus-List</w:t>
      </w:r>
      <w:r w:rsidRPr="00DD1C9E">
        <w:rPr>
          <w:rFonts w:ascii="Courier New" w:eastAsia="Times New Roman" w:hAnsi="Courier New" w:cs="Times New Roman"/>
          <w:noProof/>
          <w:snapToGrid w:val="0"/>
          <w:sz w:val="16"/>
          <w:lang w:eastAsia="ko-KR"/>
        </w:rPr>
        <w:tab/>
        <w:t>SNSSAIRadioResourceStatus-List,</w:t>
      </w:r>
    </w:p>
    <w:p w14:paraId="5AC820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SliceRadioResourceStatus-Item-ExtIEs} } OPTIONAL</w:t>
      </w:r>
    </w:p>
    <w:p w14:paraId="4A945F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924E6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7BCB4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SliceRadioResourceStatus-Item-ExtIEs </w:t>
      </w:r>
      <w:r w:rsidRPr="00DD1C9E">
        <w:rPr>
          <w:rFonts w:ascii="Courier New" w:eastAsia="SimSun" w:hAnsi="Courier New" w:cs="Times New Roman"/>
          <w:noProof/>
          <w:sz w:val="16"/>
          <w:lang w:eastAsia="ko-KR"/>
        </w:rPr>
        <w:tab/>
        <w:t>F1AP-PROTOCOL-EXTENSION ::= {</w:t>
      </w:r>
    </w:p>
    <w:p w14:paraId="7D6ECD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EC587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AE3F6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67F02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SNSSAIRadioResourceStatus-List ::= SEQUENCE (SIZE(1.. maxnoofSliceItems)) OF SNSSAIRadioResourceStatus-Item</w:t>
      </w:r>
    </w:p>
    <w:p w14:paraId="418C79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51800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SNSSAIRadioResourceStatus-Item ::= SEQUENCE {</w:t>
      </w:r>
    </w:p>
    <w:p w14:paraId="44E4B9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sNSSAI</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SNSSAI,</w:t>
      </w:r>
    </w:p>
    <w:p w14:paraId="15A89B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w:t>
      </w:r>
      <w:r w:rsidRPr="00DD1C9E">
        <w:rPr>
          <w:rFonts w:ascii="Courier New" w:eastAsia="Times New Roman" w:hAnsi="Courier New" w:cs="Times New Roman"/>
          <w:noProof/>
          <w:snapToGrid w:val="0"/>
          <w:sz w:val="16"/>
          <w:lang w:eastAsia="ko-KR"/>
        </w:rPr>
        <w:t>NSSAIdl</w:t>
      </w:r>
      <w:r w:rsidRPr="00DD1C9E">
        <w:rPr>
          <w:rFonts w:ascii="Courier New" w:eastAsia="SimSun" w:hAnsi="Courier New" w:cs="Times New Roman"/>
          <w:noProof/>
          <w:sz w:val="16"/>
          <w:lang w:eastAsia="ko-KR"/>
        </w:rPr>
        <w:t>GBRPRBusage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(0..100),</w:t>
      </w:r>
    </w:p>
    <w:p w14:paraId="006063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w:t>
      </w:r>
      <w:r w:rsidRPr="00DD1C9E">
        <w:rPr>
          <w:rFonts w:ascii="Courier New" w:eastAsia="Times New Roman" w:hAnsi="Courier New" w:cs="Times New Roman"/>
          <w:noProof/>
          <w:snapToGrid w:val="0"/>
          <w:sz w:val="16"/>
          <w:lang w:eastAsia="ko-KR"/>
        </w:rPr>
        <w:t>NSSAIul</w:t>
      </w:r>
      <w:r w:rsidRPr="00DD1C9E">
        <w:rPr>
          <w:rFonts w:ascii="Courier New" w:eastAsia="SimSun" w:hAnsi="Courier New" w:cs="Times New Roman"/>
          <w:noProof/>
          <w:sz w:val="16"/>
          <w:lang w:eastAsia="ko-KR"/>
        </w:rPr>
        <w:t>GBRPRBusage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(0..100),</w:t>
      </w:r>
    </w:p>
    <w:p w14:paraId="0CC755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w:t>
      </w:r>
      <w:r w:rsidRPr="00DD1C9E">
        <w:rPr>
          <w:rFonts w:ascii="Courier New" w:eastAsia="Times New Roman" w:hAnsi="Courier New" w:cs="Times New Roman"/>
          <w:noProof/>
          <w:snapToGrid w:val="0"/>
          <w:sz w:val="16"/>
          <w:lang w:eastAsia="ko-KR"/>
        </w:rPr>
        <w:t>NSSAIdlN</w:t>
      </w:r>
      <w:r w:rsidRPr="00DD1C9E">
        <w:rPr>
          <w:rFonts w:ascii="Courier New" w:eastAsia="SimSun" w:hAnsi="Courier New" w:cs="Times New Roman"/>
          <w:noProof/>
          <w:sz w:val="16"/>
          <w:lang w:eastAsia="ko-KR"/>
        </w:rPr>
        <w:t>onGBRPRBusage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(0..100),</w:t>
      </w:r>
    </w:p>
    <w:p w14:paraId="562DED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w:t>
      </w:r>
      <w:r w:rsidRPr="00DD1C9E">
        <w:rPr>
          <w:rFonts w:ascii="Courier New" w:eastAsia="Times New Roman" w:hAnsi="Courier New" w:cs="Times New Roman"/>
          <w:noProof/>
          <w:snapToGrid w:val="0"/>
          <w:sz w:val="16"/>
          <w:lang w:eastAsia="ko-KR"/>
        </w:rPr>
        <w:t>NSSAIul</w:t>
      </w:r>
      <w:r w:rsidRPr="00DD1C9E">
        <w:rPr>
          <w:rFonts w:ascii="Courier New" w:eastAsia="SimSun" w:hAnsi="Courier New" w:cs="Times New Roman"/>
          <w:noProof/>
          <w:sz w:val="16"/>
          <w:lang w:eastAsia="ko-KR"/>
        </w:rPr>
        <w:t>NonGBRPRBusage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(0..100),</w:t>
      </w:r>
    </w:p>
    <w:p w14:paraId="3AEE6D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w:t>
      </w:r>
      <w:r w:rsidRPr="00DD1C9E">
        <w:rPr>
          <w:rFonts w:ascii="Courier New" w:eastAsia="Times New Roman" w:hAnsi="Courier New" w:cs="Times New Roman"/>
          <w:noProof/>
          <w:snapToGrid w:val="0"/>
          <w:sz w:val="16"/>
          <w:lang w:eastAsia="ko-KR"/>
        </w:rPr>
        <w:t>NSSAIdlTotalPRBallocation</w:t>
      </w:r>
      <w:r w:rsidRPr="00DD1C9E">
        <w:rPr>
          <w:rFonts w:ascii="Courier New" w:eastAsia="SimSun" w:hAnsi="Courier New" w:cs="Times New Roman"/>
          <w:noProof/>
          <w:sz w:val="16"/>
          <w:lang w:eastAsia="ko-KR"/>
        </w:rPr>
        <w:tab/>
        <w:t>INTEGER (0..100),</w:t>
      </w:r>
    </w:p>
    <w:p w14:paraId="67D8BD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w:t>
      </w:r>
      <w:r w:rsidRPr="00DD1C9E">
        <w:rPr>
          <w:rFonts w:ascii="Courier New" w:eastAsia="Times New Roman" w:hAnsi="Courier New" w:cs="Times New Roman"/>
          <w:noProof/>
          <w:snapToGrid w:val="0"/>
          <w:sz w:val="16"/>
          <w:lang w:eastAsia="ko-KR"/>
        </w:rPr>
        <w:t>NSSAIulTotalPRBallocation</w:t>
      </w:r>
      <w:r w:rsidRPr="00DD1C9E">
        <w:rPr>
          <w:rFonts w:ascii="Courier New" w:eastAsia="SimSun" w:hAnsi="Courier New" w:cs="Times New Roman"/>
          <w:noProof/>
          <w:sz w:val="16"/>
          <w:lang w:eastAsia="ko-KR"/>
        </w:rPr>
        <w:tab/>
        <w:t>INTEGER (0..100),</w:t>
      </w:r>
    </w:p>
    <w:p w14:paraId="00E972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SNSSAIRadioResourceStatus-Item-ExtIEs } }</w:t>
      </w:r>
      <w:r w:rsidRPr="00DD1C9E">
        <w:rPr>
          <w:rFonts w:ascii="Courier New" w:eastAsia="Times New Roman" w:hAnsi="Courier New" w:cs="Times New Roman"/>
          <w:noProof/>
          <w:snapToGrid w:val="0"/>
          <w:sz w:val="16"/>
          <w:lang w:val="fr-FR" w:eastAsia="ko-KR"/>
        </w:rPr>
        <w:tab/>
        <w:t>OPTIONAL</w:t>
      </w:r>
    </w:p>
    <w:p w14:paraId="16EC6D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73C7B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66488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SNSSAIRadioResourceStatus-Item-ExtIEs</w:t>
      </w:r>
      <w:r w:rsidRPr="00DD1C9E">
        <w:rPr>
          <w:rFonts w:ascii="Courier New" w:eastAsia="Times New Roman" w:hAnsi="Courier New" w:cs="Times New Roman"/>
          <w:noProof/>
          <w:snapToGrid w:val="0"/>
          <w:sz w:val="16"/>
          <w:lang w:eastAsia="ko-KR"/>
        </w:rPr>
        <w:tab/>
        <w:t>F1AP-PROTOCOL-EXTENSION ::= {</w:t>
      </w:r>
    </w:p>
    <w:p w14:paraId="49CBB5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6EC07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7DF60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F8B62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SliceSupportList ::= SEQUENCE (SIZE(1.. maxnoofSliceItems)) OF SliceSupportItem</w:t>
      </w:r>
    </w:p>
    <w:p w14:paraId="014D8F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77B90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SliceSupportItem ::= SEQUENCE {</w:t>
      </w:r>
    </w:p>
    <w:p w14:paraId="7A565F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sNSSAI</w:t>
      </w:r>
      <w:r w:rsidRPr="00DD1C9E">
        <w:rPr>
          <w:rFonts w:ascii="Courier New" w:eastAsia="Times New Roman" w:hAnsi="Courier New" w:cs="Times New Roman"/>
          <w:snapToGrid w:val="0"/>
          <w:sz w:val="16"/>
          <w:lang w:val="fr-FR" w:eastAsia="ko-KR"/>
        </w:rPr>
        <w:tab/>
        <w:t>SNSSAI,</w:t>
      </w:r>
    </w:p>
    <w:p w14:paraId="5EA102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SliceSupportItem-ExtIEs } }</w:t>
      </w:r>
      <w:r w:rsidRPr="00DD1C9E">
        <w:rPr>
          <w:rFonts w:ascii="Courier New" w:eastAsia="Times New Roman" w:hAnsi="Courier New" w:cs="Times New Roman"/>
          <w:snapToGrid w:val="0"/>
          <w:sz w:val="16"/>
          <w:lang w:val="fr-FR" w:eastAsia="ko-KR"/>
        </w:rPr>
        <w:tab/>
        <w:t>OPTIONAL</w:t>
      </w:r>
    </w:p>
    <w:p w14:paraId="61DFE1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4EC61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B5BA7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SliceSupportItem-ExtIEs</w:t>
      </w:r>
      <w:r w:rsidRPr="00DD1C9E">
        <w:rPr>
          <w:rFonts w:ascii="Courier New" w:eastAsia="Times New Roman" w:hAnsi="Courier New" w:cs="Times New Roman"/>
          <w:snapToGrid w:val="0"/>
          <w:sz w:val="16"/>
          <w:lang w:eastAsia="ko-KR"/>
        </w:rPr>
        <w:tab/>
        <w:t>F1AP-PROTOCOL-EXTENSION ::= {</w:t>
      </w:r>
    </w:p>
    <w:p w14:paraId="663B45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AD8A5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44BA8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59056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SliceToReportList ::= SEQUENCE (SIZE(1.. maxnoofBPLMNsNR)) OF SliceToReportItem</w:t>
      </w:r>
    </w:p>
    <w:p w14:paraId="1D5C8A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2342B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SliceToReportItem ::= SEQUENCE {</w:t>
      </w:r>
    </w:p>
    <w:p w14:paraId="266A76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pLMNIdentity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PLMN-Identity, </w:t>
      </w:r>
    </w:p>
    <w:p w14:paraId="5D6076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sNSSAIlist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SNSSAI-list,</w:t>
      </w:r>
    </w:p>
    <w:p w14:paraId="58A664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SliceToReportItem-ExtIEs} } OPTIONAL</w:t>
      </w:r>
    </w:p>
    <w:p w14:paraId="025819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8C56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8ECAC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SliceToReportItem-ExtIEs </w:t>
      </w:r>
      <w:r w:rsidRPr="00DD1C9E">
        <w:rPr>
          <w:rFonts w:ascii="Courier New" w:eastAsia="Times New Roman" w:hAnsi="Courier New" w:cs="Times New Roman"/>
          <w:snapToGrid w:val="0"/>
          <w:sz w:val="16"/>
          <w:lang w:eastAsia="ko-KR"/>
        </w:rPr>
        <w:tab/>
        <w:t>F1AP-PROTOCOL-EXTENSION ::= {</w:t>
      </w:r>
    </w:p>
    <w:p w14:paraId="4AA19C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34F523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B6C37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19A58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SlotNumber ::= INTEGER (0..79)</w:t>
      </w:r>
    </w:p>
    <w:p w14:paraId="59461F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2241E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SNSSAI-list ::= SEQUENCE (SIZE(1.. maxnoofSliceItems)) OF SNSSAI-Item</w:t>
      </w:r>
    </w:p>
    <w:p w14:paraId="6EBCCB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BC66B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SNSSAI-Item ::= SEQUENCE {</w:t>
      </w:r>
    </w:p>
    <w:p w14:paraId="66221B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sNSSAI</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SNSSAI,</w:t>
      </w:r>
    </w:p>
    <w:p w14:paraId="4594EF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SNSSAI-Item-ExtIEs } }</w:t>
      </w:r>
      <w:r w:rsidRPr="00DD1C9E">
        <w:rPr>
          <w:rFonts w:ascii="Courier New" w:eastAsia="Times New Roman" w:hAnsi="Courier New" w:cs="Times New Roman"/>
          <w:snapToGrid w:val="0"/>
          <w:sz w:val="16"/>
          <w:lang w:val="fr-FR" w:eastAsia="ko-KR"/>
        </w:rPr>
        <w:tab/>
        <w:t>OPTIONAL</w:t>
      </w:r>
    </w:p>
    <w:p w14:paraId="7DA809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27ACB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BCAF0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SNSSAI-Item-ExtIEs</w:t>
      </w:r>
      <w:r w:rsidRPr="00DD1C9E">
        <w:rPr>
          <w:rFonts w:ascii="Courier New" w:eastAsia="Times New Roman" w:hAnsi="Courier New" w:cs="Times New Roman"/>
          <w:snapToGrid w:val="0"/>
          <w:sz w:val="16"/>
          <w:lang w:eastAsia="ko-KR"/>
        </w:rPr>
        <w:tab/>
        <w:t>F1AP-PROTOCOL-EXTENSION ::= {</w:t>
      </w:r>
    </w:p>
    <w:p w14:paraId="2373AA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276968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1ED1C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07036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Slot-Configuration-List ::= SEQUENCE (SIZE(1.. maxnoofslots)) OF Slot-Configuration-Item</w:t>
      </w:r>
    </w:p>
    <w:p w14:paraId="7BDC9A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92A59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Slot-Configuration-Item ::= SEQUENCE {</w:t>
      </w:r>
    </w:p>
    <w:p w14:paraId="48BE06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slotIndex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(0..5119, ...),</w:t>
      </w:r>
    </w:p>
    <w:p w14:paraId="3D049F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symbolAllocInSlot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SymbolAllocInSlot,</w:t>
      </w:r>
    </w:p>
    <w:p w14:paraId="7562F2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Slot-Configuration-ItemExtIEs } }</w:t>
      </w:r>
      <w:r w:rsidRPr="00DD1C9E">
        <w:rPr>
          <w:rFonts w:ascii="Courier New" w:eastAsia="Times New Roman" w:hAnsi="Courier New" w:cs="Times New Roman"/>
          <w:snapToGrid w:val="0"/>
          <w:sz w:val="16"/>
          <w:lang w:eastAsia="ko-KR"/>
        </w:rPr>
        <w:tab/>
        <w:t>OPTIONAL</w:t>
      </w:r>
    </w:p>
    <w:p w14:paraId="700A77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C9349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9780F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Slot-Configuration-ItemExtIEs</w:t>
      </w:r>
      <w:r w:rsidRPr="00DD1C9E">
        <w:rPr>
          <w:rFonts w:ascii="Courier New" w:eastAsia="Times New Roman" w:hAnsi="Courier New" w:cs="Times New Roman"/>
          <w:snapToGrid w:val="0"/>
          <w:sz w:val="16"/>
          <w:lang w:eastAsia="ko-KR"/>
        </w:rPr>
        <w:tab/>
        <w:t>F1AP-PROTOCOL-EXTENSION ::= {</w:t>
      </w:r>
    </w:p>
    <w:p w14:paraId="2DE8B4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3592B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EF295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B5DCE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8D45C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SNSSAI ::= SEQUENCE {</w:t>
      </w:r>
    </w:p>
    <w:p w14:paraId="45ED91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OCTET STRING (SIZE(1)),</w:t>
      </w:r>
    </w:p>
    <w:p w14:paraId="45EA8D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OCTET STRING (SIZE(3)) </w:t>
      </w:r>
      <w:r w:rsidRPr="00DD1C9E">
        <w:rPr>
          <w:rFonts w:ascii="Courier New" w:eastAsia="Times New Roman" w:hAnsi="Courier New" w:cs="Times New Roman"/>
          <w:snapToGrid w:val="0"/>
          <w:sz w:val="16"/>
          <w:lang w:eastAsia="ko-KR"/>
        </w:rPr>
        <w:tab/>
        <w:t>OPTIONAL</w:t>
      </w:r>
      <w:r w:rsidRPr="00DD1C9E">
        <w:rPr>
          <w:rFonts w:ascii="Courier New" w:eastAsia="Times New Roman" w:hAnsi="Courier New" w:cs="Times New Roman"/>
          <w:snapToGrid w:val="0"/>
          <w:sz w:val="16"/>
          <w:lang w:eastAsia="ko-KR"/>
        </w:rPr>
        <w:tab/>
        <w:t>,</w:t>
      </w:r>
    </w:p>
    <w:p w14:paraId="523DC9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 SNSSAI-ExtIEs } }</w:t>
      </w:r>
      <w:r w:rsidRPr="00DD1C9E">
        <w:rPr>
          <w:rFonts w:ascii="Courier New" w:eastAsia="Times New Roman" w:hAnsi="Courier New" w:cs="Times New Roman"/>
          <w:snapToGrid w:val="0"/>
          <w:sz w:val="16"/>
          <w:lang w:val="fr-FR" w:eastAsia="ko-KR"/>
        </w:rPr>
        <w:tab/>
        <w:t>OPTIONAL</w:t>
      </w:r>
    </w:p>
    <w:p w14:paraId="277A67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1DE407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4FF36F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SNSSAI-ExtIEs</w:t>
      </w:r>
      <w:r w:rsidRPr="00DD1C9E">
        <w:rPr>
          <w:rFonts w:ascii="Courier New" w:eastAsia="Times New Roman" w:hAnsi="Courier New" w:cs="Times New Roman"/>
          <w:snapToGrid w:val="0"/>
          <w:sz w:val="16"/>
          <w:lang w:val="fr-FR" w:eastAsia="ko-KR"/>
        </w:rPr>
        <w:tab/>
        <w:t>F1AP-PROTOCOL-EXTENSION ::= {</w:t>
      </w:r>
    </w:p>
    <w:p w14:paraId="4906D0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w:t>
      </w:r>
    </w:p>
    <w:p w14:paraId="25744D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79DBD5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018B1A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noProof/>
          <w:snapToGrid w:val="0"/>
          <w:sz w:val="16"/>
          <w:lang w:val="fr-FR" w:eastAsia="ko-KR"/>
        </w:rPr>
        <w:t>SpatialDirectionInformation</w:t>
      </w:r>
      <w:r w:rsidRPr="00DD1C9E">
        <w:rPr>
          <w:rFonts w:ascii="Courier New" w:eastAsia="Times New Roman" w:hAnsi="Courier New" w:cs="Times New Roman"/>
          <w:noProof/>
          <w:sz w:val="16"/>
          <w:lang w:val="fr-FR" w:eastAsia="zh-CN"/>
        </w:rPr>
        <w:t xml:space="preserve"> </w:t>
      </w:r>
      <w:r w:rsidRPr="00DD1C9E">
        <w:rPr>
          <w:rFonts w:ascii="Courier New" w:eastAsia="Times New Roman" w:hAnsi="Courier New" w:cs="Times New Roman"/>
          <w:sz w:val="16"/>
          <w:lang w:val="fr-FR" w:eastAsia="ko-KR"/>
        </w:rPr>
        <w:t>::= SEQUENCE {</w:t>
      </w:r>
    </w:p>
    <w:p w14:paraId="508ACB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noProof/>
          <w:sz w:val="16"/>
          <w:lang w:val="fr-FR" w:eastAsia="ko-KR"/>
        </w:rPr>
        <w:t>nR-PRSBeamInformation</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z w:val="16"/>
          <w:lang w:val="fr-FR" w:eastAsia="ko-KR"/>
        </w:rPr>
        <w:t>NR-PRSBeamInformation</w:t>
      </w:r>
      <w:r w:rsidRPr="00DD1C9E">
        <w:rPr>
          <w:rFonts w:ascii="Courier New" w:eastAsia="Times New Roman" w:hAnsi="Courier New" w:cs="Times New Roman"/>
          <w:sz w:val="16"/>
          <w:lang w:val="fr-FR" w:eastAsia="ko-KR"/>
        </w:rPr>
        <w:t>,</w:t>
      </w:r>
    </w:p>
    <w:p w14:paraId="77BCC5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 xml:space="preserve">ProtocolExtensionContainer { { </w:t>
      </w:r>
      <w:r w:rsidRPr="00DD1C9E">
        <w:rPr>
          <w:rFonts w:ascii="Courier New" w:eastAsia="Times New Roman" w:hAnsi="Courier New" w:cs="Times New Roman"/>
          <w:noProof/>
          <w:snapToGrid w:val="0"/>
          <w:sz w:val="16"/>
          <w:lang w:val="fr-FR" w:eastAsia="ko-KR"/>
        </w:rPr>
        <w:t>SpatialDirectionInformation</w:t>
      </w:r>
      <w:r w:rsidRPr="00DD1C9E">
        <w:rPr>
          <w:rFonts w:ascii="Courier New" w:eastAsia="Times New Roman" w:hAnsi="Courier New" w:cs="Times New Roman"/>
          <w:sz w:val="16"/>
          <w:lang w:val="fr-FR" w:eastAsia="ko-KR"/>
        </w:rPr>
        <w:t>-ExtIEs } } OPTIONAL</w:t>
      </w:r>
    </w:p>
    <w:p w14:paraId="1FED71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31FBC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23A1E3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noProof/>
          <w:snapToGrid w:val="0"/>
          <w:sz w:val="16"/>
          <w:lang w:val="fr-FR" w:eastAsia="ko-KR"/>
        </w:rPr>
        <w:t>SpatialDirectionInformation</w:t>
      </w:r>
      <w:r w:rsidRPr="00DD1C9E">
        <w:rPr>
          <w:rFonts w:ascii="Courier New" w:eastAsia="Times New Roman" w:hAnsi="Courier New" w:cs="Times New Roman"/>
          <w:sz w:val="16"/>
          <w:lang w:val="fr-FR" w:eastAsia="ko-KR"/>
        </w:rPr>
        <w:t xml:space="preserve">-ExtIEs </w:t>
      </w:r>
      <w:r w:rsidRPr="00DD1C9E">
        <w:rPr>
          <w:rFonts w:ascii="Courier New" w:eastAsia="Times New Roman" w:hAnsi="Courier New" w:cs="Courier New"/>
          <w:sz w:val="16"/>
          <w:szCs w:val="16"/>
          <w:lang w:val="fr-FR" w:eastAsia="ko-KR"/>
        </w:rPr>
        <w:t>F1AP</w:t>
      </w:r>
      <w:r w:rsidRPr="00DD1C9E">
        <w:rPr>
          <w:rFonts w:ascii="Courier New" w:eastAsia="Times New Roman" w:hAnsi="Courier New" w:cs="Times New Roman"/>
          <w:sz w:val="16"/>
          <w:lang w:val="fr-FR" w:eastAsia="ko-KR"/>
        </w:rPr>
        <w:t>-PROTOCOL-EXTENSION ::= {</w:t>
      </w:r>
    </w:p>
    <w:p w14:paraId="14A5F6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3DF7C8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65DDD6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0A8286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SpatialRelationInfo ::= SEQUENCE {</w:t>
      </w:r>
    </w:p>
    <w:p w14:paraId="4C6F48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spatialRelationforResourceID</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SpatialRelationforResourceID,</w:t>
      </w:r>
    </w:p>
    <w:p w14:paraId="6440FC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ab/>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{SpatialRelationInfo-ExtIEs} }</w:t>
      </w:r>
      <w:r w:rsidRPr="00DD1C9E">
        <w:rPr>
          <w:rFonts w:ascii="Courier New" w:eastAsia="Times New Roman" w:hAnsi="Courier New" w:cs="Times New Roman"/>
          <w:snapToGrid w:val="0"/>
          <w:sz w:val="16"/>
          <w:lang w:val="fr-FR" w:eastAsia="ko-KR"/>
        </w:rPr>
        <w:tab/>
        <w:t>OPTIONAL</w:t>
      </w:r>
    </w:p>
    <w:p w14:paraId="2C305C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w:t>
      </w:r>
    </w:p>
    <w:p w14:paraId="56634F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p>
    <w:p w14:paraId="3ADE5D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SpatialRelationInfo-ExtIEs F1AP-PROTOCOL-EXTENSION ::= {</w:t>
      </w:r>
    </w:p>
    <w:p w14:paraId="7FA2D0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2435B4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B5085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B1EEE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SpatialRelationforResourceID</w:t>
      </w:r>
      <w:r w:rsidRPr="00DD1C9E">
        <w:rPr>
          <w:rFonts w:ascii="Courier New" w:eastAsia="Times New Roman" w:hAnsi="Courier New" w:cs="Times New Roman"/>
          <w:noProof/>
          <w:snapToGrid w:val="0"/>
          <w:sz w:val="16"/>
          <w:lang w:eastAsia="ko-KR"/>
        </w:rPr>
        <w:t xml:space="preserve"> ::= SEQUENCE (SIZE(1..maxnoofSpatialRelations)) OF </w:t>
      </w:r>
      <w:r w:rsidRPr="00DD1C9E">
        <w:rPr>
          <w:rFonts w:ascii="Courier New" w:eastAsia="Times New Roman" w:hAnsi="Courier New" w:cs="Times New Roman"/>
          <w:snapToGrid w:val="0"/>
          <w:sz w:val="16"/>
          <w:lang w:eastAsia="ko-KR"/>
        </w:rPr>
        <w:t>SpatialRelationforResourceID</w:t>
      </w:r>
      <w:r w:rsidRPr="00DD1C9E">
        <w:rPr>
          <w:rFonts w:ascii="Courier New" w:eastAsia="Times New Roman" w:hAnsi="Courier New" w:cs="Times New Roman"/>
          <w:noProof/>
          <w:snapToGrid w:val="0"/>
          <w:sz w:val="16"/>
          <w:lang w:eastAsia="ko-KR"/>
        </w:rPr>
        <w:t>Item</w:t>
      </w:r>
    </w:p>
    <w:p w14:paraId="0CAB8F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C9BA5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SpatialRelationforResourceIDItem</w:t>
      </w:r>
      <w:r w:rsidRPr="00DD1C9E">
        <w:rPr>
          <w:rFonts w:ascii="Courier New" w:eastAsia="Times New Roman" w:hAnsi="Courier New" w:cs="Times New Roman"/>
          <w:noProof/>
          <w:snapToGrid w:val="0"/>
          <w:sz w:val="16"/>
          <w:lang w:eastAsia="ko-KR"/>
        </w:rPr>
        <w:t xml:space="preserve"> ::= </w:t>
      </w:r>
      <w:r w:rsidRPr="00DD1C9E">
        <w:rPr>
          <w:rFonts w:ascii="Courier New" w:eastAsia="Times New Roman" w:hAnsi="Courier New" w:cs="Times New Roman"/>
          <w:snapToGrid w:val="0"/>
          <w:sz w:val="16"/>
          <w:lang w:eastAsia="ko-KR"/>
        </w:rPr>
        <w:t>SEQUENCE {</w:t>
      </w:r>
    </w:p>
    <w:p w14:paraId="6A3115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referenceSignal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ReferenceSignal,</w:t>
      </w:r>
    </w:p>
    <w:p w14:paraId="781690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{SpatialRelationforResourceIDItem-ExtIEs} }</w:t>
      </w:r>
      <w:r w:rsidRPr="00DD1C9E">
        <w:rPr>
          <w:rFonts w:ascii="Courier New" w:eastAsia="Times New Roman" w:hAnsi="Courier New" w:cs="Times New Roman"/>
          <w:snapToGrid w:val="0"/>
          <w:sz w:val="16"/>
          <w:lang w:eastAsia="ko-KR"/>
        </w:rPr>
        <w:tab/>
        <w:t>OPTIONAL</w:t>
      </w:r>
    </w:p>
    <w:p w14:paraId="14B863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0CC65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3C4CC2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SpatialRelationforResourceIDItem-ExtIEs F1AP-PROTOCOL-EXTENSION ::= {</w:t>
      </w:r>
    </w:p>
    <w:p w14:paraId="67CD31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600A5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1D6B1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45D5A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SpatialRelationPerSRSResource ::= SEQUENCE {</w:t>
      </w:r>
    </w:p>
    <w:p w14:paraId="4C5848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spatialRelationPer</w:t>
      </w:r>
      <w:r w:rsidRPr="00DD1C9E">
        <w:rPr>
          <w:rFonts w:ascii="Courier New" w:eastAsia="DengXian" w:hAnsi="Courier New" w:cs="Times New Roman"/>
          <w:noProof/>
          <w:snapToGrid w:val="0"/>
          <w:sz w:val="16"/>
          <w:lang w:eastAsia="zh-CN"/>
        </w:rPr>
        <w:t>S</w:t>
      </w:r>
      <w:r w:rsidRPr="00DD1C9E">
        <w:rPr>
          <w:rFonts w:ascii="Courier New" w:eastAsia="DengXian" w:hAnsi="Courier New" w:cs="Times New Roman"/>
          <w:noProof/>
          <w:snapToGrid w:val="0"/>
          <w:sz w:val="16"/>
          <w:lang w:eastAsia="ko-KR"/>
        </w:rPr>
        <w:t>RSResource-List</w:t>
      </w:r>
      <w:r w:rsidRPr="00DD1C9E">
        <w:rPr>
          <w:rFonts w:ascii="Courier New" w:eastAsia="DengXian" w:hAnsi="Courier New" w:cs="Times New Roman"/>
          <w:noProof/>
          <w:snapToGrid w:val="0"/>
          <w:sz w:val="16"/>
          <w:lang w:eastAsia="ko-KR"/>
        </w:rPr>
        <w:tab/>
        <w:t>SpatialRelationPer</w:t>
      </w:r>
      <w:r w:rsidRPr="00DD1C9E">
        <w:rPr>
          <w:rFonts w:ascii="Courier New" w:eastAsia="DengXian" w:hAnsi="Courier New" w:cs="Times New Roman"/>
          <w:noProof/>
          <w:snapToGrid w:val="0"/>
          <w:sz w:val="16"/>
          <w:lang w:eastAsia="zh-CN"/>
        </w:rPr>
        <w:t>S</w:t>
      </w:r>
      <w:r w:rsidRPr="00DD1C9E">
        <w:rPr>
          <w:rFonts w:ascii="Courier New" w:eastAsia="DengXian" w:hAnsi="Courier New" w:cs="Times New Roman"/>
          <w:noProof/>
          <w:snapToGrid w:val="0"/>
          <w:sz w:val="16"/>
          <w:lang w:eastAsia="ko-KR"/>
        </w:rPr>
        <w:t>RSResource-List,</w:t>
      </w:r>
    </w:p>
    <w:p w14:paraId="71F3C1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iE-Extensions</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t>ProtocolExtensionContainer { { SpatialRelationPerSRSResource-ExtIEs} }</w:t>
      </w:r>
      <w:r w:rsidRPr="00DD1C9E">
        <w:rPr>
          <w:rFonts w:ascii="Courier New" w:eastAsia="DengXian" w:hAnsi="Courier New" w:cs="Times New Roman"/>
          <w:noProof/>
          <w:snapToGrid w:val="0"/>
          <w:sz w:val="16"/>
          <w:lang w:eastAsia="ko-KR"/>
        </w:rPr>
        <w:tab/>
        <w:t>OPTIONAL,</w:t>
      </w:r>
    </w:p>
    <w:p w14:paraId="2F4339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w:t>
      </w:r>
    </w:p>
    <w:p w14:paraId="4111A6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w:t>
      </w:r>
    </w:p>
    <w:p w14:paraId="5D2B0E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p>
    <w:p w14:paraId="57C9A9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SpatialRelationPerSRSResource-ExtIEs F1AP-PROTOCOL-EXTENSION ::= {</w:t>
      </w:r>
    </w:p>
    <w:p w14:paraId="6E7D74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w:t>
      </w:r>
    </w:p>
    <w:p w14:paraId="5DF226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w:t>
      </w:r>
    </w:p>
    <w:p w14:paraId="2DB54C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p>
    <w:p w14:paraId="1F4DE1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zh-CN"/>
        </w:rPr>
      </w:pPr>
      <w:r w:rsidRPr="00DD1C9E">
        <w:rPr>
          <w:rFonts w:ascii="Courier New" w:eastAsia="DengXian" w:hAnsi="Courier New" w:cs="Times New Roman"/>
          <w:noProof/>
          <w:snapToGrid w:val="0"/>
          <w:sz w:val="16"/>
          <w:lang w:eastAsia="ko-KR"/>
        </w:rPr>
        <w:t>SpatialRelationPer</w:t>
      </w:r>
      <w:r w:rsidRPr="00DD1C9E">
        <w:rPr>
          <w:rFonts w:ascii="Courier New" w:eastAsia="DengXian" w:hAnsi="Courier New" w:cs="Times New Roman"/>
          <w:noProof/>
          <w:snapToGrid w:val="0"/>
          <w:sz w:val="16"/>
          <w:lang w:eastAsia="zh-CN"/>
        </w:rPr>
        <w:t>S</w:t>
      </w:r>
      <w:r w:rsidRPr="00DD1C9E">
        <w:rPr>
          <w:rFonts w:ascii="Courier New" w:eastAsia="DengXian" w:hAnsi="Courier New" w:cs="Times New Roman"/>
          <w:noProof/>
          <w:snapToGrid w:val="0"/>
          <w:sz w:val="16"/>
          <w:lang w:eastAsia="ko-KR"/>
        </w:rPr>
        <w:t>RSResource-List::= SEQUENCE(SIZE (1.. maxnoSRS-ResourcePerSet)) OF SpatialRelationPer</w:t>
      </w:r>
      <w:r w:rsidRPr="00DD1C9E">
        <w:rPr>
          <w:rFonts w:ascii="Courier New" w:eastAsia="DengXian" w:hAnsi="Courier New" w:cs="Times New Roman"/>
          <w:noProof/>
          <w:snapToGrid w:val="0"/>
          <w:sz w:val="16"/>
          <w:lang w:eastAsia="zh-CN"/>
        </w:rPr>
        <w:t>S</w:t>
      </w:r>
      <w:r w:rsidRPr="00DD1C9E">
        <w:rPr>
          <w:rFonts w:ascii="Courier New" w:eastAsia="DengXian" w:hAnsi="Courier New" w:cs="Times New Roman"/>
          <w:noProof/>
          <w:snapToGrid w:val="0"/>
          <w:sz w:val="16"/>
          <w:lang w:eastAsia="ko-KR"/>
        </w:rPr>
        <w:t>RSResourceI</w:t>
      </w:r>
      <w:r w:rsidRPr="00DD1C9E">
        <w:rPr>
          <w:rFonts w:ascii="Courier New" w:eastAsia="DengXian" w:hAnsi="Courier New" w:cs="Times New Roman" w:hint="eastAsia"/>
          <w:noProof/>
          <w:snapToGrid w:val="0"/>
          <w:sz w:val="16"/>
          <w:lang w:eastAsia="zh-CN"/>
        </w:rPr>
        <w:t>tem</w:t>
      </w:r>
    </w:p>
    <w:p w14:paraId="09E01C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zh-CN"/>
        </w:rPr>
      </w:pPr>
    </w:p>
    <w:p w14:paraId="75ABB2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SpatialRelationPer</w:t>
      </w:r>
      <w:r w:rsidRPr="00DD1C9E">
        <w:rPr>
          <w:rFonts w:ascii="Courier New" w:eastAsia="DengXian" w:hAnsi="Courier New" w:cs="Times New Roman"/>
          <w:noProof/>
          <w:snapToGrid w:val="0"/>
          <w:sz w:val="16"/>
          <w:lang w:eastAsia="zh-CN"/>
        </w:rPr>
        <w:t>S</w:t>
      </w:r>
      <w:r w:rsidRPr="00DD1C9E">
        <w:rPr>
          <w:rFonts w:ascii="Courier New" w:eastAsia="DengXian" w:hAnsi="Courier New" w:cs="Times New Roman"/>
          <w:noProof/>
          <w:snapToGrid w:val="0"/>
          <w:sz w:val="16"/>
          <w:lang w:eastAsia="ko-KR"/>
        </w:rPr>
        <w:t>RSResourceI</w:t>
      </w:r>
      <w:r w:rsidRPr="00DD1C9E">
        <w:rPr>
          <w:rFonts w:ascii="Courier New" w:eastAsia="DengXian" w:hAnsi="Courier New" w:cs="Times New Roman" w:hint="eastAsia"/>
          <w:noProof/>
          <w:snapToGrid w:val="0"/>
          <w:sz w:val="16"/>
          <w:lang w:eastAsia="zh-CN"/>
        </w:rPr>
        <w:t>tem</w:t>
      </w:r>
      <w:r w:rsidRPr="00DD1C9E">
        <w:rPr>
          <w:rFonts w:ascii="Courier New" w:eastAsia="DengXian" w:hAnsi="Courier New" w:cs="Times New Roman"/>
          <w:noProof/>
          <w:snapToGrid w:val="0"/>
          <w:sz w:val="16"/>
          <w:lang w:eastAsia="zh-CN"/>
        </w:rPr>
        <w:t xml:space="preserve"> </w:t>
      </w:r>
      <w:r w:rsidRPr="00DD1C9E">
        <w:rPr>
          <w:rFonts w:ascii="Courier New" w:eastAsia="DengXian" w:hAnsi="Courier New" w:cs="Times New Roman"/>
          <w:noProof/>
          <w:snapToGrid w:val="0"/>
          <w:sz w:val="16"/>
          <w:lang w:eastAsia="ko-KR"/>
        </w:rPr>
        <w:t>::= SEQUENCE {</w:t>
      </w:r>
    </w:p>
    <w:p w14:paraId="56E45A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referenceSignal</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t>ReferenceSignal,</w:t>
      </w:r>
    </w:p>
    <w:p w14:paraId="117DB1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iE-Extensions</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t>ProtocolExtensionContainer { { SpatialRelationPer</w:t>
      </w:r>
      <w:r w:rsidRPr="00DD1C9E">
        <w:rPr>
          <w:rFonts w:ascii="Courier New" w:eastAsia="DengXian" w:hAnsi="Courier New" w:cs="Times New Roman"/>
          <w:noProof/>
          <w:snapToGrid w:val="0"/>
          <w:sz w:val="16"/>
          <w:lang w:eastAsia="zh-CN"/>
        </w:rPr>
        <w:t>S</w:t>
      </w:r>
      <w:r w:rsidRPr="00DD1C9E">
        <w:rPr>
          <w:rFonts w:ascii="Courier New" w:eastAsia="DengXian" w:hAnsi="Courier New" w:cs="Times New Roman"/>
          <w:noProof/>
          <w:snapToGrid w:val="0"/>
          <w:sz w:val="16"/>
          <w:lang w:eastAsia="ko-KR"/>
        </w:rPr>
        <w:t>RSResourceI</w:t>
      </w:r>
      <w:r w:rsidRPr="00DD1C9E">
        <w:rPr>
          <w:rFonts w:ascii="Courier New" w:eastAsia="DengXian" w:hAnsi="Courier New" w:cs="Times New Roman" w:hint="eastAsia"/>
          <w:noProof/>
          <w:snapToGrid w:val="0"/>
          <w:sz w:val="16"/>
          <w:lang w:eastAsia="zh-CN"/>
        </w:rPr>
        <w:t>tem</w:t>
      </w:r>
      <w:r w:rsidRPr="00DD1C9E">
        <w:rPr>
          <w:rFonts w:ascii="Courier New" w:eastAsia="DengXian" w:hAnsi="Courier New" w:cs="Times New Roman"/>
          <w:noProof/>
          <w:snapToGrid w:val="0"/>
          <w:sz w:val="16"/>
          <w:lang w:eastAsia="ko-KR"/>
        </w:rPr>
        <w:t>-ExtIEs} }</w:t>
      </w:r>
      <w:r w:rsidRPr="00DD1C9E">
        <w:rPr>
          <w:rFonts w:ascii="Courier New" w:eastAsia="DengXian" w:hAnsi="Courier New" w:cs="Times New Roman"/>
          <w:noProof/>
          <w:snapToGrid w:val="0"/>
          <w:sz w:val="16"/>
          <w:lang w:eastAsia="ko-KR"/>
        </w:rPr>
        <w:tab/>
        <w:t>OPTIONAL,</w:t>
      </w:r>
    </w:p>
    <w:p w14:paraId="1E0A0C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w:t>
      </w:r>
    </w:p>
    <w:p w14:paraId="02947B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w:t>
      </w:r>
    </w:p>
    <w:p w14:paraId="153F6D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p>
    <w:p w14:paraId="3D4701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SpatialRelationPerSRSResourceItem-ExtIEs F1AP-PROTOCOL-EXTENSION ::= {</w:t>
      </w:r>
    </w:p>
    <w:p w14:paraId="681B5A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val="fr-FR" w:eastAsia="ko-KR"/>
        </w:rPr>
      </w:pP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val="fr-FR" w:eastAsia="ko-KR"/>
        </w:rPr>
        <w:t>...</w:t>
      </w:r>
    </w:p>
    <w:p w14:paraId="7C621C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val="fr-FR" w:eastAsia="ko-KR"/>
        </w:rPr>
      </w:pPr>
      <w:r w:rsidRPr="00DD1C9E">
        <w:rPr>
          <w:rFonts w:ascii="Courier New" w:eastAsia="DengXian" w:hAnsi="Courier New" w:cs="Times New Roman"/>
          <w:noProof/>
          <w:snapToGrid w:val="0"/>
          <w:sz w:val="16"/>
          <w:lang w:val="fr-FR" w:eastAsia="ko-KR"/>
        </w:rPr>
        <w:t>}</w:t>
      </w:r>
    </w:p>
    <w:p w14:paraId="5AFA65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val="fr-FR" w:eastAsia="ko-KR"/>
        </w:rPr>
      </w:pPr>
    </w:p>
    <w:p w14:paraId="531EC0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SpatialRelationPos ::= CHOICE {</w:t>
      </w:r>
    </w:p>
    <w:p w14:paraId="5DBBC2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sSBPos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SSB,</w:t>
      </w:r>
    </w:p>
    <w:p w14:paraId="0711CB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pRSInformationPos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PRSInformationPos,</w:t>
      </w:r>
    </w:p>
    <w:p w14:paraId="50C1F4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choice-extension</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ProtocolIE-SingleContainer {{ SpatialInformationPos-ExtIEs }}</w:t>
      </w:r>
    </w:p>
    <w:p w14:paraId="3BC4B0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03A259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06537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SpatialInformationPos-ExtIEs F1AP-PROTOCOL-IES ::= {</w:t>
      </w:r>
    </w:p>
    <w:p w14:paraId="4BE880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31918E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3816D9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5FAF06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SpectrumSharingGroupID ::= INTEGER (1..maxCellineNB)</w:t>
      </w:r>
    </w:p>
    <w:p w14:paraId="58A8E6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6296C5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SRBID ::= INTEGER (</w:t>
      </w:r>
      <w:r w:rsidRPr="00DD1C9E">
        <w:rPr>
          <w:rFonts w:ascii="Courier New" w:eastAsia="SimSun" w:hAnsi="Courier New" w:cs="Times New Roman"/>
          <w:noProof/>
          <w:snapToGrid w:val="0"/>
          <w:sz w:val="16"/>
          <w:lang w:val="fr-FR" w:eastAsia="ko-KR"/>
        </w:rPr>
        <w:t>0</w:t>
      </w:r>
      <w:r w:rsidRPr="00DD1C9E">
        <w:rPr>
          <w:rFonts w:ascii="Courier New" w:eastAsia="Times New Roman" w:hAnsi="Courier New" w:cs="Times New Roman"/>
          <w:snapToGrid w:val="0"/>
          <w:sz w:val="16"/>
          <w:lang w:val="fr-FR" w:eastAsia="ko-KR"/>
        </w:rPr>
        <w:t>..3, ...)</w:t>
      </w:r>
    </w:p>
    <w:p w14:paraId="4D2F10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p>
    <w:p w14:paraId="2187C6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SRBs-FailedToBeSetup-Item</w:t>
      </w:r>
      <w:r w:rsidRPr="00DD1C9E">
        <w:rPr>
          <w:rFonts w:ascii="Courier New" w:eastAsia="SimSun" w:hAnsi="Courier New" w:cs="Times New Roman"/>
          <w:noProof/>
          <w:sz w:val="16"/>
          <w:lang w:val="fr-FR" w:eastAsia="ko-KR"/>
        </w:rPr>
        <w:tab/>
        <w:t>::= SEQUENCE {</w:t>
      </w:r>
    </w:p>
    <w:p w14:paraId="70E908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sRBID</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SRBID</w:t>
      </w:r>
      <w:r w:rsidRPr="00DD1C9E">
        <w:rPr>
          <w:rFonts w:ascii="Courier New" w:eastAsia="SimSun" w:hAnsi="Courier New" w:cs="Times New Roman"/>
          <w:noProof/>
          <w:sz w:val="16"/>
          <w:lang w:val="fr-FR" w:eastAsia="ko-KR"/>
        </w:rPr>
        <w:tab/>
        <w:t>,</w:t>
      </w:r>
    </w:p>
    <w:p w14:paraId="3702E8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cause</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Cause</w:t>
      </w:r>
      <w:r w:rsidRPr="00DD1C9E">
        <w:rPr>
          <w:rFonts w:ascii="Courier New" w:eastAsia="SimSun" w:hAnsi="Courier New" w:cs="Times New Roman"/>
          <w:noProof/>
          <w:sz w:val="16"/>
          <w:lang w:val="fr-FR" w:eastAsia="ko-KR"/>
        </w:rPr>
        <w:tab/>
        <w:t>OPTIONAL,</w:t>
      </w:r>
    </w:p>
    <w:p w14:paraId="058D1D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t>ProtocolExtensionContainer { { SRBs-FailedToBeSetup-ItemExtIEs } }</w:t>
      </w:r>
      <w:r w:rsidRPr="00DD1C9E">
        <w:rPr>
          <w:rFonts w:ascii="Courier New" w:eastAsia="SimSun" w:hAnsi="Courier New" w:cs="Times New Roman"/>
          <w:noProof/>
          <w:sz w:val="16"/>
          <w:lang w:val="fr-FR" w:eastAsia="ko-KR"/>
        </w:rPr>
        <w:tab/>
        <w:t>OPTIONAL,</w:t>
      </w:r>
    </w:p>
    <w:p w14:paraId="11A81A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791FFD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5B4379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46A99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 xml:space="preserve">SRBs-FailedToBeSetup-ItemExtIEs </w:t>
      </w:r>
      <w:r w:rsidRPr="00DD1C9E">
        <w:rPr>
          <w:rFonts w:ascii="Courier New" w:eastAsia="SimSun" w:hAnsi="Courier New" w:cs="Times New Roman"/>
          <w:noProof/>
          <w:sz w:val="16"/>
          <w:lang w:val="fr-FR" w:eastAsia="ko-KR"/>
        </w:rPr>
        <w:tab/>
        <w:t>F1AP-PROTOCOL-EXTENSION ::= {</w:t>
      </w:r>
    </w:p>
    <w:p w14:paraId="74480F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0B861C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2F5A8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54933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SRBs-FailedToBeSetupMod-Item</w:t>
      </w:r>
      <w:r w:rsidRPr="00DD1C9E">
        <w:rPr>
          <w:rFonts w:ascii="Courier New" w:eastAsia="SimSun" w:hAnsi="Courier New" w:cs="Times New Roman"/>
          <w:noProof/>
          <w:sz w:val="16"/>
          <w:lang w:eastAsia="ko-KR"/>
        </w:rPr>
        <w:tab/>
        <w:t>::= SEQUENCE {</w:t>
      </w:r>
    </w:p>
    <w:p w14:paraId="3445F0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sRBID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SRBID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w:t>
      </w:r>
    </w:p>
    <w:p w14:paraId="7A160E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cause</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Cause</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OPTIONAL,</w:t>
      </w:r>
    </w:p>
    <w:p w14:paraId="3B432C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t>ProtocolExtensionContainer { { SRBs-FailedToBeSetupMod-ItemExtIEs } }</w:t>
      </w:r>
      <w:r w:rsidRPr="00DD1C9E">
        <w:rPr>
          <w:rFonts w:ascii="Courier New" w:eastAsia="SimSun" w:hAnsi="Courier New" w:cs="Times New Roman"/>
          <w:noProof/>
          <w:sz w:val="16"/>
          <w:lang w:val="fr-FR" w:eastAsia="ko-KR"/>
        </w:rPr>
        <w:tab/>
        <w:t>OPTIONAL,</w:t>
      </w:r>
    </w:p>
    <w:p w14:paraId="1B08B2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37C576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D6F74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7CE90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SRBs-FailedToBeSetupMod-ItemExtIEs </w:t>
      </w:r>
      <w:r w:rsidRPr="00DD1C9E">
        <w:rPr>
          <w:rFonts w:ascii="Courier New" w:eastAsia="SimSun" w:hAnsi="Courier New" w:cs="Times New Roman"/>
          <w:noProof/>
          <w:sz w:val="16"/>
          <w:lang w:eastAsia="ko-KR"/>
        </w:rPr>
        <w:tab/>
        <w:t>F1AP-PROTOCOL-EXTENSION ::= {</w:t>
      </w:r>
    </w:p>
    <w:p w14:paraId="3A85DF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CDF4B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D519E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F3F7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 xml:space="preserve">SRBs-Modified-Item </w:t>
      </w:r>
      <w:r w:rsidRPr="00DD1C9E">
        <w:rPr>
          <w:rFonts w:ascii="Courier New" w:eastAsia="Times New Roman" w:hAnsi="Courier New" w:cs="Times New Roman"/>
          <w:noProof/>
          <w:snapToGrid w:val="0"/>
          <w:sz w:val="16"/>
          <w:lang w:eastAsia="ko-KR"/>
        </w:rPr>
        <w:t>::= SEQUENCE {</w:t>
      </w:r>
    </w:p>
    <w:p w14:paraId="603C47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sRBID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SRBID,</w:t>
      </w:r>
    </w:p>
    <w:p w14:paraId="0384AC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lCID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LCID,</w:t>
      </w:r>
    </w:p>
    <w:p w14:paraId="13EBA0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t xml:space="preserve">ProtocolExtensionContainer { { </w:t>
      </w:r>
      <w:r w:rsidRPr="00DD1C9E">
        <w:rPr>
          <w:rFonts w:ascii="Courier New" w:eastAsia="Times New Roman" w:hAnsi="Courier New" w:cs="Times New Roman"/>
          <w:noProof/>
          <w:sz w:val="16"/>
          <w:lang w:eastAsia="ko-KR"/>
        </w:rPr>
        <w:t>SRBs-Modified-Item</w:t>
      </w:r>
      <w:r w:rsidRPr="00DD1C9E">
        <w:rPr>
          <w:rFonts w:ascii="Courier New" w:eastAsia="Times New Roman" w:hAnsi="Courier New" w:cs="Times New Roman"/>
          <w:noProof/>
          <w:snapToGrid w:val="0"/>
          <w:sz w:val="16"/>
          <w:lang w:eastAsia="ko-KR"/>
        </w:rPr>
        <w:t>ExtIEs } }</w:t>
      </w:r>
      <w:r w:rsidRPr="00DD1C9E">
        <w:rPr>
          <w:rFonts w:ascii="Courier New" w:eastAsia="Times New Roman" w:hAnsi="Courier New" w:cs="Times New Roman"/>
          <w:noProof/>
          <w:snapToGrid w:val="0"/>
          <w:sz w:val="16"/>
          <w:lang w:eastAsia="ko-KR"/>
        </w:rPr>
        <w:tab/>
        <w:t>OPTIONAL,</w:t>
      </w:r>
    </w:p>
    <w:p w14:paraId="518A46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40BA77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C9717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B7A3F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SRBs-Modified-Item</w:t>
      </w:r>
      <w:r w:rsidRPr="00DD1C9E">
        <w:rPr>
          <w:rFonts w:ascii="Courier New" w:eastAsia="Times New Roman" w:hAnsi="Courier New" w:cs="Times New Roman"/>
          <w:noProof/>
          <w:snapToGrid w:val="0"/>
          <w:sz w:val="16"/>
          <w:lang w:eastAsia="ko-KR"/>
        </w:rPr>
        <w:t>ExtIEs</w:t>
      </w:r>
      <w:r w:rsidRPr="00DD1C9E">
        <w:rPr>
          <w:rFonts w:ascii="Courier New" w:eastAsia="Times New Roman" w:hAnsi="Courier New" w:cs="Times New Roman"/>
          <w:noProof/>
          <w:snapToGrid w:val="0"/>
          <w:sz w:val="16"/>
          <w:lang w:eastAsia="ko-KR"/>
        </w:rPr>
        <w:tab/>
        <w:t>F1AP-PROTOCOL-EXTENSION ::= {</w:t>
      </w:r>
    </w:p>
    <w:p w14:paraId="7BEA1F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FCEEA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01731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4E35B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SRBs-Required-ToBeReleased-Item</w:t>
      </w:r>
      <w:r w:rsidRPr="00DD1C9E">
        <w:rPr>
          <w:rFonts w:ascii="Courier New" w:eastAsia="SimSun" w:hAnsi="Courier New" w:cs="Times New Roman"/>
          <w:noProof/>
          <w:sz w:val="16"/>
          <w:lang w:eastAsia="ko-KR"/>
        </w:rPr>
        <w:tab/>
        <w:t>::= SEQUENCE {</w:t>
      </w:r>
    </w:p>
    <w:p w14:paraId="113117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sRBID</w:t>
      </w:r>
      <w:r w:rsidRPr="00DD1C9E">
        <w:rPr>
          <w:rFonts w:ascii="Courier New" w:eastAsia="SimSun" w:hAnsi="Courier New" w:cs="Times New Roman"/>
          <w:noProof/>
          <w:sz w:val="16"/>
          <w:lang w:eastAsia="ko-KR"/>
        </w:rPr>
        <w:tab/>
        <w:t>SRBID,</w:t>
      </w:r>
    </w:p>
    <w:p w14:paraId="235D3E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SRBs-Required-ToBeReleased-ItemExtIEs } }</w:t>
      </w:r>
      <w:r w:rsidRPr="00DD1C9E">
        <w:rPr>
          <w:rFonts w:ascii="Courier New" w:eastAsia="SimSun" w:hAnsi="Courier New" w:cs="Times New Roman"/>
          <w:noProof/>
          <w:sz w:val="16"/>
          <w:lang w:eastAsia="ko-KR"/>
        </w:rPr>
        <w:tab/>
        <w:t>OPTIONAL,</w:t>
      </w:r>
    </w:p>
    <w:p w14:paraId="4B3EA5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D4F8D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FF987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2DD5D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SRBs-Required-ToBeReleased-ItemExtIEs </w:t>
      </w:r>
      <w:r w:rsidRPr="00DD1C9E">
        <w:rPr>
          <w:rFonts w:ascii="Courier New" w:eastAsia="SimSun" w:hAnsi="Courier New" w:cs="Times New Roman"/>
          <w:noProof/>
          <w:sz w:val="16"/>
          <w:lang w:eastAsia="ko-KR"/>
        </w:rPr>
        <w:tab/>
        <w:t>F1AP-PROTOCOL-EXTENSION ::= {</w:t>
      </w:r>
    </w:p>
    <w:p w14:paraId="515172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CA240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7A2FA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270F8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SRBs-Setup-Item ::= SEQUENCE {</w:t>
      </w:r>
    </w:p>
    <w:p w14:paraId="42EFF9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sRBID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SRBID,</w:t>
      </w:r>
    </w:p>
    <w:p w14:paraId="0B4A40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lCID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LCID,</w:t>
      </w:r>
    </w:p>
    <w:p w14:paraId="3A9B8F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t>ProtocolExtensionContainer { { SRBs-Setup-ItemExtIEs } }</w:t>
      </w:r>
      <w:r w:rsidRPr="00DD1C9E">
        <w:rPr>
          <w:rFonts w:ascii="Courier New" w:eastAsia="Times New Roman" w:hAnsi="Courier New" w:cs="Times New Roman"/>
          <w:noProof/>
          <w:snapToGrid w:val="0"/>
          <w:sz w:val="16"/>
          <w:lang w:eastAsia="ko-KR"/>
        </w:rPr>
        <w:tab/>
        <w:t>OPTIONAL,</w:t>
      </w:r>
    </w:p>
    <w:p w14:paraId="7CD1B5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14233F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74DB6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B63BA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SRBs-Setup-ItemExtIEs </w:t>
      </w:r>
      <w:r w:rsidRPr="00DD1C9E">
        <w:rPr>
          <w:rFonts w:ascii="Courier New" w:eastAsia="Times New Roman" w:hAnsi="Courier New" w:cs="Times New Roman"/>
          <w:noProof/>
          <w:snapToGrid w:val="0"/>
          <w:sz w:val="16"/>
          <w:lang w:eastAsia="ko-KR"/>
        </w:rPr>
        <w:tab/>
        <w:t>F1AP-PROTOCOL-EXTENSION ::= {</w:t>
      </w:r>
    </w:p>
    <w:p w14:paraId="6BE8E2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04FBA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DAC66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9DDC2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SRBs-SetupMod-Item ::= SEQUENCE {</w:t>
      </w:r>
    </w:p>
    <w:p w14:paraId="1B705F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sRBID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SRBID,</w:t>
      </w:r>
    </w:p>
    <w:p w14:paraId="410B4D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lCID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LCID,</w:t>
      </w:r>
    </w:p>
    <w:p w14:paraId="69B71E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t>ProtocolExtensionContainer { { SRBs-SetupMod-ItemExtIEs } }</w:t>
      </w:r>
      <w:r w:rsidRPr="00DD1C9E">
        <w:rPr>
          <w:rFonts w:ascii="Courier New" w:eastAsia="Times New Roman" w:hAnsi="Courier New" w:cs="Times New Roman"/>
          <w:noProof/>
          <w:snapToGrid w:val="0"/>
          <w:sz w:val="16"/>
          <w:lang w:eastAsia="ko-KR"/>
        </w:rPr>
        <w:tab/>
        <w:t>OPTIONAL,</w:t>
      </w:r>
    </w:p>
    <w:p w14:paraId="310F9C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3EF18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1F58B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3ED7D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SRBs-SetupMod-ItemExtIEs </w:t>
      </w:r>
      <w:r w:rsidRPr="00DD1C9E">
        <w:rPr>
          <w:rFonts w:ascii="Courier New" w:eastAsia="Times New Roman" w:hAnsi="Courier New" w:cs="Times New Roman"/>
          <w:noProof/>
          <w:snapToGrid w:val="0"/>
          <w:sz w:val="16"/>
          <w:lang w:eastAsia="ko-KR"/>
        </w:rPr>
        <w:tab/>
        <w:t>F1AP-PROTOCOL-EXTENSION ::= {</w:t>
      </w:r>
    </w:p>
    <w:p w14:paraId="590605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70671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D3778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41FCB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SRBs-ToBeReleased-Item</w:t>
      </w:r>
      <w:r w:rsidRPr="00DD1C9E">
        <w:rPr>
          <w:rFonts w:ascii="Courier New" w:eastAsia="SimSun" w:hAnsi="Courier New" w:cs="Times New Roman"/>
          <w:noProof/>
          <w:sz w:val="16"/>
          <w:lang w:eastAsia="ko-KR"/>
        </w:rPr>
        <w:tab/>
        <w:t>::= SEQUENCE {</w:t>
      </w:r>
    </w:p>
    <w:p w14:paraId="12DBE7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sRBID</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SRBID,</w:t>
      </w:r>
    </w:p>
    <w:p w14:paraId="194CDE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SRBs-ToBeReleased-ItemExtIEs } }</w:t>
      </w:r>
      <w:r w:rsidRPr="00DD1C9E">
        <w:rPr>
          <w:rFonts w:ascii="Courier New" w:eastAsia="SimSun" w:hAnsi="Courier New" w:cs="Times New Roman"/>
          <w:noProof/>
          <w:sz w:val="16"/>
          <w:lang w:eastAsia="ko-KR"/>
        </w:rPr>
        <w:tab/>
        <w:t>OPTIONAL,</w:t>
      </w:r>
    </w:p>
    <w:p w14:paraId="3506C5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FE5AD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9387C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706C7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SRBs-ToBeReleased-ItemExtIEs </w:t>
      </w:r>
      <w:r w:rsidRPr="00DD1C9E">
        <w:rPr>
          <w:rFonts w:ascii="Courier New" w:eastAsia="SimSun" w:hAnsi="Courier New" w:cs="Times New Roman"/>
          <w:noProof/>
          <w:sz w:val="16"/>
          <w:lang w:eastAsia="ko-KR"/>
        </w:rPr>
        <w:tab/>
        <w:t>F1AP-PROTOCOL-EXTENSION ::= {</w:t>
      </w:r>
    </w:p>
    <w:p w14:paraId="3A2EFE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7E151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9F18D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2D875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SRBs-ToBeSetup-Item ::= SEQUENCE {</w:t>
      </w:r>
    </w:p>
    <w:p w14:paraId="65315A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sRBID</w:t>
      </w:r>
      <w:r w:rsidRPr="00DD1C9E">
        <w:rPr>
          <w:rFonts w:ascii="Courier New" w:eastAsia="SimSun" w:hAnsi="Courier New" w:cs="Times New Roman"/>
          <w:noProof/>
          <w:sz w:val="16"/>
          <w:lang w:eastAsia="ko-KR"/>
        </w:rPr>
        <w:tab/>
        <w:t xml:space="preserve"> SRBID</w:t>
      </w:r>
      <w:r w:rsidRPr="00DD1C9E">
        <w:rPr>
          <w:rFonts w:ascii="Courier New" w:eastAsia="SimSun" w:hAnsi="Courier New" w:cs="Times New Roman"/>
          <w:noProof/>
          <w:sz w:val="16"/>
          <w:lang w:eastAsia="ko-KR"/>
        </w:rPr>
        <w:tab/>
        <w:t>,</w:t>
      </w:r>
    </w:p>
    <w:p w14:paraId="317AB8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duplicationIndication</w:t>
      </w:r>
      <w:r w:rsidRPr="00DD1C9E">
        <w:rPr>
          <w:rFonts w:ascii="Courier New" w:eastAsia="SimSun" w:hAnsi="Courier New" w:cs="Times New Roman"/>
          <w:noProof/>
          <w:sz w:val="16"/>
          <w:lang w:eastAsia="ko-KR"/>
        </w:rPr>
        <w:tab/>
        <w:t>DuplicationIndication</w:t>
      </w:r>
      <w:r w:rsidRPr="00DD1C9E">
        <w:rPr>
          <w:rFonts w:ascii="Courier New" w:eastAsia="SimSun" w:hAnsi="Courier New" w:cs="Times New Roman"/>
          <w:noProof/>
          <w:sz w:val="16"/>
          <w:lang w:eastAsia="ko-KR"/>
        </w:rPr>
        <w:tab/>
        <w:t>OPTIONAL,</w:t>
      </w:r>
    </w:p>
    <w:p w14:paraId="4C1158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SRBs-ToBeSetup-ItemExtIEs } }</w:t>
      </w:r>
      <w:r w:rsidRPr="00DD1C9E">
        <w:rPr>
          <w:rFonts w:ascii="Courier New" w:eastAsia="SimSun" w:hAnsi="Courier New" w:cs="Times New Roman"/>
          <w:noProof/>
          <w:sz w:val="16"/>
          <w:lang w:eastAsia="ko-KR"/>
        </w:rPr>
        <w:tab/>
        <w:t>OPTIONAL,</w:t>
      </w:r>
    </w:p>
    <w:p w14:paraId="507795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6BD34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38D23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8920D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SRBs-ToBeSetup-ItemExtIEs </w:t>
      </w:r>
      <w:r w:rsidRPr="00DD1C9E">
        <w:rPr>
          <w:rFonts w:ascii="Courier New" w:eastAsia="SimSun" w:hAnsi="Courier New" w:cs="Times New Roman"/>
          <w:noProof/>
          <w:sz w:val="16"/>
          <w:lang w:eastAsia="ko-KR"/>
        </w:rPr>
        <w:tab/>
        <w:t>F1AP-PROTOCOL-EXTENSION ::= {</w:t>
      </w:r>
    </w:p>
    <w:p w14:paraId="661572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id-AdditionalDuplicationIndication</w:t>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AdditionalDuplicationIndication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p>
    <w:p w14:paraId="5FE314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ko-KR"/>
        </w:rPr>
      </w:pPr>
      <w:r w:rsidRPr="00DD1C9E">
        <w:rPr>
          <w:rFonts w:ascii="Courier New" w:eastAsia="SimSun" w:hAnsi="Courier New" w:cs="Times New Roman"/>
          <w:noProof/>
          <w:sz w:val="16"/>
          <w:lang w:eastAsia="ko-KR"/>
        </w:rPr>
        <w:tab/>
        <w:t>{ ID id-SDTRLCBearerConfiguration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SDTRLCBearerConfiguration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 }</w:t>
      </w:r>
      <w:r w:rsidRPr="00DD1C9E">
        <w:rPr>
          <w:rFonts w:ascii="Courier New" w:eastAsia="FangSong" w:hAnsi="Courier New" w:cs="Times New Roman"/>
          <w:noProof/>
          <w:sz w:val="16"/>
          <w:lang w:eastAsia="ko-KR"/>
        </w:rPr>
        <w:t>|</w:t>
      </w:r>
    </w:p>
    <w:p w14:paraId="25A096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FangSong" w:hAnsi="Courier New" w:cs="Times New Roman"/>
          <w:noProof/>
          <w:sz w:val="16"/>
          <w:lang w:eastAsia="ko-KR"/>
        </w:rPr>
        <w:tab/>
        <w:t>{ ID id-SRBMappingInfo</w:t>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t>CRITICALITY ignore</w:t>
      </w:r>
      <w:r w:rsidRPr="00DD1C9E">
        <w:rPr>
          <w:rFonts w:ascii="Courier New" w:eastAsia="FangSong" w:hAnsi="Courier New" w:cs="Times New Roman"/>
          <w:noProof/>
          <w:sz w:val="16"/>
          <w:lang w:eastAsia="ko-KR"/>
        </w:rPr>
        <w:tab/>
        <w:t>EXTENSION UuRLCChannelID</w:t>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t>PRESENCE optional</w:t>
      </w:r>
      <w:r w:rsidRPr="00DD1C9E">
        <w:rPr>
          <w:rFonts w:ascii="Courier New" w:eastAsia="FangSong" w:hAnsi="Courier New" w:cs="Times New Roman"/>
          <w:noProof/>
          <w:sz w:val="16"/>
          <w:lang w:eastAsia="ko-KR"/>
        </w:rPr>
        <w:tab/>
        <w:t>}</w:t>
      </w:r>
      <w:r w:rsidRPr="00DD1C9E">
        <w:rPr>
          <w:rFonts w:ascii="Courier New" w:eastAsia="SimSun" w:hAnsi="Courier New" w:cs="Times New Roman"/>
          <w:noProof/>
          <w:sz w:val="16"/>
          <w:lang w:eastAsia="ko-KR"/>
        </w:rPr>
        <w:t>,</w:t>
      </w:r>
    </w:p>
    <w:p w14:paraId="1CC0F4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16E50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0046A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46989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SRBs-ToBeSetupMod-Item</w:t>
      </w:r>
      <w:r w:rsidRPr="00DD1C9E">
        <w:rPr>
          <w:rFonts w:ascii="Courier New" w:eastAsia="SimSun" w:hAnsi="Courier New" w:cs="Times New Roman"/>
          <w:noProof/>
          <w:sz w:val="16"/>
          <w:lang w:eastAsia="ko-KR"/>
        </w:rPr>
        <w:tab/>
        <w:t>::= SEQUENCE {</w:t>
      </w:r>
    </w:p>
    <w:p w14:paraId="0FDB2E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sRBID</w:t>
      </w:r>
      <w:r w:rsidRPr="00DD1C9E">
        <w:rPr>
          <w:rFonts w:ascii="Courier New" w:eastAsia="SimSun" w:hAnsi="Courier New" w:cs="Times New Roman"/>
          <w:noProof/>
          <w:sz w:val="16"/>
          <w:lang w:eastAsia="ko-KR"/>
        </w:rPr>
        <w:tab/>
        <w:t>SRBID,</w:t>
      </w:r>
    </w:p>
    <w:p w14:paraId="668AC3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duplicationIndication</w:t>
      </w:r>
      <w:r w:rsidRPr="00DD1C9E">
        <w:rPr>
          <w:rFonts w:ascii="Courier New" w:eastAsia="SimSun" w:hAnsi="Courier New" w:cs="Times New Roman"/>
          <w:noProof/>
          <w:sz w:val="16"/>
          <w:lang w:eastAsia="ko-KR"/>
        </w:rPr>
        <w:tab/>
        <w:t>DuplicationIndication</w:t>
      </w:r>
      <w:r w:rsidRPr="00DD1C9E">
        <w:rPr>
          <w:rFonts w:ascii="Courier New" w:eastAsia="SimSun" w:hAnsi="Courier New" w:cs="Times New Roman"/>
          <w:noProof/>
          <w:sz w:val="16"/>
          <w:lang w:eastAsia="ko-KR"/>
        </w:rPr>
        <w:tab/>
        <w:t>OPTIONAL,</w:t>
      </w:r>
    </w:p>
    <w:p w14:paraId="746B21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SRBs-ToBeSetupMod-ItemExtIEs } }</w:t>
      </w:r>
      <w:r w:rsidRPr="00DD1C9E">
        <w:rPr>
          <w:rFonts w:ascii="Courier New" w:eastAsia="SimSun" w:hAnsi="Courier New" w:cs="Times New Roman"/>
          <w:noProof/>
          <w:sz w:val="16"/>
          <w:lang w:eastAsia="ko-KR"/>
        </w:rPr>
        <w:tab/>
        <w:t>OPTIONAL,</w:t>
      </w:r>
    </w:p>
    <w:p w14:paraId="4CFB69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64033D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B52E7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68B96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SRBs-ToBeSetupMod-ItemExtIEs </w:t>
      </w:r>
      <w:r w:rsidRPr="00DD1C9E">
        <w:rPr>
          <w:rFonts w:ascii="Courier New" w:eastAsia="SimSun" w:hAnsi="Courier New" w:cs="Times New Roman"/>
          <w:noProof/>
          <w:sz w:val="16"/>
          <w:lang w:eastAsia="ko-KR"/>
        </w:rPr>
        <w:tab/>
        <w:t>F1AP-PROTOCOL-EXTENSION ::= {</w:t>
      </w:r>
    </w:p>
    <w:p w14:paraId="14159B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ko-KR"/>
        </w:rPr>
      </w:pPr>
      <w:r w:rsidRPr="00DD1C9E">
        <w:rPr>
          <w:rFonts w:ascii="Courier New" w:eastAsia="SimSun" w:hAnsi="Courier New" w:cs="Times New Roman"/>
          <w:noProof/>
          <w:sz w:val="16"/>
          <w:lang w:eastAsia="ko-KR"/>
        </w:rPr>
        <w:tab/>
        <w:t>{ ID id-AdditionalDuplicationIndication</w:t>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AdditionalDuplicationIndication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r w:rsidRPr="00DD1C9E">
        <w:rPr>
          <w:rFonts w:ascii="Courier New" w:eastAsia="FangSong" w:hAnsi="Courier New" w:cs="Times New Roman"/>
          <w:noProof/>
          <w:sz w:val="16"/>
          <w:lang w:eastAsia="ko-KR"/>
        </w:rPr>
        <w:t>|</w:t>
      </w:r>
    </w:p>
    <w:p w14:paraId="1BF58C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ko-KR"/>
        </w:rPr>
      </w:pPr>
      <w:r w:rsidRPr="00DD1C9E">
        <w:rPr>
          <w:rFonts w:ascii="Courier New" w:eastAsia="FangSong" w:hAnsi="Courier New" w:cs="Times New Roman"/>
          <w:noProof/>
          <w:sz w:val="16"/>
          <w:lang w:eastAsia="ko-KR"/>
        </w:rPr>
        <w:tab/>
        <w:t>{ ID id-SRBMappingInfo</w:t>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t>CRITICALITY ignore</w:t>
      </w:r>
      <w:r w:rsidRPr="00DD1C9E">
        <w:rPr>
          <w:rFonts w:ascii="Courier New" w:eastAsia="FangSong" w:hAnsi="Courier New" w:cs="Times New Roman"/>
          <w:noProof/>
          <w:sz w:val="16"/>
          <w:lang w:eastAsia="ko-KR"/>
        </w:rPr>
        <w:tab/>
        <w:t>EXTENSION UuRLCChannelID</w:t>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t>PRESENCE optional</w:t>
      </w:r>
      <w:r w:rsidRPr="00DD1C9E">
        <w:rPr>
          <w:rFonts w:ascii="Courier New" w:eastAsia="FangSong" w:hAnsi="Courier New" w:cs="Times New Roman"/>
          <w:noProof/>
          <w:sz w:val="16"/>
          <w:lang w:eastAsia="ko-KR"/>
        </w:rPr>
        <w:tab/>
        <w:t>}|</w:t>
      </w:r>
    </w:p>
    <w:p w14:paraId="361955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napToGrid w:val="0"/>
          <w:sz w:val="16"/>
          <w:lang w:eastAsia="ko-KR"/>
        </w:rPr>
        <w:tab/>
        <w:t>{ ID id-CG-SDTindicatorSetup</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t>EXTENSION CG-SDTindicatorSetup</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SimSun" w:hAnsi="Courier New" w:cs="Times New Roman"/>
          <w:noProof/>
          <w:sz w:val="16"/>
          <w:lang w:eastAsia="ko-KR"/>
        </w:rPr>
        <w:t>,</w:t>
      </w:r>
    </w:p>
    <w:p w14:paraId="04FC19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565A8B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AA0BD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3A343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SRSCarrier-List ::= SEQUENCE (SIZE(1.. maxnoSRS-Carriers)) OF SRSCarrier-List-Item</w:t>
      </w:r>
    </w:p>
    <w:p w14:paraId="19550E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6F28BF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SRSCarrier-List-Item ::= SEQUENCE {</w:t>
      </w:r>
    </w:p>
    <w:p w14:paraId="0943C1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pointA</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(0..3279165),</w:t>
      </w:r>
    </w:p>
    <w:p w14:paraId="075BED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uplinkChannelBW-PerSCS-List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UplinkChannelBW-PerSCS-List,</w:t>
      </w:r>
    </w:p>
    <w:p w14:paraId="6CABC1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activeULBWP</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ActiveULBWP,</w:t>
      </w:r>
    </w:p>
    <w:p w14:paraId="143D31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pci</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SimSun" w:hAnsi="Courier New" w:cs="Times New Roman"/>
          <w:noProof/>
          <w:snapToGrid w:val="0"/>
          <w:sz w:val="16"/>
          <w:lang w:val="fr-FR" w:eastAsia="ko-KR"/>
        </w:rPr>
        <w:t>NR</w:t>
      </w:r>
      <w:r w:rsidRPr="00DD1C9E">
        <w:rPr>
          <w:rFonts w:ascii="Courier New" w:eastAsia="Times New Roman" w:hAnsi="Courier New" w:cs="Times New Roman"/>
          <w:snapToGrid w:val="0"/>
          <w:sz w:val="16"/>
          <w:lang w:val="fr-FR" w:eastAsia="ko-KR"/>
        </w:rPr>
        <w:t>PCI</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OPTIONAL,</w:t>
      </w:r>
    </w:p>
    <w:p w14:paraId="0AAEE5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SRSCarrier-List-Item-ExtIEs } } OPTIONAL</w:t>
      </w:r>
    </w:p>
    <w:p w14:paraId="72A136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2DBBCF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p>
    <w:p w14:paraId="1926CC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SRSCarrier-List-Item-ExtIEs F1AP-PROTOCOL-EXTENSION ::= {</w:t>
      </w:r>
    </w:p>
    <w:p w14:paraId="007FBE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3FB6BF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0D55A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741090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SRSConfig  ::= SEQUENCE {</w:t>
      </w:r>
    </w:p>
    <w:p w14:paraId="3A8FC9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sRSResource-List</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 xml:space="preserve">SRSResource-List </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OPTIONAL,</w:t>
      </w:r>
    </w:p>
    <w:p w14:paraId="393B13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posSRSResource-List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PosSRSResource-List </w:t>
      </w:r>
      <w:r w:rsidRPr="00DD1C9E">
        <w:rPr>
          <w:rFonts w:ascii="Courier New" w:eastAsia="Times New Roman" w:hAnsi="Courier New" w:cs="Times New Roman"/>
          <w:noProof/>
          <w:snapToGrid w:val="0"/>
          <w:sz w:val="16"/>
          <w:lang w:eastAsia="ko-KR"/>
        </w:rPr>
        <w:tab/>
        <w:t>OPTIONAL,</w:t>
      </w:r>
    </w:p>
    <w:p w14:paraId="2A5D81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sRSResourceSet-List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SRSResourceSet-List </w:t>
      </w:r>
      <w:r w:rsidRPr="00DD1C9E">
        <w:rPr>
          <w:rFonts w:ascii="Courier New" w:eastAsia="Times New Roman" w:hAnsi="Courier New" w:cs="Times New Roman"/>
          <w:noProof/>
          <w:snapToGrid w:val="0"/>
          <w:sz w:val="16"/>
          <w:lang w:eastAsia="ko-KR"/>
        </w:rPr>
        <w:tab/>
        <w:t>OPTIONAL,</w:t>
      </w:r>
    </w:p>
    <w:p w14:paraId="603ACE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posSRSResourceSet-List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PosSRSResourceSet-List </w:t>
      </w:r>
      <w:r w:rsidRPr="00DD1C9E">
        <w:rPr>
          <w:rFonts w:ascii="Courier New" w:eastAsia="Times New Roman" w:hAnsi="Courier New" w:cs="Times New Roman"/>
          <w:noProof/>
          <w:snapToGrid w:val="0"/>
          <w:sz w:val="16"/>
          <w:lang w:eastAsia="ko-KR"/>
        </w:rPr>
        <w:tab/>
        <w:t>OPTIONAL,</w:t>
      </w:r>
    </w:p>
    <w:p w14:paraId="4B12A1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SRSConfig-ExtIEs } } OPTIONAL</w:t>
      </w:r>
    </w:p>
    <w:p w14:paraId="24BE57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352132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55939F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SRSConfig-ExtIEs F1AP-PROTOCOL-EXTENSION ::= {</w:t>
      </w:r>
    </w:p>
    <w:p w14:paraId="1B54D7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20EE3F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6F0AD0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0CDEA1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SRSConfiguration ::= SEQUENCE {</w:t>
      </w:r>
    </w:p>
    <w:p w14:paraId="53F426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noProof/>
          <w:snapToGrid w:val="0"/>
          <w:sz w:val="16"/>
          <w:lang w:val="fr-FR" w:eastAsia="ko-KR"/>
        </w:rPr>
        <w:tab/>
        <w:t>sRSCarrier-List</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SRSCarrier-List,</w:t>
      </w:r>
    </w:p>
    <w:p w14:paraId="587F65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 xml:space="preserve">ProtocolExtensionContainer { { </w:t>
      </w:r>
      <w:r w:rsidRPr="00DD1C9E">
        <w:rPr>
          <w:rFonts w:ascii="Courier New" w:eastAsia="Times New Roman" w:hAnsi="Courier New" w:cs="Times New Roman"/>
          <w:noProof/>
          <w:snapToGrid w:val="0"/>
          <w:sz w:val="16"/>
          <w:lang w:val="fr-FR" w:eastAsia="ko-KR"/>
        </w:rPr>
        <w:t>SRSConfiguration</w:t>
      </w:r>
      <w:r w:rsidRPr="00DD1C9E">
        <w:rPr>
          <w:rFonts w:ascii="Courier New" w:eastAsia="Times New Roman" w:hAnsi="Courier New" w:cs="Times New Roman"/>
          <w:sz w:val="16"/>
          <w:lang w:val="fr-FR" w:eastAsia="ko-KR"/>
        </w:rPr>
        <w:t>-ExtIEs } } OPTIONAL</w:t>
      </w:r>
    </w:p>
    <w:p w14:paraId="2A6879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0504D1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24D7D1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noProof/>
          <w:snapToGrid w:val="0"/>
          <w:sz w:val="16"/>
          <w:lang w:val="fr-FR" w:eastAsia="ko-KR"/>
        </w:rPr>
        <w:t>SRSConfiguration</w:t>
      </w:r>
      <w:r w:rsidRPr="00DD1C9E">
        <w:rPr>
          <w:rFonts w:ascii="Courier New" w:eastAsia="Times New Roman" w:hAnsi="Courier New" w:cs="Times New Roman"/>
          <w:sz w:val="16"/>
          <w:lang w:val="fr-FR" w:eastAsia="ko-KR"/>
        </w:rPr>
        <w:t xml:space="preserve">-ExtIEs </w:t>
      </w:r>
      <w:r w:rsidRPr="00DD1C9E">
        <w:rPr>
          <w:rFonts w:ascii="Courier New" w:eastAsia="Times New Roman" w:hAnsi="Courier New" w:cs="Courier New"/>
          <w:sz w:val="16"/>
          <w:szCs w:val="16"/>
          <w:lang w:val="fr-FR" w:eastAsia="ko-KR"/>
        </w:rPr>
        <w:t>F1AP</w:t>
      </w:r>
      <w:r w:rsidRPr="00DD1C9E">
        <w:rPr>
          <w:rFonts w:ascii="Courier New" w:eastAsia="Times New Roman" w:hAnsi="Courier New" w:cs="Times New Roman"/>
          <w:sz w:val="16"/>
          <w:lang w:val="fr-FR" w:eastAsia="ko-KR"/>
        </w:rPr>
        <w:t>-PROTOCOL-EXTENSION ::= {</w:t>
      </w:r>
    </w:p>
    <w:p w14:paraId="069A83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70B356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 </w:t>
      </w:r>
    </w:p>
    <w:p w14:paraId="2B161B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A287D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SrsFrequency ::= INTEGER (0..3279165)</w:t>
      </w:r>
    </w:p>
    <w:p w14:paraId="4E56CB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2D3DC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val="sv-SE" w:eastAsia="sv-SE"/>
        </w:rPr>
        <w:t xml:space="preserve">SRSPortIndex </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z w:val="16"/>
          <w:lang w:eastAsia="ko-KR"/>
        </w:rPr>
        <w:t>ENUMERATED {id1000, id1001, id1002, id1003,...}</w:t>
      </w:r>
    </w:p>
    <w:p w14:paraId="44B7FF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1D260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val="sv-SE" w:eastAsia="ko-KR"/>
        </w:rPr>
        <w:t xml:space="preserve">SRSPosResourceID </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snapToGrid w:val="0"/>
          <w:sz w:val="16"/>
          <w:lang w:eastAsia="ko-KR"/>
        </w:rPr>
        <w:t>INTEGER (0..63)</w:t>
      </w:r>
    </w:p>
    <w:p w14:paraId="5EDEC0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296F6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SRSResource::= SEQUENCE {</w:t>
      </w:r>
    </w:p>
    <w:p w14:paraId="146DF7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sRSResourceID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SRSResourceID,</w:t>
      </w:r>
    </w:p>
    <w:p w14:paraId="59C878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nrofSRS-Ports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 {port1, ports2, ports4},</w:t>
      </w:r>
    </w:p>
    <w:p w14:paraId="7AB6FD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transmissionComb</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TransmissionComb,</w:t>
      </w:r>
    </w:p>
    <w:p w14:paraId="5931EA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startPosition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(0..13),</w:t>
      </w:r>
    </w:p>
    <w:p w14:paraId="6AF072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nrofSymbols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 {n1, n2, n4},</w:t>
      </w:r>
    </w:p>
    <w:p w14:paraId="255AB3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repetitionFactor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 {n1, n2, n4},</w:t>
      </w:r>
    </w:p>
    <w:p w14:paraId="23B630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freqDomainPosition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(0..67),</w:t>
      </w:r>
    </w:p>
    <w:p w14:paraId="1F6D3D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freqDomainShift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(0..268),</w:t>
      </w:r>
    </w:p>
    <w:p w14:paraId="3CE16C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c-SRS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(0..63),</w:t>
      </w:r>
    </w:p>
    <w:p w14:paraId="2F069B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b-SRS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(0..3),</w:t>
      </w:r>
    </w:p>
    <w:p w14:paraId="2B7534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b-hop</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(0..3),</w:t>
      </w:r>
    </w:p>
    <w:p w14:paraId="4A787D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groupOrSequenceHopping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ENUMERATED { neither, groupHopping, sequenceHopping },</w:t>
      </w:r>
    </w:p>
    <w:p w14:paraId="0B6387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resourceType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ResourceType,</w:t>
      </w:r>
    </w:p>
    <w:p w14:paraId="044620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sequenceId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(0..1023),</w:t>
      </w:r>
    </w:p>
    <w:p w14:paraId="114FC2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SRSResource-ExtIEs } } OPTIONAL</w:t>
      </w:r>
    </w:p>
    <w:p w14:paraId="3BDC79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41DCD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672F3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bookmarkStart w:id="483" w:name="_Hlk138022593"/>
      <w:r w:rsidRPr="00DD1C9E">
        <w:rPr>
          <w:rFonts w:ascii="Courier New" w:eastAsia="Times New Roman" w:hAnsi="Courier New" w:cs="Times New Roman"/>
          <w:noProof/>
          <w:snapToGrid w:val="0"/>
          <w:sz w:val="16"/>
          <w:lang w:eastAsia="ko-KR"/>
        </w:rPr>
        <w:t xml:space="preserve">SRSResource-ExtIEs F1AP-PROTOCOL-EXTENSION </w:t>
      </w:r>
      <w:bookmarkEnd w:id="483"/>
      <w:r w:rsidRPr="00DD1C9E">
        <w:rPr>
          <w:rFonts w:ascii="Courier New" w:eastAsia="Times New Roman" w:hAnsi="Courier New" w:cs="Times New Roman"/>
          <w:noProof/>
          <w:snapToGrid w:val="0"/>
          <w:sz w:val="16"/>
          <w:lang w:eastAsia="ko-KR"/>
        </w:rPr>
        <w:t>::= {</w:t>
      </w:r>
    </w:p>
    <w:p w14:paraId="12FD7B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ID id-nrofSymbolsExtended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CRITICALITY ignore </w:t>
      </w:r>
      <w:r w:rsidRPr="00DD1C9E">
        <w:rPr>
          <w:rFonts w:ascii="Courier New" w:eastAsia="DengXian" w:hAnsi="Courier New" w:cs="Times New Roman"/>
          <w:noProof/>
          <w:snapToGrid w:val="0"/>
          <w:sz w:val="16"/>
          <w:lang w:eastAsia="ko-KR"/>
        </w:rPr>
        <w:t xml:space="preserve">EXTENSION </w:t>
      </w:r>
      <w:r w:rsidRPr="00DD1C9E">
        <w:rPr>
          <w:rFonts w:ascii="Courier New" w:eastAsia="Times New Roman" w:hAnsi="Courier New" w:cs="Times New Roman"/>
          <w:noProof/>
          <w:snapToGrid w:val="0"/>
          <w:sz w:val="16"/>
          <w:lang w:eastAsia="ko-KR"/>
        </w:rPr>
        <w:t>NrofSymbolsExtended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PRESENCE </w:t>
      </w:r>
      <w:r w:rsidRPr="00DD1C9E">
        <w:rPr>
          <w:rFonts w:ascii="Courier New" w:eastAsia="SimSun" w:hAnsi="Courier New" w:cs="Times New Roman"/>
          <w:noProof/>
          <w:snapToGrid w:val="0"/>
          <w:sz w:val="16"/>
          <w:lang w:eastAsia="ko-KR"/>
        </w:rPr>
        <w:t>optional</w:t>
      </w:r>
      <w:r w:rsidRPr="00DD1C9E">
        <w:rPr>
          <w:rFonts w:ascii="Courier New" w:eastAsia="Times New Roman" w:hAnsi="Courier New" w:cs="Times New Roman"/>
          <w:noProof/>
          <w:snapToGrid w:val="0"/>
          <w:sz w:val="16"/>
          <w:lang w:eastAsia="ko-KR"/>
        </w:rPr>
        <w:t>}|</w:t>
      </w:r>
    </w:p>
    <w:p w14:paraId="216FB9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ID id-repetitionFactorExtended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CRITICALITY ignore </w:t>
      </w:r>
      <w:r w:rsidRPr="00DD1C9E">
        <w:rPr>
          <w:rFonts w:ascii="Courier New" w:eastAsia="DengXian" w:hAnsi="Courier New" w:cs="Times New Roman"/>
          <w:noProof/>
          <w:snapToGrid w:val="0"/>
          <w:sz w:val="16"/>
          <w:lang w:eastAsia="ko-KR"/>
        </w:rPr>
        <w:t xml:space="preserve">EXTENSION </w:t>
      </w:r>
      <w:r w:rsidRPr="00DD1C9E">
        <w:rPr>
          <w:rFonts w:ascii="Courier New" w:eastAsia="Times New Roman" w:hAnsi="Courier New" w:cs="Times New Roman"/>
          <w:noProof/>
          <w:snapToGrid w:val="0"/>
          <w:sz w:val="16"/>
          <w:lang w:eastAsia="ko-KR"/>
        </w:rPr>
        <w:t xml:space="preserve">RepetitionFactorExtended </w:t>
      </w:r>
      <w:r w:rsidRPr="00DD1C9E">
        <w:rPr>
          <w:rFonts w:ascii="Courier New" w:eastAsia="Times New Roman" w:hAnsi="Courier New" w:cs="Times New Roman"/>
          <w:noProof/>
          <w:snapToGrid w:val="0"/>
          <w:sz w:val="16"/>
          <w:lang w:eastAsia="ko-KR"/>
        </w:rPr>
        <w:tab/>
        <w:t xml:space="preserve">PRESENCE </w:t>
      </w:r>
      <w:r w:rsidRPr="00DD1C9E">
        <w:rPr>
          <w:rFonts w:ascii="Courier New" w:eastAsia="SimSun" w:hAnsi="Courier New" w:cs="Times New Roman"/>
          <w:noProof/>
          <w:snapToGrid w:val="0"/>
          <w:sz w:val="16"/>
          <w:lang w:eastAsia="ko-KR"/>
        </w:rPr>
        <w:t>optional</w:t>
      </w:r>
      <w:r w:rsidRPr="00DD1C9E">
        <w:rPr>
          <w:rFonts w:ascii="Courier New" w:eastAsia="Times New Roman" w:hAnsi="Courier New" w:cs="Times New Roman"/>
          <w:noProof/>
          <w:snapToGrid w:val="0"/>
          <w:sz w:val="16"/>
          <w:lang w:eastAsia="ko-KR"/>
        </w:rPr>
        <w:t>}|</w:t>
      </w:r>
    </w:p>
    <w:p w14:paraId="5634C1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ID id-startRBHopping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CRITICALITY ignore </w:t>
      </w:r>
      <w:r w:rsidRPr="00DD1C9E">
        <w:rPr>
          <w:rFonts w:ascii="Courier New" w:eastAsia="DengXian" w:hAnsi="Courier New" w:cs="Times New Roman"/>
          <w:noProof/>
          <w:snapToGrid w:val="0"/>
          <w:sz w:val="16"/>
          <w:lang w:eastAsia="ko-KR"/>
        </w:rPr>
        <w:t xml:space="preserve">EXTENSION </w:t>
      </w:r>
      <w:r w:rsidRPr="00DD1C9E">
        <w:rPr>
          <w:rFonts w:ascii="Courier New" w:eastAsia="Times New Roman" w:hAnsi="Courier New" w:cs="Times New Roman"/>
          <w:noProof/>
          <w:snapToGrid w:val="0"/>
          <w:sz w:val="16"/>
          <w:lang w:eastAsia="ko-KR"/>
        </w:rPr>
        <w:t xml:space="preserve">StartRBHopping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PRESENCE </w:t>
      </w:r>
      <w:r w:rsidRPr="00DD1C9E">
        <w:rPr>
          <w:rFonts w:ascii="Courier New" w:eastAsia="SimSun" w:hAnsi="Courier New" w:cs="Times New Roman"/>
          <w:noProof/>
          <w:snapToGrid w:val="0"/>
          <w:sz w:val="16"/>
          <w:lang w:eastAsia="ko-KR"/>
        </w:rPr>
        <w:t>optional</w:t>
      </w:r>
      <w:r w:rsidRPr="00DD1C9E">
        <w:rPr>
          <w:rFonts w:ascii="Courier New" w:eastAsia="Times New Roman" w:hAnsi="Courier New" w:cs="Times New Roman"/>
          <w:noProof/>
          <w:snapToGrid w:val="0"/>
          <w:sz w:val="16"/>
          <w:lang w:eastAsia="ko-KR"/>
        </w:rPr>
        <w:t>}|</w:t>
      </w:r>
    </w:p>
    <w:p w14:paraId="40DD12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ID id-startRBIndex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CRITICALITY ignore </w:t>
      </w:r>
      <w:r w:rsidRPr="00DD1C9E">
        <w:rPr>
          <w:rFonts w:ascii="Courier New" w:eastAsia="DengXian" w:hAnsi="Courier New" w:cs="Times New Roman"/>
          <w:noProof/>
          <w:snapToGrid w:val="0"/>
          <w:sz w:val="16"/>
          <w:lang w:eastAsia="ko-KR"/>
        </w:rPr>
        <w:t xml:space="preserve">EXTENSION </w:t>
      </w:r>
      <w:r w:rsidRPr="00DD1C9E">
        <w:rPr>
          <w:rFonts w:ascii="Courier New" w:eastAsia="Times New Roman" w:hAnsi="Courier New" w:cs="Times New Roman"/>
          <w:noProof/>
          <w:snapToGrid w:val="0"/>
          <w:sz w:val="16"/>
          <w:lang w:eastAsia="ko-KR"/>
        </w:rPr>
        <w:t xml:space="preserve">StartRBIndex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PRESENCE </w:t>
      </w:r>
      <w:r w:rsidRPr="00DD1C9E">
        <w:rPr>
          <w:rFonts w:ascii="Courier New" w:eastAsia="SimSun" w:hAnsi="Courier New" w:cs="Times New Roman"/>
          <w:noProof/>
          <w:snapToGrid w:val="0"/>
          <w:sz w:val="16"/>
          <w:lang w:eastAsia="ko-KR"/>
        </w:rPr>
        <w:t>optional</w:t>
      </w:r>
      <w:r w:rsidRPr="00DD1C9E">
        <w:rPr>
          <w:rFonts w:ascii="Courier New" w:eastAsia="Times New Roman" w:hAnsi="Courier New" w:cs="Times New Roman"/>
          <w:noProof/>
          <w:snapToGrid w:val="0"/>
          <w:sz w:val="16"/>
          <w:lang w:eastAsia="ko-KR"/>
        </w:rPr>
        <w:t>},</w:t>
      </w:r>
    </w:p>
    <w:p w14:paraId="7C0F98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7D5D10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6595F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DC326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val="sv-SE" w:eastAsia="ko-KR"/>
        </w:rPr>
        <w:t xml:space="preserve">SRSResourceID </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snapToGrid w:val="0"/>
          <w:sz w:val="16"/>
          <w:lang w:eastAsia="ko-KR"/>
        </w:rPr>
        <w:t>INTEGER (0..63)</w:t>
      </w:r>
    </w:p>
    <w:p w14:paraId="22B176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D20B5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SRSResourceID-List::= SEQUENCE (SIZE (1..maxnoSRS-ResourcePerSet)) OF SRSResourceID</w:t>
      </w:r>
    </w:p>
    <w:p w14:paraId="3AEABB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A33BB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SRSResource-List ::= SEQUENCE (SIZE (1..maxnoSRS-Resources)) OF SRSResource</w:t>
      </w:r>
    </w:p>
    <w:p w14:paraId="0DA2A7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40AE2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SRSResourceSet::= SEQUENCE {</w:t>
      </w:r>
    </w:p>
    <w:p w14:paraId="20936E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sRSResourceSetID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SRSResourceSetID,</w:t>
      </w:r>
    </w:p>
    <w:p w14:paraId="531261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sRSResourceID-List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SRSResourceID-List,</w:t>
      </w:r>
    </w:p>
    <w:p w14:paraId="032972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resourceSetType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ResourceSetType,</w:t>
      </w:r>
    </w:p>
    <w:p w14:paraId="6823E0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SRSResourceSet-ExtIEs } } OPTIONAL</w:t>
      </w:r>
    </w:p>
    <w:p w14:paraId="43669E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2DC90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29EDC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SRSResourceSet-ExtIEs F1AP-PROTOCOL-EXTENSION ::= {</w:t>
      </w:r>
    </w:p>
    <w:p w14:paraId="537F02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4A9C6C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DFAB9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6A55F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 xml:space="preserve">SRSResourceSetID ::= </w:t>
      </w:r>
      <w:r w:rsidRPr="00DD1C9E">
        <w:rPr>
          <w:rFonts w:ascii="Courier New" w:eastAsia="Times New Roman" w:hAnsi="Courier New" w:cs="Times New Roman"/>
          <w:snapToGrid w:val="0"/>
          <w:sz w:val="16"/>
          <w:lang w:eastAsia="ko-KR"/>
        </w:rPr>
        <w:t>INTEGER (0..15, ...)</w:t>
      </w:r>
    </w:p>
    <w:p w14:paraId="514125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B3841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 xml:space="preserve">SRSResourceSetList </w:t>
      </w:r>
      <w:r w:rsidRPr="00DD1C9E">
        <w:rPr>
          <w:rFonts w:ascii="Courier New" w:eastAsia="Times New Roman" w:hAnsi="Courier New" w:cs="Times New Roman"/>
          <w:snapToGrid w:val="0"/>
          <w:sz w:val="16"/>
          <w:lang w:eastAsia="ko-KR"/>
        </w:rPr>
        <w:t xml:space="preserve">::= SEQUENCE (SIZE(1.. maxnoSRS-ResourceSets)) OF </w:t>
      </w:r>
      <w:r w:rsidRPr="00DD1C9E">
        <w:rPr>
          <w:rFonts w:ascii="Courier New" w:eastAsia="SimSun" w:hAnsi="Courier New" w:cs="Times New Roman"/>
          <w:noProof/>
          <w:snapToGrid w:val="0"/>
          <w:sz w:val="16"/>
          <w:lang w:eastAsia="ko-KR"/>
        </w:rPr>
        <w:t>SRSResourceSetItem</w:t>
      </w:r>
    </w:p>
    <w:p w14:paraId="4823EF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5999E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SRSResourceSetItem</w:t>
      </w:r>
      <w:r w:rsidRPr="00DD1C9E">
        <w:rPr>
          <w:rFonts w:ascii="Courier New" w:eastAsia="Times New Roman" w:hAnsi="Courier New" w:cs="Times New Roman"/>
          <w:snapToGrid w:val="0"/>
          <w:sz w:val="16"/>
          <w:lang w:eastAsia="ko-KR"/>
        </w:rPr>
        <w:t xml:space="preserve"> ::= SEQUENCE {</w:t>
      </w:r>
    </w:p>
    <w:p w14:paraId="115ADD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numSRSresourcesperset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(1..16, ...)</w:t>
      </w:r>
      <w:r w:rsidRPr="00DD1C9E">
        <w:rPr>
          <w:rFonts w:ascii="Courier New" w:eastAsia="Times New Roman" w:hAnsi="Courier New" w:cs="Times New Roman"/>
          <w:snapToGrid w:val="0"/>
          <w:sz w:val="16"/>
          <w:lang w:eastAsia="ko-KR"/>
        </w:rPr>
        <w:tab/>
        <w:t>OPTIONAL,</w:t>
      </w:r>
    </w:p>
    <w:p w14:paraId="65F3E0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periodicityList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PeriodicityList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57E8C4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spatialRelationInfo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SpatialRelationInfo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OPTIONAL,</w:t>
      </w:r>
    </w:p>
    <w:p w14:paraId="17C062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pathlossReferenceInfo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PathlossReferenceInfo</w:t>
      </w:r>
      <w:r w:rsidRPr="00DD1C9E">
        <w:rPr>
          <w:rFonts w:ascii="Courier New" w:eastAsia="Times New Roman" w:hAnsi="Courier New" w:cs="Times New Roman"/>
          <w:snapToGrid w:val="0"/>
          <w:sz w:val="16"/>
          <w:lang w:eastAsia="ko-KR"/>
        </w:rPr>
        <w:tab/>
        <w:t>OPTIONAL,</w:t>
      </w:r>
    </w:p>
    <w:p w14:paraId="4A83DA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t xml:space="preserve">ProtocolExtensionContainer { { </w:t>
      </w:r>
      <w:r w:rsidRPr="00DD1C9E">
        <w:rPr>
          <w:rFonts w:ascii="Courier New" w:eastAsia="SimSun" w:hAnsi="Courier New" w:cs="Times New Roman"/>
          <w:noProof/>
          <w:snapToGrid w:val="0"/>
          <w:sz w:val="16"/>
          <w:lang w:eastAsia="ko-KR"/>
        </w:rPr>
        <w:t>SRSResourceSetItem</w:t>
      </w:r>
      <w:r w:rsidRPr="00DD1C9E">
        <w:rPr>
          <w:rFonts w:ascii="Courier New" w:eastAsia="Times New Roman" w:hAnsi="Courier New" w:cs="Times New Roman"/>
          <w:snapToGrid w:val="0"/>
          <w:sz w:val="16"/>
          <w:lang w:eastAsia="ko-KR"/>
        </w:rPr>
        <w:t>ExtIEs } }</w:t>
      </w:r>
      <w:r w:rsidRPr="00DD1C9E">
        <w:rPr>
          <w:rFonts w:ascii="Courier New" w:eastAsia="Times New Roman" w:hAnsi="Courier New" w:cs="Times New Roman"/>
          <w:snapToGrid w:val="0"/>
          <w:sz w:val="16"/>
          <w:lang w:eastAsia="ko-KR"/>
        </w:rPr>
        <w:tab/>
        <w:t>OPTIONAL</w:t>
      </w:r>
    </w:p>
    <w:p w14:paraId="3F7289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81FE6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AD43F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SRSResourceSetItem</w:t>
      </w:r>
      <w:r w:rsidRPr="00DD1C9E">
        <w:rPr>
          <w:rFonts w:ascii="Courier New" w:eastAsia="Times New Roman" w:hAnsi="Courier New" w:cs="Times New Roman"/>
          <w:snapToGrid w:val="0"/>
          <w:sz w:val="16"/>
          <w:lang w:eastAsia="ko-KR"/>
        </w:rPr>
        <w:t>ExtIEs</w:t>
      </w:r>
      <w:r w:rsidRPr="00DD1C9E">
        <w:rPr>
          <w:rFonts w:ascii="Courier New" w:eastAsia="Times New Roman" w:hAnsi="Courier New" w:cs="Times New Roman"/>
          <w:snapToGrid w:val="0"/>
          <w:sz w:val="16"/>
          <w:lang w:eastAsia="ko-KR"/>
        </w:rPr>
        <w:tab/>
        <w:t>F1AP-PROTOCOL-EXTENSION ::= {</w:t>
      </w:r>
    </w:p>
    <w:p w14:paraId="6B882A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ko-KR"/>
        </w:rPr>
      </w:pPr>
      <w:r w:rsidRPr="00DD1C9E">
        <w:rPr>
          <w:rFonts w:ascii="Courier New" w:eastAsia="Times New Roman" w:hAnsi="Courier New" w:cs="Times New Roman"/>
          <w:snapToGrid w:val="0"/>
          <w:sz w:val="16"/>
          <w:lang w:eastAsia="ko-KR"/>
        </w:rPr>
        <w:tab/>
      </w:r>
      <w:r w:rsidRPr="00DD1C9E">
        <w:rPr>
          <w:rFonts w:ascii="Courier New" w:eastAsia="DengXian" w:hAnsi="Courier New" w:cs="Times New Roman"/>
          <w:noProof/>
          <w:snapToGrid w:val="0"/>
          <w:sz w:val="16"/>
          <w:lang w:eastAsia="ko-KR"/>
        </w:rPr>
        <w:t xml:space="preserve">{ ID </w:t>
      </w:r>
      <w:r w:rsidRPr="00DD1C9E">
        <w:rPr>
          <w:rFonts w:ascii="Courier" w:eastAsia="DengXian" w:hAnsi="Courier" w:cs="Courier"/>
          <w:noProof/>
          <w:sz w:val="16"/>
          <w:szCs w:val="16"/>
          <w:lang w:eastAsia="ko-KR"/>
        </w:rPr>
        <w:t>id-</w:t>
      </w:r>
      <w:r w:rsidRPr="00DD1C9E">
        <w:rPr>
          <w:rFonts w:ascii="Courier New" w:eastAsia="DengXian" w:hAnsi="Courier New" w:cs="Times New Roman"/>
          <w:noProof/>
          <w:sz w:val="16"/>
          <w:lang w:eastAsia="ko-KR"/>
        </w:rPr>
        <w:t>SRSSpatialRelationPerSRSResource</w:t>
      </w:r>
      <w:r w:rsidRPr="00DD1C9E">
        <w:rPr>
          <w:rFonts w:ascii="Courier New" w:eastAsia="DengXian" w:hAnsi="Courier New" w:cs="Times New Roman"/>
          <w:noProof/>
          <w:snapToGrid w:val="0"/>
          <w:sz w:val="16"/>
          <w:lang w:eastAsia="ko-KR"/>
        </w:rPr>
        <w:tab/>
        <w:t>CRITICALITY ignore</w:t>
      </w:r>
      <w:r w:rsidRPr="00DD1C9E">
        <w:rPr>
          <w:rFonts w:ascii="Courier New" w:eastAsia="DengXian" w:hAnsi="Courier New" w:cs="Times New Roman"/>
          <w:noProof/>
          <w:snapToGrid w:val="0"/>
          <w:sz w:val="16"/>
          <w:lang w:eastAsia="ko-KR"/>
        </w:rPr>
        <w:tab/>
        <w:t xml:space="preserve">EXTENSION </w:t>
      </w:r>
      <w:r w:rsidRPr="00DD1C9E">
        <w:rPr>
          <w:rFonts w:ascii="Courier New" w:eastAsia="DengXian" w:hAnsi="Courier New" w:cs="Times New Roman"/>
          <w:noProof/>
          <w:sz w:val="16"/>
          <w:lang w:eastAsia="ko-KR"/>
        </w:rPr>
        <w:t xml:space="preserve">SpatialRelationPerSRSResource </w:t>
      </w:r>
      <w:r w:rsidRPr="00DD1C9E">
        <w:rPr>
          <w:rFonts w:ascii="Courier New" w:eastAsia="DengXian" w:hAnsi="Courier New" w:cs="Times New Roman"/>
          <w:noProof/>
          <w:snapToGrid w:val="0"/>
          <w:sz w:val="16"/>
          <w:lang w:eastAsia="ko-KR"/>
        </w:rPr>
        <w:t>PRESENCE optional}</w:t>
      </w:r>
      <w:r w:rsidRPr="00DD1C9E">
        <w:rPr>
          <w:rFonts w:ascii="Courier New" w:eastAsia="DengXian" w:hAnsi="Courier New" w:cs="Times New Roman"/>
          <w:noProof/>
          <w:sz w:val="16"/>
          <w:lang w:eastAsia="ko-KR"/>
        </w:rPr>
        <w:t>,</w:t>
      </w:r>
    </w:p>
    <w:p w14:paraId="61E13C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8E72A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75E93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25E0F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SRSResourceSet-List ::= SEQUENCE (SIZE (1..maxnoSRS-ResourceSets)) OF SRSResourceSet </w:t>
      </w:r>
    </w:p>
    <w:p w14:paraId="6D823C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385364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 xml:space="preserve">SRSResourceTrigger ::= </w:t>
      </w:r>
      <w:r w:rsidRPr="00DD1C9E">
        <w:rPr>
          <w:rFonts w:ascii="Courier New" w:eastAsia="Times New Roman" w:hAnsi="Courier New" w:cs="Times New Roman"/>
          <w:snapToGrid w:val="0"/>
          <w:sz w:val="16"/>
          <w:lang w:eastAsia="ko-KR"/>
        </w:rPr>
        <w:t>SEQUENCE {</w:t>
      </w:r>
    </w:p>
    <w:p w14:paraId="72437E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aperiodicSRSResourceTriggerList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AperiodicSRSResourceTriggerList,</w:t>
      </w:r>
    </w:p>
    <w:p w14:paraId="22648B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{SRSResourceTrigger-ExtIEs} }</w:t>
      </w:r>
      <w:r w:rsidRPr="00DD1C9E">
        <w:rPr>
          <w:rFonts w:ascii="Courier New" w:eastAsia="Times New Roman" w:hAnsi="Courier New" w:cs="Times New Roman"/>
          <w:snapToGrid w:val="0"/>
          <w:sz w:val="16"/>
          <w:lang w:eastAsia="ko-KR"/>
        </w:rPr>
        <w:tab/>
        <w:t>OPTIONAL</w:t>
      </w:r>
    </w:p>
    <w:p w14:paraId="06538E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E7CDE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276984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SRSResourceTrigger-ExtIEs F1AP-PROTOCOL-EXTENSION ::= {</w:t>
      </w:r>
    </w:p>
    <w:p w14:paraId="16032E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132BB2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E6CD7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0A6AA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4E5D7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SRSResourcetype ::= SEQUENCE {</w:t>
      </w:r>
    </w:p>
    <w:p w14:paraId="509079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sRSResourceTypeChoice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SRSResourceTypeChoice,</w:t>
      </w:r>
    </w:p>
    <w:p w14:paraId="51A2F3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SRSResourcetype-ExtIEs} }</w:t>
      </w:r>
      <w:r w:rsidRPr="00DD1C9E">
        <w:rPr>
          <w:rFonts w:ascii="Courier New" w:eastAsia="Times New Roman" w:hAnsi="Courier New" w:cs="Times New Roman"/>
          <w:noProof/>
          <w:snapToGrid w:val="0"/>
          <w:sz w:val="16"/>
          <w:lang w:eastAsia="ko-KR"/>
        </w:rPr>
        <w:tab/>
        <w:t>OPTIONAL,</w:t>
      </w:r>
    </w:p>
    <w:p w14:paraId="735D6D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6251CE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765BF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56E11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SRSResourcetype-ExtIEs F1AP-PROTOCOL-EXTENSION ::= {</w:t>
      </w:r>
    </w:p>
    <w:p w14:paraId="3AAB68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hint="eastAsia"/>
          <w:noProof/>
          <w:snapToGrid w:val="0"/>
          <w:sz w:val="16"/>
          <w:lang w:eastAsia="zh-CN"/>
        </w:rPr>
        <w:t>{</w:t>
      </w:r>
      <w:r w:rsidRPr="00DD1C9E">
        <w:rPr>
          <w:rFonts w:ascii="Courier New" w:eastAsia="Times New Roman" w:hAnsi="Courier New" w:cs="Courier New" w:hint="eastAsia"/>
          <w:noProof/>
          <w:sz w:val="16"/>
          <w:szCs w:val="22"/>
          <w:lang w:eastAsia="zh-CN"/>
        </w:rPr>
        <w:t xml:space="preserve"> </w:t>
      </w:r>
      <w:r w:rsidRPr="00DD1C9E">
        <w:rPr>
          <w:rFonts w:ascii="Courier New" w:eastAsia="Times New Roman" w:hAnsi="Courier New" w:cs="Times New Roman"/>
          <w:noProof/>
          <w:snapToGrid w:val="0"/>
          <w:sz w:val="16"/>
          <w:lang w:eastAsia="ko-KR"/>
        </w:rPr>
        <w:t>ID</w:t>
      </w:r>
      <w:r w:rsidRPr="00DD1C9E">
        <w:rPr>
          <w:rFonts w:ascii="Courier New" w:eastAsia="Times New Roman" w:hAnsi="Courier New" w:cs="Courier New" w:hint="eastAsia"/>
          <w:noProof/>
          <w:sz w:val="16"/>
          <w:szCs w:val="22"/>
          <w:lang w:eastAsia="zh-CN"/>
        </w:rPr>
        <w:t xml:space="preserve"> id-</w:t>
      </w:r>
      <w:r w:rsidRPr="00DD1C9E">
        <w:rPr>
          <w:rFonts w:ascii="Courier New" w:eastAsia="SimSun" w:hAnsi="Courier New" w:cs="Times New Roman"/>
          <w:noProof/>
          <w:snapToGrid w:val="0"/>
          <w:sz w:val="16"/>
          <w:lang w:val="sv-SE" w:eastAsia="sv-SE"/>
        </w:rPr>
        <w:t>SRSPortIndex</w:t>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Times New Roman"/>
          <w:noProof/>
          <w:snapToGrid w:val="0"/>
          <w:sz w:val="16"/>
          <w:lang w:eastAsia="ko-KR"/>
        </w:rPr>
        <w:t>CRITICALITY ignore EXTENSION</w:t>
      </w:r>
      <w:r w:rsidRPr="00DD1C9E">
        <w:rPr>
          <w:rFonts w:ascii="Courier New" w:eastAsia="Times New Roman" w:hAnsi="Courier New" w:cs="Courier New"/>
          <w:noProof/>
          <w:sz w:val="16"/>
          <w:szCs w:val="22"/>
          <w:lang w:eastAsia="zh-CN"/>
        </w:rPr>
        <w:t xml:space="preserve"> </w:t>
      </w:r>
      <w:r w:rsidRPr="00DD1C9E">
        <w:rPr>
          <w:rFonts w:ascii="Courier New" w:eastAsia="SimSun" w:hAnsi="Courier New" w:cs="Times New Roman"/>
          <w:noProof/>
          <w:snapToGrid w:val="0"/>
          <w:sz w:val="16"/>
          <w:lang w:val="sv-SE" w:eastAsia="sv-SE"/>
        </w:rPr>
        <w:t>SRSPortIndex</w:t>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Times New Roman"/>
          <w:noProof/>
          <w:snapToGrid w:val="0"/>
          <w:sz w:val="16"/>
          <w:lang w:eastAsia="ko-KR"/>
        </w:rPr>
        <w:t>PRESENCE optional</w:t>
      </w:r>
      <w:r w:rsidRPr="00DD1C9E">
        <w:rPr>
          <w:rFonts w:ascii="Courier New" w:eastAsia="Times New Roman" w:hAnsi="Courier New" w:cs="Times New Roman" w:hint="eastAsia"/>
          <w:noProof/>
          <w:snapToGrid w:val="0"/>
          <w:sz w:val="16"/>
          <w:lang w:eastAsia="zh-CN"/>
        </w:rPr>
        <w:t xml:space="preserve"> }</w:t>
      </w:r>
      <w:r w:rsidRPr="00DD1C9E">
        <w:rPr>
          <w:rFonts w:ascii="Courier New" w:eastAsia="Times New Roman" w:hAnsi="Courier New" w:cs="Times New Roman"/>
          <w:noProof/>
          <w:snapToGrid w:val="0"/>
          <w:sz w:val="16"/>
          <w:lang w:eastAsia="zh-CN"/>
        </w:rPr>
        <w:t>,</w:t>
      </w:r>
    </w:p>
    <w:p w14:paraId="5CDFBA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w:t>
      </w:r>
    </w:p>
    <w:p w14:paraId="0E0DB4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EC1E4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2F667F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SRSResourceTypeChoice ::= CHOICE {</w:t>
      </w:r>
    </w:p>
    <w:p w14:paraId="0A3521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sRSResourceInfo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SRSInfo,</w:t>
      </w:r>
    </w:p>
    <w:p w14:paraId="334FE5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posSRSResourceInfo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PosSRSInfo,</w:t>
      </w:r>
    </w:p>
    <w:p w14:paraId="1B1AD1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choice-extension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ProtocolIE-SingleContainer { { </w:t>
      </w:r>
      <w:r w:rsidRPr="00DD1C9E">
        <w:rPr>
          <w:rFonts w:ascii="Courier New" w:eastAsia="Times New Roman" w:hAnsi="Courier New" w:cs="Times New Roman"/>
          <w:noProof/>
          <w:snapToGrid w:val="0"/>
          <w:sz w:val="16"/>
          <w:lang w:eastAsia="ko-KR"/>
        </w:rPr>
        <w:t>SRSResourceTypeChoice</w:t>
      </w:r>
      <w:r w:rsidRPr="00DD1C9E">
        <w:rPr>
          <w:rFonts w:ascii="Courier New" w:eastAsia="SimSun" w:hAnsi="Courier New" w:cs="Times New Roman"/>
          <w:noProof/>
          <w:sz w:val="16"/>
          <w:lang w:eastAsia="ko-KR"/>
        </w:rPr>
        <w:t>-ExtIEs} }</w:t>
      </w:r>
    </w:p>
    <w:p w14:paraId="6ED92C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C93F9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3CA6D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napToGrid w:val="0"/>
          <w:sz w:val="16"/>
          <w:lang w:eastAsia="ko-KR"/>
        </w:rPr>
        <w:t>SRSResourceTypeChoice</w:t>
      </w:r>
      <w:r w:rsidRPr="00DD1C9E">
        <w:rPr>
          <w:rFonts w:ascii="Courier New" w:eastAsia="SimSun" w:hAnsi="Courier New" w:cs="Times New Roman"/>
          <w:noProof/>
          <w:sz w:val="16"/>
          <w:lang w:eastAsia="ko-KR"/>
        </w:rPr>
        <w:t>-ExtIEs F1AP-PROTOCOL-IES ::= {</w:t>
      </w:r>
    </w:p>
    <w:p w14:paraId="37E0CF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67E20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FAD0D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5CF6F5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SRSInfo ::= SEQUENCE {</w:t>
      </w:r>
    </w:p>
    <w:p w14:paraId="0932E2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sRSResource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SRSResourceID,</w:t>
      </w:r>
    </w:p>
    <w:p w14:paraId="001597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76F95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ECE2E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76D4D0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SRSPosRRCInactiveConfig ::= OCTET STRING</w:t>
      </w:r>
    </w:p>
    <w:p w14:paraId="5D479D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F71D9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SRSPosRRCInactiveQueryIndication ::= ENUMERATED {true, ...}</w:t>
      </w:r>
    </w:p>
    <w:p w14:paraId="6DA9E9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2A5CFE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PosSRSInfo ::= SEQUENCE {</w:t>
      </w:r>
    </w:p>
    <w:p w14:paraId="4CAE32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posSRSResourceID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SRSPosResourceID,</w:t>
      </w:r>
    </w:p>
    <w:p w14:paraId="51DC0F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24ED2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4EB4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70F907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 xml:space="preserve">SSB ::= </w:t>
      </w:r>
      <w:r w:rsidRPr="00DD1C9E">
        <w:rPr>
          <w:rFonts w:ascii="Courier New" w:eastAsia="Times New Roman" w:hAnsi="Courier New" w:cs="Times New Roman"/>
          <w:snapToGrid w:val="0"/>
          <w:sz w:val="16"/>
          <w:lang w:eastAsia="ko-KR"/>
        </w:rPr>
        <w:t>SEQUENCE {</w:t>
      </w:r>
    </w:p>
    <w:p w14:paraId="1C9EFD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pCI-NR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NRPCI</w:t>
      </w:r>
      <w:r w:rsidRPr="00DD1C9E">
        <w:rPr>
          <w:rFonts w:ascii="Courier New" w:eastAsia="Times New Roman" w:hAnsi="Courier New" w:cs="Times New Roman"/>
          <w:snapToGrid w:val="0"/>
          <w:sz w:val="16"/>
          <w:lang w:eastAsia="ko-KR"/>
        </w:rPr>
        <w:t>,</w:t>
      </w:r>
    </w:p>
    <w:p w14:paraId="1A6739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ssb-index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SSB-Index</w:t>
      </w:r>
      <w:r w:rsidRPr="00DD1C9E">
        <w:rPr>
          <w:rFonts w:ascii="Courier New" w:eastAsia="Times New Roman" w:hAnsi="Courier New" w:cs="Times New Roman"/>
          <w:noProof/>
          <w:snapToGrid w:val="0"/>
          <w:sz w:val="16"/>
          <w:lang w:eastAsia="ko-KR"/>
        </w:rPr>
        <w:tab/>
        <w:t>OPTIONAL</w:t>
      </w:r>
      <w:r w:rsidRPr="00DD1C9E">
        <w:rPr>
          <w:rFonts w:ascii="Courier New" w:eastAsia="Times New Roman" w:hAnsi="Courier New" w:cs="Times New Roman"/>
          <w:snapToGrid w:val="0"/>
          <w:sz w:val="16"/>
          <w:lang w:eastAsia="ko-KR"/>
        </w:rPr>
        <w:t>,</w:t>
      </w:r>
    </w:p>
    <w:p w14:paraId="050575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{SSB-ExtIEs} }</w:t>
      </w:r>
      <w:r w:rsidRPr="00DD1C9E">
        <w:rPr>
          <w:rFonts w:ascii="Courier New" w:eastAsia="Times New Roman" w:hAnsi="Courier New" w:cs="Times New Roman"/>
          <w:snapToGrid w:val="0"/>
          <w:sz w:val="16"/>
          <w:lang w:val="fr-FR" w:eastAsia="ko-KR"/>
        </w:rPr>
        <w:tab/>
        <w:t>OPTIONAL</w:t>
      </w:r>
    </w:p>
    <w:p w14:paraId="3D6C3E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CA851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604AC6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SSBCoverageModification-List ::= SEQUENCE (SIZE (1..maxnoofSSBAreas)) OF SSBCoverageModification-Item</w:t>
      </w:r>
    </w:p>
    <w:p w14:paraId="2FB209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5C3430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SSBCoverageModification-Item::= SEQUENCE {</w:t>
      </w:r>
    </w:p>
    <w:p w14:paraId="59234F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sSBIndex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INTEGER(0..63),</w:t>
      </w:r>
    </w:p>
    <w:p w14:paraId="3AA78B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sSBCoverageState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SSBCoverageState,</w:t>
      </w:r>
      <w:r w:rsidRPr="00DD1C9E">
        <w:rPr>
          <w:rFonts w:ascii="Courier New" w:eastAsia="Times New Roman" w:hAnsi="Courier New" w:cs="Times New Roman"/>
          <w:snapToGrid w:val="0"/>
          <w:sz w:val="16"/>
          <w:lang w:eastAsia="ko-KR"/>
        </w:rPr>
        <w:tab/>
      </w:r>
    </w:p>
    <w:p w14:paraId="489CD8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 SSBCoverageModification-Item-ExtIEs} }</w:t>
      </w:r>
      <w:r w:rsidRPr="00DD1C9E">
        <w:rPr>
          <w:rFonts w:ascii="Courier New" w:eastAsia="Times New Roman" w:hAnsi="Courier New" w:cs="Times New Roman"/>
          <w:snapToGrid w:val="0"/>
          <w:sz w:val="16"/>
          <w:lang w:eastAsia="ko-KR"/>
        </w:rPr>
        <w:tab/>
        <w:t>OPTIONAL,</w:t>
      </w:r>
    </w:p>
    <w:p w14:paraId="441B08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C202E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99254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5DC189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SSBCoverageModification-Item-ExtIEs F1AP-PROTOCOL-EXTENSION ::= {</w:t>
      </w:r>
    </w:p>
    <w:p w14:paraId="64BD02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421C67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6AA9D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6A7610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4E6219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SSBCoverageState ::= INTEGER (0..15, ...)</w:t>
      </w:r>
    </w:p>
    <w:p w14:paraId="248076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6F42F5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p>
    <w:p w14:paraId="76E1E4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SSB-ExtIEs F1AP-PROTOCOL-EXTENSION ::= {</w:t>
      </w:r>
    </w:p>
    <w:p w14:paraId="530C08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0FA414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4A7C9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53F4F5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SSB-freqInfo ::= INTEGER (0..maxNRARFCN) </w:t>
      </w:r>
    </w:p>
    <w:p w14:paraId="776881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F4A7B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SSB-Index ::= INTEGER(0..63)</w:t>
      </w:r>
    </w:p>
    <w:p w14:paraId="677119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8DAAD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SSB-subcarrierSpacing ::=  ENUMERATED {kHz15, kHz30, kHz120, kHz240, spare3, spare2, spare1, ...}</w:t>
      </w:r>
    </w:p>
    <w:p w14:paraId="7846FC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650BA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SSB-transmissionPeriodicity</w:t>
      </w:r>
      <w:r w:rsidRPr="00DD1C9E">
        <w:rPr>
          <w:rFonts w:ascii="Courier New" w:eastAsia="SimSun" w:hAnsi="Courier New" w:cs="Times New Roman"/>
          <w:noProof/>
          <w:sz w:val="16"/>
          <w:lang w:eastAsia="ko-KR"/>
        </w:rPr>
        <w:tab/>
        <w:t>::= ENUMERATED {sf10, sf20, sf40, sf80, sf160, sf320, sf640, ...}</w:t>
      </w:r>
    </w:p>
    <w:p w14:paraId="721916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790ED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SSB-transmissionTimingOffset ::= INTEGER (0..127, ...)</w:t>
      </w:r>
    </w:p>
    <w:p w14:paraId="1DF6B6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CC463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SSB-transmissionBitmap ::= CHOICE {</w:t>
      </w:r>
    </w:p>
    <w:p w14:paraId="351AE0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shortBitmap</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BIT STRING (SIZE (4)),</w:t>
      </w:r>
    </w:p>
    <w:p w14:paraId="631F57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mediumBitmap</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BIT STRING (SIZE (8)),</w:t>
      </w:r>
    </w:p>
    <w:p w14:paraId="446D07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longBitmap</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BIT STRING (SIZE (64)),</w:t>
      </w:r>
    </w:p>
    <w:p w14:paraId="25CEE4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choice-extension</w:t>
      </w:r>
      <w:r w:rsidRPr="00DD1C9E">
        <w:rPr>
          <w:rFonts w:ascii="Courier New" w:eastAsia="SimSun" w:hAnsi="Courier New" w:cs="Times New Roman"/>
          <w:noProof/>
          <w:sz w:val="16"/>
          <w:lang w:eastAsia="ko-KR"/>
        </w:rPr>
        <w:tab/>
        <w:t>ProtocolIE-SingleContainer { { SSB-transmisisonBitmap-ExtIEs} }</w:t>
      </w:r>
    </w:p>
    <w:p w14:paraId="0D334C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41134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304FC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SSB-transmisisonBitmap-ExtIEs F1AP-PROTOCOL-IES ::= {</w:t>
      </w:r>
    </w:p>
    <w:p w14:paraId="114B47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FF67A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DCE91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8B0BF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SSBAreaCapacityValueList ::= SEQUENCE (SIZE(1.. maxnoofSSBAreas)) OF</w:t>
      </w:r>
      <w:r w:rsidRPr="00DD1C9E">
        <w:rPr>
          <w:rFonts w:ascii="Courier New" w:eastAsia="SimSun" w:hAnsi="Courier New" w:cs="Times New Roman"/>
          <w:noProof/>
          <w:sz w:val="16"/>
          <w:lang w:eastAsia="ko-KR"/>
        </w:rPr>
        <w:tab/>
        <w:t>SSBAreaCapacityValueItem</w:t>
      </w:r>
    </w:p>
    <w:p w14:paraId="2FA50B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9AEA2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SSBAreaCapacityValueItem ::= SEQUENCE {</w:t>
      </w:r>
    </w:p>
    <w:p w14:paraId="6BA462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sSBIndex</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INTEGER(0..63),</w:t>
      </w:r>
    </w:p>
    <w:p w14:paraId="1C7022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sSBAreaCapacityValue</w:t>
      </w:r>
      <w:r w:rsidRPr="00DD1C9E">
        <w:rPr>
          <w:rFonts w:ascii="Courier New" w:eastAsia="SimSun" w:hAnsi="Courier New" w:cs="Times New Roman"/>
          <w:noProof/>
          <w:sz w:val="16"/>
          <w:lang w:eastAsia="ko-KR"/>
        </w:rPr>
        <w:tab/>
        <w:t>INTEGER (0..100),</w:t>
      </w:r>
    </w:p>
    <w:p w14:paraId="14E961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SSBAreaCapacityValueItem-ExtIEs} } OPTIONAL</w:t>
      </w:r>
    </w:p>
    <w:p w14:paraId="585B7C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8BB7D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BC472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SSBAreaCapacityValueItem-ExtIEs </w:t>
      </w:r>
      <w:r w:rsidRPr="00DD1C9E">
        <w:rPr>
          <w:rFonts w:ascii="Courier New" w:eastAsia="SimSun" w:hAnsi="Courier New" w:cs="Times New Roman"/>
          <w:noProof/>
          <w:sz w:val="16"/>
          <w:lang w:eastAsia="ko-KR"/>
        </w:rPr>
        <w:tab/>
        <w:t>F1AP-PROTOCOL-EXTENSION ::= {</w:t>
      </w:r>
    </w:p>
    <w:p w14:paraId="1A7261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1001A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C05E1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8A67B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SSBAreaRadioResourceStatusList::= SEQUENCE (SIZE(1.. maxnoofSSBAreas)) OF</w:t>
      </w:r>
      <w:r w:rsidRPr="00DD1C9E">
        <w:rPr>
          <w:rFonts w:ascii="Courier New" w:eastAsia="SimSun" w:hAnsi="Courier New" w:cs="Times New Roman"/>
          <w:noProof/>
          <w:sz w:val="16"/>
          <w:lang w:eastAsia="ko-KR"/>
        </w:rPr>
        <w:tab/>
        <w:t>SSBAreaRadioResourceStatusItem</w:t>
      </w:r>
    </w:p>
    <w:p w14:paraId="65D5FF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DC66E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SSBAreaRadioResourceStatusItem::= SEQUENCE {</w:t>
      </w:r>
    </w:p>
    <w:p w14:paraId="2078A0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sSBIndex</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INTEGER(0..63),</w:t>
      </w:r>
    </w:p>
    <w:p w14:paraId="4EA85B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sSBAreaDLGBRPRBusage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(0..100),</w:t>
      </w:r>
    </w:p>
    <w:p w14:paraId="2BC02E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sSBAreaULGBRPRBusage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(0..100),</w:t>
      </w:r>
    </w:p>
    <w:p w14:paraId="06B20B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sSBAreaDLnon-GBRPRBusage</w:t>
      </w:r>
      <w:r w:rsidRPr="00DD1C9E">
        <w:rPr>
          <w:rFonts w:ascii="Courier New" w:eastAsia="SimSun" w:hAnsi="Courier New" w:cs="Times New Roman"/>
          <w:noProof/>
          <w:sz w:val="16"/>
          <w:lang w:eastAsia="ko-KR"/>
        </w:rPr>
        <w:tab/>
        <w:t>INTEGER (0..100),</w:t>
      </w:r>
    </w:p>
    <w:p w14:paraId="7771C7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sSBAreaULnon-GBRPRBusage</w:t>
      </w:r>
      <w:r w:rsidRPr="00DD1C9E">
        <w:rPr>
          <w:rFonts w:ascii="Courier New" w:eastAsia="SimSun" w:hAnsi="Courier New" w:cs="Times New Roman"/>
          <w:noProof/>
          <w:sz w:val="16"/>
          <w:lang w:eastAsia="ko-KR"/>
        </w:rPr>
        <w:tab/>
        <w:t>INTEGER (0..100),</w:t>
      </w:r>
    </w:p>
    <w:p w14:paraId="62F621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sSBAreaDLTotalPRBusage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(0..100),</w:t>
      </w:r>
    </w:p>
    <w:p w14:paraId="176341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sSBAreaULTotalPRBusage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(0..100),</w:t>
      </w:r>
    </w:p>
    <w:p w14:paraId="55D734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dLschedulingPDCCHCCEusage</w:t>
      </w:r>
      <w:r w:rsidRPr="00DD1C9E">
        <w:rPr>
          <w:rFonts w:ascii="Courier New" w:eastAsia="SimSun" w:hAnsi="Courier New" w:cs="Times New Roman"/>
          <w:noProof/>
          <w:sz w:val="16"/>
          <w:lang w:eastAsia="ko-KR"/>
        </w:rPr>
        <w:tab/>
        <w:t>INTEGER (0..100)</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3C0381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uLschedulingPDCCHCCEusage</w:t>
      </w:r>
      <w:r w:rsidRPr="00DD1C9E">
        <w:rPr>
          <w:rFonts w:ascii="Courier New" w:eastAsia="SimSun" w:hAnsi="Courier New" w:cs="Times New Roman"/>
          <w:noProof/>
          <w:sz w:val="16"/>
          <w:lang w:eastAsia="ko-KR"/>
        </w:rPr>
        <w:tab/>
        <w:t xml:space="preserve">INTEGER (0..100) </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6D8F03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SSBAreaRadioResourceStatusItem-ExtIEs} } OPTIONAL</w:t>
      </w:r>
    </w:p>
    <w:p w14:paraId="227C8B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EF0A6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140CD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SSBAreaRadioResourceStatusItem-ExtIEs </w:t>
      </w:r>
      <w:r w:rsidRPr="00DD1C9E">
        <w:rPr>
          <w:rFonts w:ascii="Courier New" w:eastAsia="SimSun" w:hAnsi="Courier New" w:cs="Times New Roman"/>
          <w:noProof/>
          <w:sz w:val="16"/>
          <w:lang w:eastAsia="ko-KR"/>
        </w:rPr>
        <w:tab/>
        <w:t>F1AP-PROTOCOL-EXTENSION ::= {</w:t>
      </w:r>
    </w:p>
    <w:p w14:paraId="7E15CE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58EA1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BD42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4264B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SSBInformation ::= SEQUENCE {</w:t>
      </w:r>
    </w:p>
    <w:p w14:paraId="0C2E35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sSBInformationList</w:t>
      </w:r>
      <w:r w:rsidRPr="00DD1C9E">
        <w:rPr>
          <w:rFonts w:ascii="Courier New" w:eastAsia="SimSun" w:hAnsi="Courier New" w:cs="Times New Roman"/>
          <w:noProof/>
          <w:snapToGrid w:val="0"/>
          <w:sz w:val="16"/>
          <w:lang w:val="fr-FR" w:eastAsia="ko-KR"/>
        </w:rPr>
        <w:tab/>
        <w:t>SSBInformationList,</w:t>
      </w:r>
    </w:p>
    <w:p w14:paraId="63C817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ab/>
        <w:t>iE-Extensions</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ProtocolExtensionContainer { { SSBInformation-ExtIEs } }</w:t>
      </w:r>
      <w:r w:rsidRPr="00DD1C9E">
        <w:rPr>
          <w:rFonts w:ascii="Courier New" w:eastAsia="SimSun" w:hAnsi="Courier New" w:cs="Times New Roman"/>
          <w:noProof/>
          <w:snapToGrid w:val="0"/>
          <w:sz w:val="16"/>
          <w:lang w:val="fr-FR" w:eastAsia="ko-KR"/>
        </w:rPr>
        <w:tab/>
        <w:t>OPTIONAL</w:t>
      </w:r>
    </w:p>
    <w:p w14:paraId="0E391C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400746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22480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SSBInformation-ExtIEs </w:t>
      </w:r>
      <w:r w:rsidRPr="00DD1C9E">
        <w:rPr>
          <w:rFonts w:ascii="Courier New" w:eastAsia="SimSun" w:hAnsi="Courier New" w:cs="Times New Roman"/>
          <w:noProof/>
          <w:snapToGrid w:val="0"/>
          <w:sz w:val="16"/>
          <w:lang w:eastAsia="ko-KR"/>
        </w:rPr>
        <w:tab/>
        <w:t>F1AP-PROTOCOL-EXTENSION ::= {</w:t>
      </w:r>
    </w:p>
    <w:p w14:paraId="7D538F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09C1BA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68158A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D6DFD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napToGrid w:val="0"/>
          <w:sz w:val="16"/>
          <w:lang w:eastAsia="ko-KR"/>
        </w:rPr>
        <w:t>SSBInformationList</w:t>
      </w:r>
      <w:r w:rsidRPr="00DD1C9E">
        <w:rPr>
          <w:rFonts w:ascii="Courier New" w:eastAsia="SimSun" w:hAnsi="Courier New" w:cs="Times New Roman"/>
          <w:noProof/>
          <w:sz w:val="16"/>
          <w:lang w:eastAsia="ko-KR"/>
        </w:rPr>
        <w:t xml:space="preserve"> ::= SEQUENCE (SIZE(1.. maxnoofSSBs)) OF SSBInformationItem</w:t>
      </w:r>
    </w:p>
    <w:p w14:paraId="1FA8C4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87E1A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SSBInformationItem ::= SEQUENCE {</w:t>
      </w:r>
    </w:p>
    <w:p w14:paraId="08DCC9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sSB-Configuration</w:t>
      </w:r>
      <w:r w:rsidRPr="00DD1C9E">
        <w:rPr>
          <w:rFonts w:ascii="Courier New" w:eastAsia="SimSun" w:hAnsi="Courier New" w:cs="Times New Roman"/>
          <w:noProof/>
          <w:snapToGrid w:val="0"/>
          <w:sz w:val="16"/>
          <w:lang w:eastAsia="ko-KR"/>
        </w:rPr>
        <w:tab/>
        <w:t>SSB-TF-Configuration,</w:t>
      </w:r>
    </w:p>
    <w:p w14:paraId="192ECC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zh-CN"/>
        </w:rPr>
      </w:pP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napToGrid w:val="0"/>
          <w:sz w:val="16"/>
          <w:lang w:val="fr-FR" w:eastAsia="zh-CN"/>
        </w:rPr>
        <w:t>pCI-NR</w:t>
      </w: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zh-CN"/>
        </w:rPr>
        <w:tab/>
      </w:r>
      <w:r w:rsidRPr="00DD1C9E">
        <w:rPr>
          <w:rFonts w:ascii="Courier New" w:eastAsia="Times New Roman" w:hAnsi="Courier New" w:cs="Times New Roman"/>
          <w:snapToGrid w:val="0"/>
          <w:sz w:val="16"/>
          <w:lang w:val="fr-FR" w:eastAsia="zh-CN"/>
        </w:rPr>
        <w:tab/>
        <w:t>NRPCI,</w:t>
      </w:r>
    </w:p>
    <w:p w14:paraId="33793C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Times New Roman" w:hAnsi="Courier New" w:cs="Times New Roman"/>
          <w:snapToGrid w:val="0"/>
          <w:sz w:val="16"/>
          <w:lang w:val="fr-FR" w:eastAsia="zh-CN"/>
        </w:rPr>
        <w:tab/>
      </w:r>
      <w:r w:rsidRPr="00DD1C9E">
        <w:rPr>
          <w:rFonts w:ascii="Courier New" w:eastAsia="SimSun" w:hAnsi="Courier New" w:cs="Times New Roman"/>
          <w:noProof/>
          <w:snapToGrid w:val="0"/>
          <w:sz w:val="16"/>
          <w:lang w:val="fr-FR" w:eastAsia="ko-KR"/>
        </w:rPr>
        <w:t>iE-Extensions</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ProtocolExtensionContainer { { SSBInformationItem-ExtIEs } }</w:t>
      </w:r>
      <w:r w:rsidRPr="00DD1C9E">
        <w:rPr>
          <w:rFonts w:ascii="Courier New" w:eastAsia="SimSun" w:hAnsi="Courier New" w:cs="Times New Roman"/>
          <w:noProof/>
          <w:snapToGrid w:val="0"/>
          <w:sz w:val="16"/>
          <w:lang w:val="fr-FR" w:eastAsia="ko-KR"/>
        </w:rPr>
        <w:tab/>
        <w:t>OPTIONAL</w:t>
      </w:r>
    </w:p>
    <w:p w14:paraId="4CFFAE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w:t>
      </w:r>
    </w:p>
    <w:p w14:paraId="07E5CB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5AE8A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SSBInformationItem-ExtIEs </w:t>
      </w:r>
      <w:r w:rsidRPr="00DD1C9E">
        <w:rPr>
          <w:rFonts w:ascii="Courier New" w:eastAsia="SimSun" w:hAnsi="Courier New" w:cs="Times New Roman"/>
          <w:noProof/>
          <w:snapToGrid w:val="0"/>
          <w:sz w:val="16"/>
          <w:lang w:eastAsia="ko-KR"/>
        </w:rPr>
        <w:tab/>
        <w:t>F1AP-PROTOCOL-EXTENSION ::= {</w:t>
      </w:r>
    </w:p>
    <w:p w14:paraId="640259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w:t>
      </w:r>
    </w:p>
    <w:p w14:paraId="4929FF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napToGrid w:val="0"/>
          <w:sz w:val="16"/>
          <w:lang w:eastAsia="ko-KR"/>
        </w:rPr>
        <w:t>}</w:t>
      </w:r>
    </w:p>
    <w:p w14:paraId="6B4A00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10ABC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SSB-PositionsInBurst ::= CHOICE {</w:t>
      </w:r>
    </w:p>
    <w:p w14:paraId="63FEDC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shortBitmap</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BIT STRING (SIZE (4)),</w:t>
      </w:r>
    </w:p>
    <w:p w14:paraId="436CD5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mediumBitmap</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BIT STRING (SIZE (8)),</w:t>
      </w:r>
    </w:p>
    <w:p w14:paraId="41576F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longBitmap</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BIT STRING (SIZE (64)),</w:t>
      </w:r>
    </w:p>
    <w:p w14:paraId="526F17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choice-extension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ProtocolIE-SingleContainer { {SSB-PositionsInBurst-ExtIEs} }</w:t>
      </w:r>
    </w:p>
    <w:p w14:paraId="0AD8AE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5AD40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29309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SSB-PositionsInBurst-ExtIEs F1AP-PROTOCOL-IES ::= {</w:t>
      </w:r>
    </w:p>
    <w:p w14:paraId="6DE881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BC88A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784F2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24D1A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napToGrid w:val="0"/>
          <w:sz w:val="16"/>
          <w:lang w:eastAsia="ko-KR"/>
        </w:rPr>
        <w:t xml:space="preserve">SSB-TF-Configuration ::= </w:t>
      </w:r>
      <w:r w:rsidRPr="00DD1C9E">
        <w:rPr>
          <w:rFonts w:ascii="Courier New" w:eastAsia="SimSun" w:hAnsi="Courier New" w:cs="Times New Roman"/>
          <w:noProof/>
          <w:sz w:val="16"/>
          <w:lang w:eastAsia="ko-KR"/>
        </w:rPr>
        <w:t>SEQUENCE {</w:t>
      </w:r>
    </w:p>
    <w:p w14:paraId="52F79C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sSB-frequency</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(0..3279165),</w:t>
      </w:r>
    </w:p>
    <w:p w14:paraId="004247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sSB-subcarrier-spacing</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ENUMERATED {kHz15, kHz30, kHz60, kHz120, kHz240, ...</w:t>
      </w:r>
      <w:r w:rsidRPr="00DD1C9E">
        <w:rPr>
          <w:rFonts w:ascii="Courier New" w:eastAsia="Times New Roman" w:hAnsi="Courier New" w:cs="Times New Roman"/>
          <w:noProof/>
          <w:snapToGrid w:val="0"/>
          <w:sz w:val="16"/>
          <w:lang w:eastAsia="ko-KR"/>
        </w:rPr>
        <w:t>,</w:t>
      </w:r>
      <w:r w:rsidRPr="00DD1C9E">
        <w:rPr>
          <w:rFonts w:ascii="Courier New" w:eastAsia="Times New Roman" w:hAnsi="Courier New" w:cs="Times New Roman"/>
          <w:noProof/>
          <w:sz w:val="16"/>
          <w:lang w:eastAsia="ko-KR"/>
        </w:rPr>
        <w:t xml:space="preserve"> kHz480, kHz960</w:t>
      </w:r>
      <w:r w:rsidRPr="00DD1C9E">
        <w:rPr>
          <w:rFonts w:ascii="Courier New" w:eastAsia="SimSun" w:hAnsi="Courier New" w:cs="Times New Roman"/>
          <w:noProof/>
          <w:sz w:val="16"/>
          <w:lang w:eastAsia="ko-KR"/>
        </w:rPr>
        <w:t>},</w:t>
      </w:r>
    </w:p>
    <w:p w14:paraId="09AAC7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zh-CN"/>
        </w:rPr>
        <w:tab/>
        <w:t>-- The value kHz60 is not supported in this version of the specification.</w:t>
      </w:r>
    </w:p>
    <w:p w14:paraId="77A162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sSB-Transmit-power</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(-60..50),</w:t>
      </w:r>
    </w:p>
    <w:p w14:paraId="055861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sSB-periodicity</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ENUMERATED {ms5, ms10, ms20, ms40, ms80, ms160, ...},</w:t>
      </w:r>
    </w:p>
    <w:p w14:paraId="2A95D3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sSB-half-frame-offset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INTEGER(0..1),</w:t>
      </w:r>
    </w:p>
    <w:p w14:paraId="50DF6D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sSB-SFN-offset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INTEGER(0..15),</w:t>
      </w:r>
    </w:p>
    <w:p w14:paraId="266C40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sSB-position-in-burst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SSB-PositionsInBurst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21F235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sFNInitialisationTime</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Times New Roman" w:hAnsi="Courier New" w:cs="Times New Roman"/>
          <w:noProof/>
          <w:snapToGrid w:val="0"/>
          <w:sz w:val="16"/>
          <w:lang w:val="fr-FR" w:eastAsia="ko-KR"/>
        </w:rPr>
        <w:t>RelativeTime1900</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OPTIONAL,</w:t>
      </w:r>
    </w:p>
    <w:p w14:paraId="6403FD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 SSB-TF-Configuration-ExtIEs} } OPTIONAL</w:t>
      </w:r>
    </w:p>
    <w:p w14:paraId="08179A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C9E66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3C20F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SSB-TF-Configuration-ExtIEs </w:t>
      </w:r>
      <w:r w:rsidRPr="00DD1C9E">
        <w:rPr>
          <w:rFonts w:ascii="Courier New" w:eastAsia="SimSun" w:hAnsi="Courier New" w:cs="Times New Roman"/>
          <w:noProof/>
          <w:sz w:val="16"/>
          <w:lang w:eastAsia="ko-KR"/>
        </w:rPr>
        <w:tab/>
        <w:t>F1AP-PROTOCOL-EXTENSION ::= {</w:t>
      </w:r>
    </w:p>
    <w:p w14:paraId="36D3F5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C7BD2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354D52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25DCA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321D4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SSBToReportList ::= SEQUENCE (SIZE(1.. maxnoofSSBAreas)) OF SSBToReportItem</w:t>
      </w:r>
    </w:p>
    <w:p w14:paraId="13E7B6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3B3FF1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SSBToReportItem ::= SEQUENCE {</w:t>
      </w:r>
    </w:p>
    <w:p w14:paraId="1F107C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sSBIndex</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INTEGER(0..63),</w:t>
      </w:r>
    </w:p>
    <w:p w14:paraId="568E04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SSBToReportItem-ExtIEs} } OPTIONAL</w:t>
      </w:r>
    </w:p>
    <w:p w14:paraId="214C92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18BEF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06A99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SSBToReportItem-ExtIEs </w:t>
      </w:r>
      <w:r w:rsidRPr="00DD1C9E">
        <w:rPr>
          <w:rFonts w:ascii="Courier New" w:eastAsia="SimSun" w:hAnsi="Courier New" w:cs="Times New Roman"/>
          <w:noProof/>
          <w:sz w:val="16"/>
          <w:lang w:eastAsia="ko-KR"/>
        </w:rPr>
        <w:tab/>
        <w:t>F1AP-PROTOCOL-EXTENSION ::= {</w:t>
      </w:r>
    </w:p>
    <w:p w14:paraId="54833D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9E49F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2C8E1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noProof/>
          <w:snapToGrid w:val="0"/>
          <w:sz w:val="16"/>
          <w:lang w:eastAsia="ko-KR"/>
        </w:rPr>
      </w:pPr>
    </w:p>
    <w:p w14:paraId="4F7BDA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noProof/>
          <w:snapToGrid w:val="0"/>
          <w:sz w:val="16"/>
          <w:lang w:eastAsia="ko-KR"/>
        </w:rPr>
      </w:pPr>
      <w:bookmarkStart w:id="484" w:name="_Hlk138022680"/>
      <w:r w:rsidRPr="00DD1C9E">
        <w:rPr>
          <w:rFonts w:ascii="Courier New" w:eastAsia="SimSun" w:hAnsi="Courier New" w:cs="Times New Roman"/>
          <w:noProof/>
          <w:snapToGrid w:val="0"/>
          <w:sz w:val="16"/>
          <w:lang w:eastAsia="ko-KR"/>
        </w:rPr>
        <w:t xml:space="preserve">StartRBIndex  </w:t>
      </w:r>
      <w:bookmarkEnd w:id="484"/>
      <w:r w:rsidRPr="00DD1C9E">
        <w:rPr>
          <w:rFonts w:ascii="Courier New" w:eastAsia="SimSun" w:hAnsi="Courier New" w:cs="Times New Roman"/>
          <w:noProof/>
          <w:snapToGrid w:val="0"/>
          <w:sz w:val="16"/>
          <w:lang w:eastAsia="ko-KR"/>
        </w:rPr>
        <w:t>::= CHOICE{</w:t>
      </w:r>
    </w:p>
    <w:p w14:paraId="5D746F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freqScalingFactor2   INTEGER(0..1),</w:t>
      </w:r>
    </w:p>
    <w:p w14:paraId="56E3CC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freqScalingFactor4   INTEGER(0..3),</w:t>
      </w:r>
    </w:p>
    <w:p w14:paraId="7C3354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t xml:space="preserve"> ProtocolIE-SingleContainer { { </w:t>
      </w:r>
      <w:bookmarkStart w:id="485" w:name="_Hlk138021100"/>
      <w:r w:rsidRPr="00DD1C9E">
        <w:rPr>
          <w:rFonts w:ascii="Courier New" w:eastAsia="SimSun" w:hAnsi="Courier New" w:cs="Times New Roman"/>
          <w:noProof/>
          <w:snapToGrid w:val="0"/>
          <w:sz w:val="16"/>
          <w:lang w:eastAsia="ko-KR"/>
        </w:rPr>
        <w:t>StartRBIndex</w:t>
      </w:r>
      <w:bookmarkEnd w:id="485"/>
      <w:r w:rsidRPr="00DD1C9E">
        <w:rPr>
          <w:rFonts w:ascii="Courier New" w:eastAsia="Times New Roman" w:hAnsi="Courier New" w:cs="Times New Roman"/>
          <w:noProof/>
          <w:snapToGrid w:val="0"/>
          <w:sz w:val="16"/>
          <w:lang w:eastAsia="ko-KR"/>
        </w:rPr>
        <w:t>-ExtIEs} }</w:t>
      </w:r>
    </w:p>
    <w:p w14:paraId="582CFA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08D11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bookmarkStart w:id="486" w:name="_Hlk138021083"/>
      <w:r w:rsidRPr="00DD1C9E">
        <w:rPr>
          <w:rFonts w:ascii="Courier New" w:eastAsia="SimSun" w:hAnsi="Courier New" w:cs="Times New Roman"/>
          <w:noProof/>
          <w:snapToGrid w:val="0"/>
          <w:sz w:val="16"/>
          <w:lang w:eastAsia="ko-KR"/>
        </w:rPr>
        <w:t>StartRBIndex</w:t>
      </w:r>
      <w:bookmarkEnd w:id="486"/>
      <w:r w:rsidRPr="00DD1C9E">
        <w:rPr>
          <w:rFonts w:ascii="Courier New" w:eastAsia="Times New Roman" w:hAnsi="Courier New" w:cs="Times New Roman"/>
          <w:noProof/>
          <w:snapToGrid w:val="0"/>
          <w:sz w:val="16"/>
          <w:lang w:eastAsia="ko-KR"/>
        </w:rPr>
        <w:t>-ExtIEs F1AP-PROTOCOL-IES ::= {</w:t>
      </w:r>
    </w:p>
    <w:p w14:paraId="4ED24A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746FA3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w:t>
      </w:r>
    </w:p>
    <w:p w14:paraId="79EAAE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B395B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StartRBHopping  ::= ENUMERATED {enable}</w:t>
      </w:r>
    </w:p>
    <w:p w14:paraId="2284C7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AD450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StartTimeAndDuration ::= SEQUENCE {</w:t>
      </w:r>
    </w:p>
    <w:p w14:paraId="1E2BB8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startTime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RelativeTime1900</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0E41FD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duration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(0..90060, ...)</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149407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StartTimeAndDuration-ExtIEs } }</w:t>
      </w:r>
      <w:r w:rsidRPr="00DD1C9E">
        <w:rPr>
          <w:rFonts w:ascii="Courier New" w:eastAsia="SimSun" w:hAnsi="Courier New" w:cs="Times New Roman"/>
          <w:noProof/>
          <w:sz w:val="16"/>
          <w:lang w:eastAsia="ko-KR"/>
        </w:rPr>
        <w:tab/>
        <w:t>OPTIONAL,</w:t>
      </w:r>
    </w:p>
    <w:p w14:paraId="0DEF8D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A0D26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258BFB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63D7F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StartTimeAndDuration-ExtIEs F1AP-PROTOCOL-EXTENSION ::= {</w:t>
      </w:r>
    </w:p>
    <w:p w14:paraId="0046A0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0824C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1C63F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D8302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SUL-Information ::= SEQUENCE {</w:t>
      </w:r>
    </w:p>
    <w:p w14:paraId="2610AA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sUL-NRARFCN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ko-KR"/>
        </w:rPr>
        <w:t>INTEGER (0..maxNRARFCN)</w:t>
      </w:r>
      <w:r w:rsidRPr="00DD1C9E">
        <w:rPr>
          <w:rFonts w:ascii="Courier New" w:eastAsia="SimSun" w:hAnsi="Courier New" w:cs="Times New Roman"/>
          <w:noProof/>
          <w:sz w:val="16"/>
          <w:lang w:eastAsia="ko-KR"/>
        </w:rPr>
        <w:t>,</w:t>
      </w:r>
    </w:p>
    <w:p w14:paraId="68622E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sUL-transmission-Bandwidth</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Transmission-Bandwidth,</w:t>
      </w:r>
    </w:p>
    <w:p w14:paraId="19AA5E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w:t>
      </w:r>
      <w:r w:rsidRPr="00DD1C9E">
        <w:rPr>
          <w:rFonts w:ascii="Courier New" w:eastAsia="Times New Roman" w:hAnsi="Courier New" w:cs="Times New Roman"/>
          <w:noProof/>
          <w:sz w:val="16"/>
          <w:lang w:val="fr-FR" w:eastAsia="ko-KR"/>
        </w:rPr>
        <w:t xml:space="preserve"> </w:t>
      </w:r>
      <w:r w:rsidRPr="00DD1C9E">
        <w:rPr>
          <w:rFonts w:ascii="Courier New" w:eastAsia="SimSun" w:hAnsi="Courier New" w:cs="Times New Roman"/>
          <w:noProof/>
          <w:sz w:val="16"/>
          <w:lang w:val="fr-FR" w:eastAsia="ko-KR"/>
        </w:rPr>
        <w:t>SUL-InformationExtIEs} } OPTIONAL,</w:t>
      </w:r>
    </w:p>
    <w:p w14:paraId="380070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03D811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310D1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74D13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SUL-InformationExtIEs </w:t>
      </w:r>
      <w:r w:rsidRPr="00DD1C9E">
        <w:rPr>
          <w:rFonts w:ascii="Courier New" w:eastAsia="SimSun" w:hAnsi="Courier New" w:cs="Times New Roman"/>
          <w:noProof/>
          <w:sz w:val="16"/>
          <w:lang w:eastAsia="ko-KR"/>
        </w:rPr>
        <w:tab/>
        <w:t>F1AP-PROTOCOL-EXTENSION ::= {</w:t>
      </w:r>
    </w:p>
    <w:p w14:paraId="32EBCC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id-CarrierList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NRCarrierList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 }|</w:t>
      </w:r>
    </w:p>
    <w:p w14:paraId="1B0186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 ID id-FrequencyShift7p5khz</w:t>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FrequencyShift7p5khz</w:t>
      </w:r>
      <w:r w:rsidRPr="00DD1C9E">
        <w:rPr>
          <w:rFonts w:ascii="Courier New" w:eastAsia="SimSun" w:hAnsi="Courier New" w:cs="Times New Roman"/>
          <w:noProof/>
          <w:sz w:val="16"/>
          <w:lang w:eastAsia="ko-KR"/>
        </w:rPr>
        <w:tab/>
        <w:t>PRESENCE optional },</w:t>
      </w:r>
    </w:p>
    <w:p w14:paraId="2487C3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077624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A5AF5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E97D8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SubcarrierSpacing ::=</w:t>
      </w:r>
      <w:r w:rsidRPr="00DD1C9E">
        <w:rPr>
          <w:rFonts w:ascii="Courier New" w:eastAsia="Times New Roman" w:hAnsi="Courier New" w:cs="Times New Roman"/>
          <w:sz w:val="16"/>
          <w:lang w:eastAsia="ko-KR"/>
        </w:rPr>
        <w:tab/>
        <w:t>ENUMERATED { kHz15, kHz30, kHz60, kHz120, kHz240, spare3, spare2, spare1, ...}</w:t>
      </w:r>
    </w:p>
    <w:p w14:paraId="5258F0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919D3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SubscriberProfileIDforRFP ::= INTEGER (1..256, ...)</w:t>
      </w:r>
    </w:p>
    <w:p w14:paraId="2EC5E5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03DA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z w:val="16"/>
          <w:lang w:eastAsia="ko-KR"/>
        </w:rPr>
        <w:t>SuccessfulHOReportInformationList</w:t>
      </w:r>
      <w:r w:rsidRPr="00DD1C9E">
        <w:rPr>
          <w:rFonts w:ascii="Courier New" w:eastAsia="Times New Roman" w:hAnsi="Courier New" w:cs="Times New Roman"/>
          <w:noProof/>
          <w:snapToGrid w:val="0"/>
          <w:sz w:val="16"/>
          <w:lang w:eastAsia="ko-KR"/>
        </w:rPr>
        <w:t xml:space="preserve">::= SEQUENCE (SIZE(1.. maxnoofSuccessfulHOReports)) OF </w:t>
      </w:r>
      <w:r w:rsidRPr="00DD1C9E">
        <w:rPr>
          <w:rFonts w:ascii="Courier New" w:eastAsia="SimSun" w:hAnsi="Courier New" w:cs="Times New Roman"/>
          <w:noProof/>
          <w:sz w:val="16"/>
          <w:lang w:eastAsia="ko-KR"/>
        </w:rPr>
        <w:t>SuccessfulHOReportInformation</w:t>
      </w:r>
      <w:r w:rsidRPr="00DD1C9E">
        <w:rPr>
          <w:rFonts w:ascii="Courier New" w:eastAsia="Times New Roman" w:hAnsi="Courier New" w:cs="Times New Roman"/>
          <w:noProof/>
          <w:snapToGrid w:val="0"/>
          <w:sz w:val="16"/>
          <w:lang w:eastAsia="ko-KR"/>
        </w:rPr>
        <w:t>-Item</w:t>
      </w:r>
    </w:p>
    <w:p w14:paraId="23E97F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4FDDC0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z w:val="16"/>
          <w:lang w:eastAsia="ko-KR"/>
        </w:rPr>
        <w:t>SuccessfulHOReportInformation</w:t>
      </w:r>
      <w:r w:rsidRPr="00DD1C9E">
        <w:rPr>
          <w:rFonts w:ascii="Courier New" w:eastAsia="Times New Roman" w:hAnsi="Courier New" w:cs="Times New Roman"/>
          <w:noProof/>
          <w:snapToGrid w:val="0"/>
          <w:sz w:val="16"/>
          <w:lang w:eastAsia="ko-KR"/>
        </w:rPr>
        <w:t>-Item ::= SEQUENCE {</w:t>
      </w:r>
    </w:p>
    <w:p w14:paraId="09225B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napToGrid w:val="0"/>
          <w:sz w:val="16"/>
          <w:lang w:eastAsia="ko-KR"/>
        </w:rPr>
        <w:tab/>
        <w:t>successfulHOReportContainer</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OCTET STRING,</w:t>
      </w:r>
    </w:p>
    <w:p w14:paraId="062515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t xml:space="preserve">ProtocolExtensionContainer { { </w:t>
      </w:r>
      <w:r w:rsidRPr="00DD1C9E">
        <w:rPr>
          <w:rFonts w:ascii="Courier New" w:eastAsia="SimSun" w:hAnsi="Courier New" w:cs="Times New Roman"/>
          <w:noProof/>
          <w:sz w:val="16"/>
          <w:lang w:eastAsia="ko-KR"/>
        </w:rPr>
        <w:t>SuccessfulHOReportInformation</w:t>
      </w:r>
      <w:r w:rsidRPr="00DD1C9E">
        <w:rPr>
          <w:rFonts w:ascii="Courier New" w:eastAsia="Times New Roman" w:hAnsi="Courier New" w:cs="Times New Roman"/>
          <w:noProof/>
          <w:snapToGrid w:val="0"/>
          <w:sz w:val="16"/>
          <w:lang w:eastAsia="ko-KR"/>
        </w:rPr>
        <w:t>-Item-ExtIEs } }</w:t>
      </w:r>
      <w:r w:rsidRPr="00DD1C9E">
        <w:rPr>
          <w:rFonts w:ascii="Courier New" w:eastAsia="Times New Roman" w:hAnsi="Courier New" w:cs="Times New Roman"/>
          <w:noProof/>
          <w:snapToGrid w:val="0"/>
          <w:sz w:val="16"/>
          <w:lang w:eastAsia="ko-KR"/>
        </w:rPr>
        <w:tab/>
        <w:t>OPTIONAL</w:t>
      </w:r>
    </w:p>
    <w:p w14:paraId="57A4AB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3512E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C6128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z w:val="16"/>
          <w:lang w:eastAsia="ko-KR"/>
        </w:rPr>
        <w:t>SuccessfulHOReportInformation</w:t>
      </w:r>
      <w:r w:rsidRPr="00DD1C9E">
        <w:rPr>
          <w:rFonts w:ascii="Courier New" w:eastAsia="Times New Roman" w:hAnsi="Courier New" w:cs="Times New Roman"/>
          <w:noProof/>
          <w:snapToGrid w:val="0"/>
          <w:sz w:val="16"/>
          <w:lang w:eastAsia="ko-KR"/>
        </w:rPr>
        <w:t>-Item-ExtIEs</w:t>
      </w:r>
      <w:r w:rsidRPr="00DD1C9E">
        <w:rPr>
          <w:rFonts w:ascii="Courier New" w:eastAsia="Times New Roman" w:hAnsi="Courier New" w:cs="Times New Roman"/>
          <w:noProof/>
          <w:snapToGrid w:val="0"/>
          <w:sz w:val="16"/>
          <w:lang w:eastAsia="ko-KR"/>
        </w:rPr>
        <w:tab/>
        <w:t>F1AP-PROTOCOL-EXTENSION ::= {</w:t>
      </w:r>
    </w:p>
    <w:p w14:paraId="765122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193EC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2D8F8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8CAEB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SULAccessIndication ::= ENUMERATED {true,...}</w:t>
      </w:r>
    </w:p>
    <w:p w14:paraId="3BAA6E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45C5D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687D0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SupportedSULFreqBandItem ::= SEQUENCE {</w:t>
      </w:r>
    </w:p>
    <w:p w14:paraId="134B13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freqBandIndicatorNr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(1..1024,...),</w:t>
      </w:r>
    </w:p>
    <w:p w14:paraId="424A94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SupportedSULFreqBandItem-ExtIEs} } OPTIONAL,</w:t>
      </w:r>
    </w:p>
    <w:p w14:paraId="422140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0B372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F41F4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03EE4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SupportedSULFreqBandItem-ExtIEs F1AP-PROTOCOL-EXTENSION ::= {</w:t>
      </w:r>
    </w:p>
    <w:p w14:paraId="77BE1B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31F06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84370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E3DF0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SurvivalTime</w:t>
      </w:r>
      <w:r w:rsidRPr="00DD1C9E">
        <w:rPr>
          <w:rFonts w:ascii="Courier New" w:eastAsia="Times New Roman" w:hAnsi="Courier New" w:cs="Times New Roman"/>
          <w:noProof/>
          <w:snapToGrid w:val="0"/>
          <w:sz w:val="16"/>
          <w:lang w:eastAsia="ko-KR"/>
        </w:rPr>
        <w:t xml:space="preserve"> ::= INTEGER (0..</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1920000</w:t>
      </w:r>
      <w:r w:rsidRPr="00DD1C9E">
        <w:rPr>
          <w:rFonts w:ascii="Courier New" w:eastAsia="Times New Roman" w:hAnsi="Courier New" w:cs="Times New Roman"/>
          <w:sz w:val="16"/>
          <w:lang w:eastAsia="ko-KR"/>
        </w:rPr>
        <w:t>,...</w:t>
      </w:r>
      <w:r w:rsidRPr="00DD1C9E">
        <w:rPr>
          <w:rFonts w:ascii="Courier New" w:eastAsia="Times New Roman" w:hAnsi="Courier New" w:cs="Times New Roman"/>
          <w:noProof/>
          <w:snapToGrid w:val="0"/>
          <w:sz w:val="16"/>
          <w:lang w:eastAsia="ko-KR"/>
        </w:rPr>
        <w:t>)</w:t>
      </w:r>
    </w:p>
    <w:p w14:paraId="2930E6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410E4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SymbolAllocInSlot ::= CHOICE {</w:t>
      </w:r>
    </w:p>
    <w:p w14:paraId="27080A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all-DL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NULL,</w:t>
      </w:r>
    </w:p>
    <w:p w14:paraId="7A88A2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all-UL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NULL, </w:t>
      </w:r>
    </w:p>
    <w:p w14:paraId="66DA70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both-DL-and-UL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NumDLULSymbols,</w:t>
      </w:r>
      <w:r w:rsidRPr="00DD1C9E">
        <w:rPr>
          <w:rFonts w:ascii="Courier New" w:eastAsia="Times New Roman" w:hAnsi="Courier New" w:cs="Times New Roman"/>
          <w:sz w:val="16"/>
          <w:lang w:eastAsia="ko-KR"/>
        </w:rPr>
        <w:tab/>
      </w:r>
    </w:p>
    <w:p w14:paraId="651823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choice-extension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ProtocolIE-SingleContainer</w:t>
      </w:r>
      <w:r w:rsidRPr="00DD1C9E" w:rsidDel="00481964">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z w:val="16"/>
          <w:lang w:eastAsia="ko-KR"/>
        </w:rPr>
        <w:t xml:space="preserve">{ { </w:t>
      </w:r>
      <w:r w:rsidRPr="00DD1C9E">
        <w:rPr>
          <w:rFonts w:ascii="Courier New" w:eastAsia="Times New Roman" w:hAnsi="Courier New" w:cs="Times New Roman"/>
          <w:sz w:val="16"/>
          <w:lang w:eastAsia="ko-KR"/>
        </w:rPr>
        <w:t>SymbolAllocInSlot</w:t>
      </w:r>
      <w:r w:rsidRPr="00DD1C9E">
        <w:rPr>
          <w:rFonts w:ascii="Courier New" w:eastAsia="Times New Roman" w:hAnsi="Courier New" w:cs="Times New Roman"/>
          <w:noProof/>
          <w:sz w:val="16"/>
          <w:lang w:eastAsia="ko-KR"/>
        </w:rPr>
        <w:t>-ExtIEs } }</w:t>
      </w:r>
    </w:p>
    <w:p w14:paraId="6A2127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4F1E8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F61D1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SymbolAllocInSlot</w:t>
      </w:r>
      <w:r w:rsidRPr="00DD1C9E">
        <w:rPr>
          <w:rFonts w:ascii="Courier New" w:eastAsia="Times New Roman" w:hAnsi="Courier New" w:cs="Times New Roman"/>
          <w:noProof/>
          <w:sz w:val="16"/>
          <w:lang w:eastAsia="ko-KR"/>
        </w:rPr>
        <w:t xml:space="preserve">-ExtIEs </w:t>
      </w:r>
      <w:r w:rsidRPr="00DD1C9E">
        <w:rPr>
          <w:rFonts w:ascii="Courier New" w:eastAsia="Times New Roman" w:hAnsi="Courier New" w:cs="Times New Roman"/>
          <w:noProof/>
          <w:snapToGrid w:val="0"/>
          <w:sz w:val="16"/>
          <w:lang w:eastAsia="ko-KR"/>
        </w:rPr>
        <w:t xml:space="preserve">F1AP-PROTOCOL-IES </w:t>
      </w:r>
      <w:r w:rsidRPr="00DD1C9E">
        <w:rPr>
          <w:rFonts w:ascii="Courier New" w:eastAsia="Times New Roman" w:hAnsi="Courier New" w:cs="Times New Roman"/>
          <w:noProof/>
          <w:sz w:val="16"/>
          <w:lang w:eastAsia="ko-KR"/>
        </w:rPr>
        <w:t>::= {</w:t>
      </w:r>
    </w:p>
    <w:p w14:paraId="06B709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6FA6A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FCF67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2B11B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SystemFrameNumber ::= INTEGER (0..1023)</w:t>
      </w:r>
    </w:p>
    <w:p w14:paraId="2F7771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4495F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SystemInformationAreaID ::=BIT STRING (SIZE (24))</w:t>
      </w:r>
    </w:p>
    <w:p w14:paraId="5DF255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4C21F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T</w:t>
      </w:r>
    </w:p>
    <w:p w14:paraId="164E23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B0FB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FiveGS-TAC ::= OCTET STRING (SIZE(3))</w:t>
      </w:r>
    </w:p>
    <w:p w14:paraId="76A8DE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75B97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Configured-EPS-TAC ::= OCTET STRING (SIZE(2))</w:t>
      </w:r>
    </w:p>
    <w:p w14:paraId="1FDB6F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05963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TargetCellList ::= SEQUENCE (SIZE(1..maxnoofCHOcells)) OF TargetCellList-Item</w:t>
      </w:r>
    </w:p>
    <w:p w14:paraId="404EAD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556E4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TargetCellList-Item ::= SEQUENCE {</w:t>
      </w:r>
    </w:p>
    <w:p w14:paraId="118EA8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target-cell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NRCGI,</w:t>
      </w:r>
    </w:p>
    <w:p w14:paraId="28EF45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TargetCellList-Item-ExtIEs} } OPTIONAL</w:t>
      </w:r>
    </w:p>
    <w:p w14:paraId="7E39B9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7A172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7B2BD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TargetCellList-Item-ExtIEs F1AP-PROTOCOL-EXTENSION ::= {</w:t>
      </w:r>
    </w:p>
    <w:p w14:paraId="7F13C3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45130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9CBBA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B0D1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NSAGSupportList</w:t>
      </w:r>
      <w:r w:rsidRPr="00DD1C9E">
        <w:rPr>
          <w:rFonts w:ascii="Courier New" w:eastAsia="Times New Roman" w:hAnsi="Courier New" w:cs="Times New Roman"/>
          <w:noProof/>
          <w:snapToGrid w:val="0"/>
          <w:sz w:val="16"/>
          <w:lang w:eastAsia="ko-KR"/>
        </w:rPr>
        <w:t xml:space="preserve"> ::= SEQUENCE (SIZE(1..</w:t>
      </w:r>
      <w:r w:rsidRPr="00DD1C9E">
        <w:rPr>
          <w:rFonts w:ascii="Courier New" w:eastAsia="Times New Roman" w:hAnsi="Courier New" w:cs="Times New Roman"/>
          <w:noProof/>
          <w:sz w:val="16"/>
          <w:lang w:eastAsia="ko-KR"/>
        </w:rPr>
        <w:t xml:space="preserve"> maxnoofNSAGs</w:t>
      </w:r>
      <w:r w:rsidRPr="00DD1C9E">
        <w:rPr>
          <w:rFonts w:ascii="Courier New" w:eastAsia="Times New Roman" w:hAnsi="Courier New" w:cs="Times New Roman"/>
          <w:noProof/>
          <w:snapToGrid w:val="0"/>
          <w:sz w:val="16"/>
          <w:lang w:eastAsia="ko-KR"/>
        </w:rPr>
        <w:t>)) OF NSAGSupportItem</w:t>
      </w:r>
    </w:p>
    <w:p w14:paraId="256577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0B4CD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NSAGSupportItem ::= SEQUENCE {</w:t>
      </w:r>
    </w:p>
    <w:p w14:paraId="7338BA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nSAG-ID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NSAG-ID,</w:t>
      </w:r>
    </w:p>
    <w:p w14:paraId="6244FD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nSAGSliceSupport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ExtendedSliceSupportList,</w:t>
      </w:r>
    </w:p>
    <w:p w14:paraId="0BCC4C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val="fr-FR" w:eastAsia="ko-KR"/>
        </w:rPr>
        <w:t>iE-Extensions</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ProtocolExtensionContainer { {NSAGSupportItem-ExtIEs} }</w:t>
      </w:r>
      <w:r w:rsidRPr="00DD1C9E">
        <w:rPr>
          <w:rFonts w:ascii="Courier New" w:eastAsia="Times New Roman" w:hAnsi="Courier New" w:cs="Times New Roman"/>
          <w:snapToGrid w:val="0"/>
          <w:sz w:val="16"/>
          <w:lang w:val="fr-FR" w:eastAsia="ko-KR"/>
        </w:rPr>
        <w:tab/>
        <w:t>OPTIONAL,</w:t>
      </w:r>
    </w:p>
    <w:p w14:paraId="37A820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eastAsia="ko-KR"/>
        </w:rPr>
        <w:t>...</w:t>
      </w:r>
    </w:p>
    <w:p w14:paraId="47F6E9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67B84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B930F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NSAGSupportItem-ExtIEs F1AP-PROTOCOL-EXTENSION ::= {</w:t>
      </w:r>
    </w:p>
    <w:p w14:paraId="43CE2D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7ABE2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81082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C6F5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ko-KR"/>
        </w:rPr>
        <w:t>NSAG-ID</w:t>
      </w:r>
      <w:r w:rsidRPr="00DD1C9E">
        <w:rPr>
          <w:rFonts w:ascii="Courier New" w:eastAsia="Times New Roman" w:hAnsi="Courier New" w:cs="Times New Roman"/>
          <w:noProof/>
          <w:sz w:val="16"/>
          <w:lang w:eastAsia="ko-KR"/>
        </w:rPr>
        <w:t xml:space="preserve"> ::= INTEGER (0..255, ...)</w:t>
      </w:r>
    </w:p>
    <w:p w14:paraId="47A53C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8FE25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TDD-Info ::= SEQUENCE {</w:t>
      </w:r>
    </w:p>
    <w:p w14:paraId="38F74A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w:t>
      </w:r>
      <w:r w:rsidRPr="00DD1C9E">
        <w:rPr>
          <w:rFonts w:ascii="Courier New" w:eastAsia="SimSun" w:hAnsi="Courier New" w:cs="Times New Roman"/>
          <w:noProof/>
          <w:sz w:val="16"/>
          <w:lang w:eastAsia="ko-KR"/>
        </w:rPr>
        <w:t>R</w:t>
      </w:r>
      <w:r w:rsidRPr="00DD1C9E">
        <w:rPr>
          <w:rFonts w:ascii="Courier New" w:eastAsia="Times New Roman" w:hAnsi="Courier New" w:cs="Courier New"/>
          <w:noProof/>
          <w:sz w:val="16"/>
          <w:lang w:eastAsia="ko-KR"/>
        </w:rPr>
        <w:t>FreqInfo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w:t>
      </w:r>
      <w:r w:rsidRPr="00DD1C9E">
        <w:rPr>
          <w:rFonts w:ascii="Courier New" w:eastAsia="SimSun" w:hAnsi="Courier New" w:cs="Times New Roman"/>
          <w:noProof/>
          <w:sz w:val="16"/>
          <w:lang w:eastAsia="ko-KR"/>
        </w:rPr>
        <w:t>R</w:t>
      </w:r>
      <w:r w:rsidRPr="00DD1C9E">
        <w:rPr>
          <w:rFonts w:ascii="Courier New" w:eastAsia="Times New Roman" w:hAnsi="Courier New" w:cs="Courier New"/>
          <w:noProof/>
          <w:sz w:val="16"/>
          <w:lang w:eastAsia="ko-KR"/>
        </w:rPr>
        <w:t>FreqInfo</w:t>
      </w:r>
      <w:r w:rsidRPr="00DD1C9E">
        <w:rPr>
          <w:rFonts w:ascii="Courier New" w:eastAsia="Times New Roman" w:hAnsi="Courier New" w:cs="Times New Roman"/>
          <w:sz w:val="16"/>
          <w:lang w:eastAsia="ko-KR"/>
        </w:rPr>
        <w:t>,</w:t>
      </w:r>
    </w:p>
    <w:p w14:paraId="01F086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transmission-Bandwidth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Transmission-Bandwidth,</w:t>
      </w:r>
    </w:p>
    <w:p w14:paraId="0353A4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{TDD-Info-ExtIEs} } OPTIONAL,</w:t>
      </w:r>
    </w:p>
    <w:p w14:paraId="3ACFF0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563A2A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06F9B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AB1B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TDD-Info-ExtIEs F1AP-PROTOCOL-EXTENSION ::= {</w:t>
      </w:r>
    </w:p>
    <w:p w14:paraId="5341B1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w:t>
      </w:r>
      <w:r w:rsidRPr="00DD1C9E">
        <w:rPr>
          <w:rFonts w:ascii="Courier New" w:eastAsia="Times New Roman" w:hAnsi="Courier New" w:cs="Times New Roman"/>
          <w:sz w:val="16"/>
          <w:lang w:eastAsia="ko-KR"/>
        </w:rPr>
        <w:tab/>
        <w:t>id-IntendedTDD-DL-ULConfig</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w:t>
      </w:r>
      <w:r w:rsidRPr="00DD1C9E">
        <w:rPr>
          <w:rFonts w:ascii="Courier New" w:eastAsia="Times New Roman" w:hAnsi="Courier New" w:cs="Times New Roman"/>
          <w:sz w:val="16"/>
          <w:lang w:eastAsia="ko-KR"/>
        </w:rPr>
        <w:tab/>
        <w:t>IntendedTDD-DL-ULConfig</w:t>
      </w:r>
      <w:r w:rsidRPr="00DD1C9E">
        <w:rPr>
          <w:rFonts w:ascii="Courier New" w:eastAsia="Times New Roman" w:hAnsi="Courier New" w:cs="Times New Roman"/>
          <w:sz w:val="16"/>
          <w:lang w:eastAsia="ko-KR"/>
        </w:rPr>
        <w:tab/>
        <w:t>PRESENCE optional}|</w:t>
      </w:r>
    </w:p>
    <w:p w14:paraId="1A4A3F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 id-TDD-UL-DLConfigCommonNR</w:t>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TDD-UL-DLConfigCommonNR</w:t>
      </w:r>
      <w:r w:rsidRPr="00DD1C9E">
        <w:rPr>
          <w:rFonts w:ascii="Courier New" w:eastAsia="Times New Roman" w:hAnsi="Courier New" w:cs="Times New Roman"/>
          <w:sz w:val="16"/>
          <w:lang w:eastAsia="ko-KR"/>
        </w:rPr>
        <w:tab/>
        <w:t>PRESENCE optional }|</w:t>
      </w:r>
    </w:p>
    <w:p w14:paraId="2D84EC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{ID id-CarrierList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ignore</w:t>
      </w:r>
      <w:r w:rsidRPr="00DD1C9E">
        <w:rPr>
          <w:rFonts w:ascii="Courier New" w:eastAsia="Times New Roman" w:hAnsi="Courier New" w:cs="Times New Roman"/>
          <w:sz w:val="16"/>
          <w:lang w:eastAsia="ko-KR"/>
        </w:rPr>
        <w:tab/>
        <w:t>EXTENSION NRCarrierList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 },</w:t>
      </w:r>
    </w:p>
    <w:p w14:paraId="5F6567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03E45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00B64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019E4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TDD-InfoRel16 ::= SEQUENCE {</w:t>
      </w:r>
    </w:p>
    <w:p w14:paraId="0C658F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tDD-FreqInfo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FreqInfoRel16</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F475E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sUL-FreqInfo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FreqInfoRel16</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FEF51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tDD-UL-DLConfigCommonNR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TDD-UL-DLConfigCommonNR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7B06C6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{TDD-InfoRel16-ExtIEs} }</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w:t>
      </w:r>
    </w:p>
    <w:p w14:paraId="4E00ED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14A653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BE20D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A38E0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TDD-InfoRel16-ExtIEs F1AP-PROTOCOL-EXTENSION ::= {</w:t>
      </w:r>
    </w:p>
    <w:p w14:paraId="3311CB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CC688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775E8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6480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7AD91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TDD-UL-DLConfigCommonNR ::= OCTET STRING</w:t>
      </w:r>
    </w:p>
    <w:p w14:paraId="28B6F6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E2B69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TRPTEGInformation ::= CHOICE {</w:t>
      </w:r>
    </w:p>
    <w:p w14:paraId="326916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rxTx-TEG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RxTxTEG,</w:t>
      </w:r>
    </w:p>
    <w:p w14:paraId="04A29C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rx-TEG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RxTEG,</w:t>
      </w:r>
    </w:p>
    <w:p w14:paraId="6D52BE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TRPTEGInformation-ExtIEs} }</w:t>
      </w:r>
    </w:p>
    <w:p w14:paraId="1A736B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8FD02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D4F27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TRPTEGInformation-ExtIEs F1AP-PROTOCOL-IES ::= {</w:t>
      </w:r>
    </w:p>
    <w:p w14:paraId="60AE5B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BF9AF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4CC6F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E7C9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RxTxTEG ::= SEQUENCE {</w:t>
      </w:r>
    </w:p>
    <w:p w14:paraId="741FA3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Courier New"/>
          <w:noProof/>
          <w:sz w:val="16"/>
          <w:szCs w:val="22"/>
          <w:lang w:eastAsia="zh-CN"/>
        </w:rPr>
        <w:t>tRP-RxTx-TEGInformation</w:t>
      </w:r>
      <w:r w:rsidRPr="00DD1C9E">
        <w:rPr>
          <w:rFonts w:ascii="Courier New" w:eastAsia="Times New Roman" w:hAnsi="Courier New" w:cs="Courier New"/>
          <w:noProof/>
          <w:sz w:val="16"/>
          <w:szCs w:val="22"/>
          <w:lang w:eastAsia="zh-CN"/>
        </w:rPr>
        <w:tab/>
      </w:r>
      <w:r w:rsidRPr="00DD1C9E">
        <w:rPr>
          <w:rFonts w:ascii="Courier New" w:eastAsia="Times New Roman" w:hAnsi="Courier New" w:cs="Courier New"/>
          <w:noProof/>
          <w:sz w:val="16"/>
          <w:szCs w:val="22"/>
          <w:lang w:eastAsia="zh-CN"/>
        </w:rPr>
        <w:tab/>
      </w:r>
      <w:r w:rsidRPr="00DD1C9E">
        <w:rPr>
          <w:rFonts w:ascii="Courier New" w:eastAsia="Times New Roman" w:hAnsi="Courier New" w:cs="Courier New"/>
          <w:noProof/>
          <w:sz w:val="16"/>
          <w:szCs w:val="22"/>
          <w:lang w:eastAsia="zh-CN"/>
        </w:rPr>
        <w:tab/>
        <w:t>TRP-RxTx-TEGInformation,</w:t>
      </w:r>
    </w:p>
    <w:p w14:paraId="7CE02C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Courier New"/>
          <w:noProof/>
          <w:sz w:val="16"/>
          <w:szCs w:val="22"/>
          <w:lang w:eastAsia="zh-CN"/>
        </w:rPr>
        <w:t>tRP-Tx-TEGInformation</w:t>
      </w:r>
      <w:r w:rsidRPr="00DD1C9E">
        <w:rPr>
          <w:rFonts w:ascii="Courier New" w:eastAsia="Times New Roman" w:hAnsi="Courier New" w:cs="Courier New"/>
          <w:noProof/>
          <w:sz w:val="16"/>
          <w:szCs w:val="22"/>
          <w:lang w:eastAsia="zh-CN"/>
        </w:rPr>
        <w:tab/>
      </w:r>
      <w:r w:rsidRPr="00DD1C9E">
        <w:rPr>
          <w:rFonts w:ascii="Courier New" w:eastAsia="Times New Roman" w:hAnsi="Courier New" w:cs="Courier New"/>
          <w:noProof/>
          <w:sz w:val="16"/>
          <w:szCs w:val="22"/>
          <w:lang w:eastAsia="zh-CN"/>
        </w:rPr>
        <w:tab/>
      </w:r>
      <w:r w:rsidRPr="00DD1C9E">
        <w:rPr>
          <w:rFonts w:ascii="Courier New" w:eastAsia="Times New Roman" w:hAnsi="Courier New" w:cs="Courier New"/>
          <w:noProof/>
          <w:sz w:val="16"/>
          <w:szCs w:val="22"/>
          <w:lang w:eastAsia="zh-CN"/>
        </w:rPr>
        <w:tab/>
        <w:t>TRP-Tx-TEGInformation</w:t>
      </w:r>
      <w:r w:rsidRPr="00DD1C9E">
        <w:rPr>
          <w:rFonts w:ascii="Courier New" w:eastAsia="Times New Roman" w:hAnsi="Courier New" w:cs="Courier New"/>
          <w:noProof/>
          <w:sz w:val="16"/>
          <w:szCs w:val="22"/>
          <w:lang w:eastAsia="zh-CN"/>
        </w:rPr>
        <w:tab/>
      </w:r>
      <w:r w:rsidRPr="00DD1C9E">
        <w:rPr>
          <w:rFonts w:ascii="Courier New" w:eastAsia="Times New Roman" w:hAnsi="Courier New" w:cs="Courier New"/>
          <w:noProof/>
          <w:sz w:val="16"/>
          <w:szCs w:val="22"/>
          <w:lang w:eastAsia="zh-CN"/>
        </w:rPr>
        <w:tab/>
        <w:t>OPTIONAL,</w:t>
      </w:r>
    </w:p>
    <w:p w14:paraId="3F2300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RxTxTEG-ExtIEs }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CDE99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2A974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9DBCD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073F6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RxTxTEG-ExtIEs</w:t>
      </w:r>
      <w:r w:rsidRPr="00DD1C9E">
        <w:rPr>
          <w:rFonts w:ascii="Courier New" w:eastAsia="Times New Roman" w:hAnsi="Courier New" w:cs="Times New Roman"/>
          <w:sz w:val="16"/>
          <w:lang w:eastAsia="ko-KR"/>
        </w:rPr>
        <w:tab/>
        <w:t>F1AP-PROTOCOL-EXTENSION ::= {</w:t>
      </w:r>
    </w:p>
    <w:p w14:paraId="7BD057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2B64C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sz w:val="16"/>
          <w:lang w:eastAsia="zh-CN"/>
        </w:rPr>
      </w:pPr>
      <w:r w:rsidRPr="00DD1C9E">
        <w:rPr>
          <w:rFonts w:ascii="Courier New" w:eastAsia="Times New Roman" w:hAnsi="Courier New" w:cs="Times New Roman"/>
          <w:sz w:val="16"/>
          <w:lang w:eastAsia="ko-KR"/>
        </w:rPr>
        <w:t>}</w:t>
      </w:r>
    </w:p>
    <w:p w14:paraId="26AC80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2D530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RxTEG ::= SEQUENCE {</w:t>
      </w:r>
    </w:p>
    <w:p w14:paraId="07A915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Courier New"/>
          <w:noProof/>
          <w:sz w:val="16"/>
          <w:szCs w:val="22"/>
          <w:lang w:eastAsia="zh-CN"/>
        </w:rPr>
        <w:t>tRP-Rx-TEGInformation</w:t>
      </w:r>
      <w:r w:rsidRPr="00DD1C9E">
        <w:rPr>
          <w:rFonts w:ascii="Courier New" w:eastAsia="Times New Roman" w:hAnsi="Courier New" w:cs="Courier New"/>
          <w:noProof/>
          <w:sz w:val="16"/>
          <w:szCs w:val="22"/>
          <w:lang w:eastAsia="zh-CN"/>
        </w:rPr>
        <w:tab/>
      </w:r>
      <w:r w:rsidRPr="00DD1C9E">
        <w:rPr>
          <w:rFonts w:ascii="Courier New" w:eastAsia="Times New Roman" w:hAnsi="Courier New" w:cs="Courier New"/>
          <w:noProof/>
          <w:sz w:val="16"/>
          <w:szCs w:val="22"/>
          <w:lang w:eastAsia="zh-CN"/>
        </w:rPr>
        <w:tab/>
        <w:t>TRP-Rx-TEGInformation,</w:t>
      </w:r>
    </w:p>
    <w:p w14:paraId="7CBA85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Courier New"/>
          <w:noProof/>
          <w:sz w:val="16"/>
          <w:szCs w:val="22"/>
          <w:lang w:eastAsia="zh-CN"/>
        </w:rPr>
        <w:tab/>
        <w:t>tRP-Tx-TEGInformation</w:t>
      </w:r>
      <w:r w:rsidRPr="00DD1C9E">
        <w:rPr>
          <w:rFonts w:ascii="Courier New" w:eastAsia="Times New Roman" w:hAnsi="Courier New" w:cs="Courier New"/>
          <w:noProof/>
          <w:sz w:val="16"/>
          <w:szCs w:val="22"/>
          <w:lang w:eastAsia="zh-CN"/>
        </w:rPr>
        <w:tab/>
      </w:r>
      <w:r w:rsidRPr="00DD1C9E">
        <w:rPr>
          <w:rFonts w:ascii="Courier New" w:eastAsia="Times New Roman" w:hAnsi="Courier New" w:cs="Courier New"/>
          <w:noProof/>
          <w:sz w:val="16"/>
          <w:szCs w:val="22"/>
          <w:lang w:eastAsia="zh-CN"/>
        </w:rPr>
        <w:tab/>
        <w:t>TRP-Tx-TEGInformation,</w:t>
      </w:r>
    </w:p>
    <w:p w14:paraId="1AADDF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RxTEG-ExtIEs }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B7178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B1B2E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CCE50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1E480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en-US" w:eastAsia="ko-KR"/>
        </w:rPr>
      </w:pPr>
      <w:r w:rsidRPr="00DD1C9E">
        <w:rPr>
          <w:rFonts w:ascii="Courier New" w:eastAsia="Times New Roman" w:hAnsi="Courier New" w:cs="Times New Roman"/>
          <w:sz w:val="16"/>
          <w:lang w:eastAsia="ko-KR"/>
        </w:rPr>
        <w:t>RxTEG-ExtIEs</w:t>
      </w:r>
      <w:r w:rsidRPr="00DD1C9E">
        <w:rPr>
          <w:rFonts w:ascii="Courier New" w:eastAsia="Times New Roman" w:hAnsi="Courier New" w:cs="Times New Roman"/>
          <w:sz w:val="16"/>
          <w:lang w:eastAsia="ko-KR"/>
        </w:rPr>
        <w:tab/>
        <w:t>F1AP-PROTOCOL-EXTENSION ::= {</w:t>
      </w:r>
    </w:p>
    <w:p w14:paraId="163082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E1283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73AD0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660C0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TimeReferenceInformation ::= SEQUENCE {</w:t>
      </w:r>
    </w:p>
    <w:p w14:paraId="78D1DF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referenceTime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ReferenceTime,</w:t>
      </w:r>
    </w:p>
    <w:p w14:paraId="268584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referenceSFN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ReferenceSFN,</w:t>
      </w:r>
    </w:p>
    <w:p w14:paraId="6B3699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uncertainty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Uncertainty,</w:t>
      </w:r>
    </w:p>
    <w:p w14:paraId="28A106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timeInformationType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TimeInformationType,</w:t>
      </w:r>
    </w:p>
    <w:p w14:paraId="44724C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{TimeReferenceInformation-ExtIEs} }</w:t>
      </w:r>
      <w:r w:rsidRPr="00DD1C9E">
        <w:rPr>
          <w:rFonts w:ascii="Courier New" w:eastAsia="Times New Roman" w:hAnsi="Courier New" w:cs="Times New Roman"/>
          <w:sz w:val="16"/>
          <w:lang w:eastAsia="ko-KR"/>
        </w:rPr>
        <w:tab/>
        <w:t>OPTIONAL</w:t>
      </w:r>
    </w:p>
    <w:p w14:paraId="6FDDAB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600A0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2C7D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TimeReferenceInformation-ExtIEs F1AP-PROTOCOL-EXTENSION ::= {</w:t>
      </w:r>
    </w:p>
    <w:p w14:paraId="22C7FF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DA570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ED684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6952B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TimeInformationType ::= ENUMERATED {localClock}</w:t>
      </w:r>
    </w:p>
    <w:p w14:paraId="23A3AE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95D1E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 xml:space="preserve">TimeStamp </w:t>
      </w:r>
      <w:r w:rsidRPr="00DD1C9E">
        <w:rPr>
          <w:rFonts w:ascii="Courier New" w:eastAsia="Times New Roman" w:hAnsi="Courier New" w:cs="Times New Roman"/>
          <w:noProof/>
          <w:snapToGrid w:val="0"/>
          <w:sz w:val="16"/>
          <w:lang w:eastAsia="ko-KR"/>
        </w:rPr>
        <w:t>::= SEQUENCE {</w:t>
      </w:r>
    </w:p>
    <w:p w14:paraId="646168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systemFrameNumber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SystemFrameNumber,</w:t>
      </w:r>
    </w:p>
    <w:p w14:paraId="07F813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slotIndex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TimeStampSlotIndex,</w:t>
      </w:r>
    </w:p>
    <w:p w14:paraId="530476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measurementTime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RelativeTime1900</w:t>
      </w:r>
      <w:r w:rsidRPr="00DD1C9E">
        <w:rPr>
          <w:rFonts w:ascii="Courier New" w:eastAsia="Times New Roman" w:hAnsi="Courier New" w:cs="Times New Roman"/>
          <w:noProof/>
          <w:snapToGrid w:val="0"/>
          <w:sz w:val="16"/>
          <w:lang w:eastAsia="ko-KR"/>
        </w:rPr>
        <w:tab/>
        <w:t>OPTIONAL,</w:t>
      </w:r>
    </w:p>
    <w:p w14:paraId="6D4874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val="fr-FR" w:eastAsia="ko-KR"/>
        </w:rPr>
      </w:pP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val="fr-FR" w:eastAsia="ko-KR"/>
        </w:rPr>
        <w:t>iE-Extension</w:t>
      </w:r>
      <w:r w:rsidRPr="00DD1C9E">
        <w:rPr>
          <w:rFonts w:ascii="Courier New" w:eastAsia="Calibri" w:hAnsi="Courier New" w:cs="Times New Roman"/>
          <w:noProof/>
          <w:snapToGrid w:val="0"/>
          <w:sz w:val="16"/>
          <w:lang w:val="fr-FR" w:eastAsia="ko-KR"/>
        </w:rPr>
        <w:tab/>
      </w:r>
      <w:r w:rsidRPr="00DD1C9E">
        <w:rPr>
          <w:rFonts w:ascii="Courier New" w:eastAsia="Calibri" w:hAnsi="Courier New" w:cs="Times New Roman"/>
          <w:noProof/>
          <w:snapToGrid w:val="0"/>
          <w:sz w:val="16"/>
          <w:lang w:val="fr-FR" w:eastAsia="ko-KR"/>
        </w:rPr>
        <w:tab/>
      </w:r>
      <w:r w:rsidRPr="00DD1C9E">
        <w:rPr>
          <w:rFonts w:ascii="Courier New" w:eastAsia="Calibri" w:hAnsi="Courier New" w:cs="Times New Roman"/>
          <w:noProof/>
          <w:snapToGrid w:val="0"/>
          <w:sz w:val="16"/>
          <w:lang w:val="fr-FR" w:eastAsia="ko-KR"/>
        </w:rPr>
        <w:tab/>
        <w:t xml:space="preserve">ProtocolExtensionContainer { { </w:t>
      </w:r>
      <w:r w:rsidRPr="00DD1C9E">
        <w:rPr>
          <w:rFonts w:ascii="Courier New" w:eastAsia="Calibri" w:hAnsi="Courier New" w:cs="Times New Roman"/>
          <w:noProof/>
          <w:sz w:val="16"/>
          <w:lang w:val="fr-FR" w:eastAsia="ko-KR"/>
        </w:rPr>
        <w:t>TimeStamp</w:t>
      </w:r>
      <w:r w:rsidRPr="00DD1C9E">
        <w:rPr>
          <w:rFonts w:ascii="Courier New" w:eastAsia="Calibri" w:hAnsi="Courier New" w:cs="Times New Roman"/>
          <w:noProof/>
          <w:snapToGrid w:val="0"/>
          <w:sz w:val="16"/>
          <w:lang w:val="fr-FR" w:eastAsia="ko-KR"/>
        </w:rPr>
        <w:t>-ExtIEs} }</w:t>
      </w:r>
      <w:r w:rsidRPr="00DD1C9E">
        <w:rPr>
          <w:rFonts w:ascii="Courier New" w:eastAsia="Calibri" w:hAnsi="Courier New" w:cs="Times New Roman"/>
          <w:noProof/>
          <w:snapToGrid w:val="0"/>
          <w:sz w:val="16"/>
          <w:lang w:val="fr-FR" w:eastAsia="ko-KR"/>
        </w:rPr>
        <w:tab/>
        <w:t>OPTIONAL</w:t>
      </w:r>
    </w:p>
    <w:p w14:paraId="0FB7B2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w:t>
      </w:r>
    </w:p>
    <w:p w14:paraId="153580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p>
    <w:p w14:paraId="408F6C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z w:val="16"/>
          <w:lang w:eastAsia="ko-KR"/>
        </w:rPr>
        <w:t>TimeStamp</w:t>
      </w:r>
      <w:r w:rsidRPr="00DD1C9E">
        <w:rPr>
          <w:rFonts w:ascii="Courier New" w:eastAsia="Calibri" w:hAnsi="Courier New" w:cs="Times New Roman"/>
          <w:noProof/>
          <w:snapToGrid w:val="0"/>
          <w:sz w:val="16"/>
          <w:lang w:eastAsia="ko-KR"/>
        </w:rPr>
        <w:t xml:space="preserve">-ExtIEs </w:t>
      </w:r>
      <w:r w:rsidRPr="00DD1C9E">
        <w:rPr>
          <w:rFonts w:ascii="Courier New" w:eastAsia="Calibri" w:hAnsi="Courier New" w:cs="Times New Roman"/>
          <w:noProof/>
          <w:sz w:val="16"/>
          <w:lang w:eastAsia="ko-KR"/>
        </w:rPr>
        <w:t>F1AP-</w:t>
      </w:r>
      <w:r w:rsidRPr="00DD1C9E">
        <w:rPr>
          <w:rFonts w:ascii="Courier New" w:eastAsia="Calibri" w:hAnsi="Courier New" w:cs="Times New Roman"/>
          <w:noProof/>
          <w:snapToGrid w:val="0"/>
          <w:sz w:val="16"/>
          <w:lang w:eastAsia="ko-KR"/>
        </w:rPr>
        <w:t>PROTOCOL-EXTENSION ::= {</w:t>
      </w:r>
    </w:p>
    <w:p w14:paraId="594992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w:t>
      </w:r>
    </w:p>
    <w:p w14:paraId="769932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Calibri" w:hAnsi="Courier New" w:cs="Courier New"/>
          <w:noProof/>
          <w:snapToGrid w:val="0"/>
          <w:sz w:val="16"/>
          <w:szCs w:val="22"/>
          <w:lang w:eastAsia="ko-KR"/>
        </w:rPr>
        <w:t>}</w:t>
      </w:r>
    </w:p>
    <w:p w14:paraId="6E3442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65E72F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TimeStampSlotIndex ::= CHOICE {</w:t>
      </w:r>
    </w:p>
    <w:p w14:paraId="711B81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sCS-15</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INTEGER(0..9),</w:t>
      </w:r>
    </w:p>
    <w:p w14:paraId="473159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sCS-30</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INTEGER(0..19),</w:t>
      </w:r>
    </w:p>
    <w:p w14:paraId="4B43AF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sCS-60</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INTEGER(0..39),</w:t>
      </w:r>
    </w:p>
    <w:p w14:paraId="7EA397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sCS-120</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INTEGER(0..79),</w:t>
      </w:r>
    </w:p>
    <w:p w14:paraId="64E6C1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choice-extension</w:t>
      </w:r>
      <w:r w:rsidRPr="00DD1C9E">
        <w:rPr>
          <w:rFonts w:ascii="Courier New" w:eastAsia="Calibri" w:hAnsi="Courier New" w:cs="Times New Roman"/>
          <w:noProof/>
          <w:snapToGrid w:val="0"/>
          <w:sz w:val="16"/>
          <w:lang w:eastAsia="ko-KR"/>
        </w:rPr>
        <w:tab/>
      </w:r>
      <w:r w:rsidRPr="00DD1C9E">
        <w:rPr>
          <w:rFonts w:ascii="Courier New" w:eastAsia="Calibri" w:hAnsi="Courier New" w:cs="Times New Roman"/>
          <w:noProof/>
          <w:snapToGrid w:val="0"/>
          <w:sz w:val="16"/>
          <w:lang w:eastAsia="ko-KR"/>
        </w:rPr>
        <w:tab/>
        <w:t>ProtocolIE-SingleContainer { {</w:t>
      </w:r>
      <w:r w:rsidRPr="00DD1C9E">
        <w:rPr>
          <w:rFonts w:ascii="Courier New" w:eastAsia="Times New Roman" w:hAnsi="Courier New" w:cs="Times New Roman"/>
          <w:noProof/>
          <w:sz w:val="16"/>
          <w:lang w:eastAsia="ko-KR"/>
        </w:rPr>
        <w:t xml:space="preserve"> </w:t>
      </w:r>
      <w:r w:rsidRPr="00DD1C9E">
        <w:rPr>
          <w:rFonts w:ascii="Courier New" w:eastAsia="Calibri" w:hAnsi="Courier New" w:cs="Times New Roman"/>
          <w:noProof/>
          <w:snapToGrid w:val="0"/>
          <w:sz w:val="16"/>
          <w:lang w:eastAsia="ko-KR"/>
        </w:rPr>
        <w:t>TimeStampSlotIndex-ExtIEs} }</w:t>
      </w:r>
    </w:p>
    <w:p w14:paraId="03A523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w:t>
      </w:r>
    </w:p>
    <w:p w14:paraId="715B12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p>
    <w:p w14:paraId="4DE312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TimeStampSlotIndex-ExtIEs F1AP-PROTOCOL-IES ::= {</w:t>
      </w:r>
    </w:p>
    <w:p w14:paraId="1B40CE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 ID id-SCS-480</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t>CRITICALITY reject</w:t>
      </w:r>
      <w:r w:rsidRPr="00DD1C9E">
        <w:rPr>
          <w:rFonts w:ascii="Courier New" w:eastAsia="DengXian" w:hAnsi="Courier New" w:cs="Times New Roman"/>
          <w:noProof/>
          <w:snapToGrid w:val="0"/>
          <w:sz w:val="16"/>
          <w:lang w:eastAsia="ko-KR"/>
        </w:rPr>
        <w:tab/>
        <w:t>TYPE SCS-480 PRESENCE mandatory}|</w:t>
      </w:r>
    </w:p>
    <w:p w14:paraId="204605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ab/>
        <w:t>{ ID id-SCS-960</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t>CRITICALITY reject</w:t>
      </w:r>
      <w:r w:rsidRPr="00DD1C9E">
        <w:rPr>
          <w:rFonts w:ascii="Courier New" w:eastAsia="DengXian" w:hAnsi="Courier New" w:cs="Times New Roman"/>
          <w:noProof/>
          <w:snapToGrid w:val="0"/>
          <w:sz w:val="16"/>
          <w:lang w:eastAsia="ko-KR"/>
        </w:rPr>
        <w:tab/>
        <w:t>TYPE SCS-960 PRESENCE mandatory},</w:t>
      </w:r>
    </w:p>
    <w:p w14:paraId="3959C8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napToGrid w:val="0"/>
          <w:sz w:val="16"/>
          <w:lang w:eastAsia="ko-KR"/>
        </w:rPr>
      </w:pPr>
      <w:r w:rsidRPr="00DD1C9E">
        <w:rPr>
          <w:rFonts w:ascii="Courier New" w:eastAsia="Calibri" w:hAnsi="Courier New" w:cs="Times New Roman"/>
          <w:noProof/>
          <w:snapToGrid w:val="0"/>
          <w:sz w:val="16"/>
          <w:lang w:eastAsia="ko-KR"/>
        </w:rPr>
        <w:tab/>
        <w:t>...</w:t>
      </w:r>
    </w:p>
    <w:p w14:paraId="4460D7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D1C9E">
        <w:rPr>
          <w:rFonts w:ascii="Courier New" w:eastAsia="Calibri" w:hAnsi="Courier New" w:cs="Courier New"/>
          <w:noProof/>
          <w:snapToGrid w:val="0"/>
          <w:sz w:val="16"/>
          <w:szCs w:val="22"/>
          <w:lang w:eastAsia="ko-KR"/>
        </w:rPr>
        <w:t>}</w:t>
      </w:r>
    </w:p>
    <w:p w14:paraId="523E57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CB05D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TimeToWait ::= ENUMERATED {v1s, v2s, v5s, v10s, v20s, v60s, ...}</w:t>
      </w:r>
    </w:p>
    <w:p w14:paraId="54EFF1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4176E24" w14:textId="77777777" w:rsidR="00DD1C9E" w:rsidRPr="00DD1C9E" w:rsidRDefault="00DD1C9E" w:rsidP="00DD1C9E">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hint="eastAsia"/>
          <w:noProof/>
          <w:snapToGrid w:val="0"/>
          <w:sz w:val="16"/>
          <w:lang w:eastAsia="ko-KR"/>
        </w:rPr>
        <w:t xml:space="preserve">TimingErrorMargin </w:t>
      </w:r>
      <w:r w:rsidRPr="00DD1C9E">
        <w:rPr>
          <w:rFonts w:ascii="Courier New" w:eastAsia="Times New Roman" w:hAnsi="Courier New" w:cs="Times New Roman"/>
          <w:noProof/>
          <w:snapToGrid w:val="0"/>
          <w:sz w:val="16"/>
          <w:lang w:eastAsia="ko-KR"/>
        </w:rPr>
        <w:t>::= ENUMERATED {m</w:t>
      </w:r>
      <w:r w:rsidRPr="00DD1C9E">
        <w:rPr>
          <w:rFonts w:ascii="Courier New" w:eastAsia="Times New Roman" w:hAnsi="Courier New" w:cs="Times New Roman" w:hint="eastAsia"/>
          <w:noProof/>
          <w:snapToGrid w:val="0"/>
          <w:sz w:val="16"/>
          <w:lang w:eastAsia="ko-KR"/>
        </w:rPr>
        <w:t xml:space="preserve">0Tc, </w:t>
      </w:r>
      <w:r w:rsidRPr="00DD1C9E">
        <w:rPr>
          <w:rFonts w:ascii="Courier New" w:eastAsia="Times New Roman" w:hAnsi="Courier New" w:cs="Times New Roman"/>
          <w:noProof/>
          <w:snapToGrid w:val="0"/>
          <w:sz w:val="16"/>
          <w:lang w:eastAsia="ko-KR"/>
        </w:rPr>
        <w:t>m2Tc, m4Tc, m6Tc, m8Tc, m12Tc, m16Tc, m20Tc, m24Tc,</w:t>
      </w:r>
      <w:r w:rsidRPr="00DD1C9E">
        <w:rPr>
          <w:rFonts w:ascii="Courier New" w:eastAsia="Times New Roman" w:hAnsi="Courier New" w:cs="Times New Roman" w:hint="eastAsia"/>
          <w:noProof/>
          <w:snapToGrid w:val="0"/>
          <w:sz w:val="16"/>
          <w:lang w:eastAsia="zh-CN"/>
        </w:rPr>
        <w:t xml:space="preserve"> </w:t>
      </w:r>
      <w:r w:rsidRPr="00DD1C9E">
        <w:rPr>
          <w:rFonts w:ascii="Courier New" w:eastAsia="Times New Roman" w:hAnsi="Courier New" w:cs="Times New Roman"/>
          <w:noProof/>
          <w:snapToGrid w:val="0"/>
          <w:sz w:val="16"/>
          <w:lang w:eastAsia="zh-CN"/>
        </w:rPr>
        <w:t>m</w:t>
      </w:r>
      <w:r w:rsidRPr="00DD1C9E">
        <w:rPr>
          <w:rFonts w:ascii="Courier New" w:eastAsia="Times New Roman" w:hAnsi="Courier New" w:cs="Times New Roman"/>
          <w:noProof/>
          <w:snapToGrid w:val="0"/>
          <w:sz w:val="16"/>
          <w:lang w:eastAsia="ko-KR"/>
        </w:rPr>
        <w:t>32Tc,</w:t>
      </w:r>
      <w:r w:rsidRPr="00DD1C9E">
        <w:rPr>
          <w:rFonts w:ascii="Courier New" w:eastAsia="Times New Roman" w:hAnsi="Courier New" w:cs="Times New Roman" w:hint="eastAsia"/>
          <w:noProof/>
          <w:snapToGrid w:val="0"/>
          <w:sz w:val="16"/>
          <w:lang w:eastAsia="zh-CN"/>
        </w:rPr>
        <w:t xml:space="preserve"> </w:t>
      </w:r>
      <w:r w:rsidRPr="00DD1C9E">
        <w:rPr>
          <w:rFonts w:ascii="Courier New" w:eastAsia="Times New Roman" w:hAnsi="Courier New" w:cs="Times New Roman"/>
          <w:noProof/>
          <w:snapToGrid w:val="0"/>
          <w:sz w:val="16"/>
          <w:lang w:eastAsia="zh-CN"/>
        </w:rPr>
        <w:t>m</w:t>
      </w:r>
      <w:r w:rsidRPr="00DD1C9E">
        <w:rPr>
          <w:rFonts w:ascii="Courier New" w:eastAsia="Times New Roman" w:hAnsi="Courier New" w:cs="Times New Roman"/>
          <w:noProof/>
          <w:snapToGrid w:val="0"/>
          <w:sz w:val="16"/>
          <w:lang w:eastAsia="ko-KR"/>
        </w:rPr>
        <w:t>40Tc, m48Tc, m56Tc, m64Tc,</w:t>
      </w:r>
      <w:r w:rsidRPr="00DD1C9E">
        <w:rPr>
          <w:rFonts w:ascii="Courier New" w:eastAsia="Times New Roman" w:hAnsi="Courier New" w:cs="Times New Roman" w:hint="eastAsia"/>
          <w:noProof/>
          <w:snapToGrid w:val="0"/>
          <w:sz w:val="16"/>
          <w:lang w:eastAsia="zh-CN"/>
        </w:rPr>
        <w:t xml:space="preserve"> </w:t>
      </w:r>
      <w:r w:rsidRPr="00DD1C9E">
        <w:rPr>
          <w:rFonts w:ascii="Courier New" w:eastAsia="Times New Roman" w:hAnsi="Courier New" w:cs="Times New Roman"/>
          <w:noProof/>
          <w:snapToGrid w:val="0"/>
          <w:sz w:val="16"/>
          <w:lang w:eastAsia="zh-CN"/>
        </w:rPr>
        <w:t>m</w:t>
      </w:r>
      <w:r w:rsidRPr="00DD1C9E">
        <w:rPr>
          <w:rFonts w:ascii="Courier New" w:eastAsia="Times New Roman" w:hAnsi="Courier New" w:cs="Times New Roman"/>
          <w:noProof/>
          <w:snapToGrid w:val="0"/>
          <w:sz w:val="16"/>
          <w:lang w:eastAsia="ko-KR"/>
        </w:rPr>
        <w:t>72Tc,</w:t>
      </w:r>
      <w:r w:rsidRPr="00DD1C9E">
        <w:rPr>
          <w:rFonts w:ascii="Courier New" w:eastAsia="Times New Roman" w:hAnsi="Courier New" w:cs="Times New Roman" w:hint="eastAsia"/>
          <w:noProof/>
          <w:snapToGrid w:val="0"/>
          <w:sz w:val="16"/>
          <w:lang w:eastAsia="zh-CN"/>
        </w:rPr>
        <w:t xml:space="preserve"> </w:t>
      </w:r>
      <w:r w:rsidRPr="00DD1C9E">
        <w:rPr>
          <w:rFonts w:ascii="Courier New" w:eastAsia="Times New Roman" w:hAnsi="Courier New" w:cs="Times New Roman"/>
          <w:noProof/>
          <w:snapToGrid w:val="0"/>
          <w:sz w:val="16"/>
          <w:lang w:eastAsia="zh-CN"/>
        </w:rPr>
        <w:t>m</w:t>
      </w:r>
      <w:r w:rsidRPr="00DD1C9E">
        <w:rPr>
          <w:rFonts w:ascii="Courier New" w:eastAsia="Times New Roman" w:hAnsi="Courier New" w:cs="Times New Roman"/>
          <w:noProof/>
          <w:snapToGrid w:val="0"/>
          <w:sz w:val="16"/>
          <w:lang w:eastAsia="ko-KR"/>
        </w:rPr>
        <w:t>80Tc, ...}</w:t>
      </w:r>
    </w:p>
    <w:p w14:paraId="61E90A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45635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TimingMeasurementQuality ::= SEQUENCE {</w:t>
      </w:r>
    </w:p>
    <w:p w14:paraId="3A4DF5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measurementQuality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INTEGER(0..31),</w:t>
      </w:r>
    </w:p>
    <w:p w14:paraId="5BD46A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resolution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ENUMERATED{m0dot1, m1, m10, m30, ...},</w:t>
      </w:r>
    </w:p>
    <w:p w14:paraId="7F0BF0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TimingMeasurementQuality-ExtIEs} }</w:t>
      </w:r>
      <w:r w:rsidRPr="00DD1C9E">
        <w:rPr>
          <w:rFonts w:ascii="Courier New" w:eastAsia="Times New Roman" w:hAnsi="Courier New" w:cs="Times New Roman"/>
          <w:sz w:val="16"/>
          <w:lang w:eastAsia="ko-KR"/>
        </w:rPr>
        <w:tab/>
        <w:t>OPTIONAL</w:t>
      </w:r>
    </w:p>
    <w:p w14:paraId="08262A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B4ACC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A184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TimingMeasurementQuality-ExtIEs F1AP-PROTOCOL-EXTENSION ::= {</w:t>
      </w:r>
    </w:p>
    <w:p w14:paraId="326479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38B09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7FC0B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B52DE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TMGI</w:t>
      </w:r>
      <w:r w:rsidRPr="00DD1C9E">
        <w:rPr>
          <w:rFonts w:ascii="Courier New" w:eastAsia="Times New Roman" w:hAnsi="Courier New" w:cs="Times New Roman"/>
          <w:snapToGrid w:val="0"/>
          <w:sz w:val="16"/>
          <w:lang w:eastAsia="ko-KR"/>
        </w:rPr>
        <w:t xml:space="preserve"> ::= </w:t>
      </w:r>
      <w:r w:rsidRPr="00DD1C9E">
        <w:rPr>
          <w:rFonts w:ascii="Courier New" w:eastAsia="Times New Roman" w:hAnsi="Courier New" w:cs="Times New Roman"/>
          <w:noProof/>
          <w:sz w:val="16"/>
          <w:lang w:eastAsia="ko-KR"/>
        </w:rPr>
        <w:t xml:space="preserve"> OCTET STRING (SIZE(6))</w:t>
      </w:r>
    </w:p>
    <w:p w14:paraId="752D12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D3E17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TNLAssociationUsage ::= ENUMERATED {</w:t>
      </w:r>
    </w:p>
    <w:p w14:paraId="320FCE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ue,</w:t>
      </w:r>
    </w:p>
    <w:p w14:paraId="236FA2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non-ue,</w:t>
      </w:r>
    </w:p>
    <w:p w14:paraId="0CAAFC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 xml:space="preserve">both, </w:t>
      </w:r>
    </w:p>
    <w:p w14:paraId="16B66B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F3AEE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2E6EF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086BB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TNLCapacityIndicator::= SEQUENCE {</w:t>
      </w:r>
    </w:p>
    <w:p w14:paraId="3BC8D2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dLTNLOfferedCapacity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(1.. 16777216,...),</w:t>
      </w:r>
    </w:p>
    <w:p w14:paraId="224F71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dLTNLAvailableCapacity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 100,...),</w:t>
      </w:r>
    </w:p>
    <w:p w14:paraId="5CC54B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uLTNLOfferedCapacity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(1.. 16777216,...),</w:t>
      </w:r>
    </w:p>
    <w:p w14:paraId="17EF51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t>uLTNLAvailableCapacity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INTEGER (0.. </w:t>
      </w:r>
      <w:r w:rsidRPr="00DD1C9E">
        <w:rPr>
          <w:rFonts w:ascii="Courier New" w:eastAsia="Times New Roman" w:hAnsi="Courier New" w:cs="Times New Roman"/>
          <w:sz w:val="16"/>
          <w:lang w:val="fr-FR" w:eastAsia="ko-KR"/>
        </w:rPr>
        <w:t>100,...),</w:t>
      </w:r>
    </w:p>
    <w:p w14:paraId="530A5B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t>ProtocolExtensionContainer { { TNLCapacityIndicator-ExtIEs} } OPTIONAL</w:t>
      </w:r>
    </w:p>
    <w:p w14:paraId="4F625F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BED27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196E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TNLCapacityIndicator-ExtIEs </w:t>
      </w:r>
      <w:r w:rsidRPr="00DD1C9E">
        <w:rPr>
          <w:rFonts w:ascii="Courier New" w:eastAsia="Times New Roman" w:hAnsi="Courier New" w:cs="Times New Roman"/>
          <w:sz w:val="16"/>
          <w:lang w:eastAsia="ko-KR"/>
        </w:rPr>
        <w:tab/>
        <w:t>F1AP-PROTOCOL-EXTENSION ::= {</w:t>
      </w:r>
    </w:p>
    <w:p w14:paraId="7EC12C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3D8D3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0407B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4D9C4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TraceActivation ::= SEQUENCE {</w:t>
      </w:r>
    </w:p>
    <w:p w14:paraId="315C22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traceID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TraceID,</w:t>
      </w:r>
    </w:p>
    <w:p w14:paraId="36B004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interfacesToTrace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InterfacesToTrace,</w:t>
      </w:r>
    </w:p>
    <w:p w14:paraId="19AA00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traceDepth</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TraceDepth,</w:t>
      </w:r>
    </w:p>
    <w:p w14:paraId="29F3C2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traceCollectionEntityIPAddress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TransportLayerAddress,</w:t>
      </w:r>
    </w:p>
    <w:p w14:paraId="07748A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{TraceActivation-ExtIEs} }</w:t>
      </w:r>
      <w:r w:rsidRPr="00DD1C9E">
        <w:rPr>
          <w:rFonts w:ascii="Courier New" w:eastAsia="Times New Roman" w:hAnsi="Courier New" w:cs="Times New Roman"/>
          <w:sz w:val="16"/>
          <w:lang w:eastAsia="ko-KR"/>
        </w:rPr>
        <w:tab/>
        <w:t>OPTIONAL</w:t>
      </w:r>
    </w:p>
    <w:p w14:paraId="1CF828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72AE5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3C08D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TraceActivation-ExtIEs F1AP-PROTOCOL-EXTENSION ::= {</w:t>
      </w:r>
    </w:p>
    <w:p w14:paraId="4D126E21" w14:textId="77777777" w:rsidR="00DD1C9E" w:rsidRPr="00DD1C9E" w:rsidRDefault="00DD1C9E" w:rsidP="00DD1C9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zh-CN"/>
        </w:rPr>
        <w:t>{ID id-mdtConfiguration</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CRITICALITY ignore</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ko-KR"/>
        </w:rPr>
        <w:t>EXTENSION</w:t>
      </w:r>
      <w:r w:rsidRPr="00DD1C9E">
        <w:rPr>
          <w:rFonts w:ascii="Courier New" w:eastAsia="Times New Roman" w:hAnsi="Courier New" w:cs="Times New Roman" w:hint="eastAsia"/>
          <w:sz w:val="16"/>
          <w:lang w:eastAsia="zh-CN"/>
        </w:rPr>
        <w:tab/>
      </w:r>
      <w:r w:rsidRPr="00DD1C9E">
        <w:rPr>
          <w:rFonts w:ascii="Courier New" w:eastAsia="Times New Roman" w:hAnsi="Courier New" w:cs="Times New Roman"/>
          <w:snapToGrid w:val="0"/>
          <w:sz w:val="16"/>
          <w:lang w:eastAsia="ko-KR"/>
        </w:rPr>
        <w:t>MDTConfiguration</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PRESENCE optional</w:t>
      </w:r>
      <w:r w:rsidRPr="00DD1C9E">
        <w:rPr>
          <w:rFonts w:ascii="Courier New" w:eastAsia="Times New Roman" w:hAnsi="Courier New" w:cs="Times New Roman" w:hint="eastAsia"/>
          <w:sz w:val="16"/>
          <w:lang w:eastAsia="zh-CN"/>
        </w:rPr>
        <w:t>}|</w:t>
      </w:r>
    </w:p>
    <w:p w14:paraId="5717D36F" w14:textId="77777777" w:rsidR="00DD1C9E" w:rsidRPr="00DD1C9E" w:rsidRDefault="00DD1C9E" w:rsidP="00DD1C9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hint="eastAsia"/>
          <w:sz w:val="16"/>
          <w:lang w:eastAsia="zh-CN"/>
        </w:rPr>
        <w:tab/>
        <w:t>{</w:t>
      </w:r>
      <w:r w:rsidRPr="00DD1C9E">
        <w:rPr>
          <w:rFonts w:ascii="Courier New" w:eastAsia="Times New Roman" w:hAnsi="Courier New" w:cs="Times New Roman"/>
          <w:sz w:val="16"/>
          <w:lang w:eastAsia="zh-CN"/>
        </w:rPr>
        <w:t>ID id-TraceCollectionEntityURI</w:t>
      </w:r>
      <w:r w:rsidRPr="00DD1C9E">
        <w:rPr>
          <w:rFonts w:ascii="Courier New" w:eastAsia="Times New Roman" w:hAnsi="Courier New" w:cs="Times New Roman"/>
          <w:sz w:val="16"/>
          <w:lang w:eastAsia="zh-CN"/>
        </w:rPr>
        <w:tab/>
        <w:t>CRITICALITY ignore</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ko-KR"/>
        </w:rPr>
        <w:t xml:space="preserve">EXTENSION </w:t>
      </w:r>
      <w:r w:rsidRPr="00DD1C9E">
        <w:rPr>
          <w:rFonts w:ascii="Courier New" w:eastAsia="Times New Roman" w:hAnsi="Courier New" w:cs="Times New Roman"/>
          <w:sz w:val="16"/>
          <w:lang w:eastAsia="zh-CN"/>
        </w:rPr>
        <w:t>URI</w:t>
      </w:r>
      <w:r w:rsidRPr="00DD1C9E">
        <w:rPr>
          <w:rFonts w:ascii="Courier New" w:eastAsia="Times New Roman" w:hAnsi="Courier New" w:cs="Times New Roman" w:hint="eastAsia"/>
          <w:sz w:val="16"/>
          <w:lang w:eastAsia="zh-CN"/>
        </w:rPr>
        <w:t>-</w:t>
      </w:r>
      <w:r w:rsidRPr="00DD1C9E">
        <w:rPr>
          <w:rFonts w:ascii="Courier New" w:eastAsia="Times New Roman" w:hAnsi="Courier New" w:cs="Times New Roman"/>
          <w:sz w:val="16"/>
          <w:lang w:eastAsia="zh-CN"/>
        </w:rPr>
        <w:t>address</w:t>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r>
      <w:r w:rsidRPr="00DD1C9E">
        <w:rPr>
          <w:rFonts w:ascii="Courier New" w:eastAsia="Times New Roman" w:hAnsi="Courier New" w:cs="Times New Roman"/>
          <w:sz w:val="16"/>
          <w:lang w:eastAsia="zh-CN"/>
        </w:rPr>
        <w:tab/>
        <w:t>PRESENCE optional</w:t>
      </w:r>
      <w:r w:rsidRPr="00DD1C9E">
        <w:rPr>
          <w:rFonts w:ascii="Courier New" w:eastAsia="Times New Roman" w:hAnsi="Courier New" w:cs="Times New Roman"/>
          <w:sz w:val="16"/>
          <w:lang w:eastAsia="zh-CN"/>
        </w:rPr>
        <w:tab/>
        <w:t>},</w:t>
      </w:r>
    </w:p>
    <w:p w14:paraId="481735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D6474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1DB44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3DB8C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TraceDepth ::= ENUMERATED { </w:t>
      </w:r>
    </w:p>
    <w:p w14:paraId="78A981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minimum,</w:t>
      </w:r>
    </w:p>
    <w:p w14:paraId="19D19A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medium,</w:t>
      </w:r>
    </w:p>
    <w:p w14:paraId="19173C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maximum,</w:t>
      </w:r>
    </w:p>
    <w:p w14:paraId="2B817D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minimumWithoutVendorSpecificExtension,</w:t>
      </w:r>
    </w:p>
    <w:p w14:paraId="21AE8C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mediumWithoutVendorSpecificExtension,</w:t>
      </w:r>
    </w:p>
    <w:p w14:paraId="4060BB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maximumWithoutVendorSpecificExtension,</w:t>
      </w:r>
    </w:p>
    <w:p w14:paraId="59FBB8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8E3C5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51116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B958E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TraceID ::= OCTET STRING (SIZE(8))</w:t>
      </w:r>
    </w:p>
    <w:p w14:paraId="738EE5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C036B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TrafficMappingInfo</w:t>
      </w:r>
      <w:r w:rsidRPr="00DD1C9E">
        <w:rPr>
          <w:rFonts w:ascii="Courier New" w:eastAsia="Times New Roman" w:hAnsi="Courier New" w:cs="Times New Roman"/>
          <w:sz w:val="16"/>
          <w:lang w:eastAsia="ko-KR"/>
        </w:rPr>
        <w:tab/>
        <w:t>::= CHOICE {</w:t>
      </w:r>
    </w:p>
    <w:p w14:paraId="3A3FC1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iPtolayer2TrafficMappingInfo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IPtolayer2TrafficMappingInfo,</w:t>
      </w:r>
    </w:p>
    <w:p w14:paraId="3AE687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bAPlayerBHRLCchannelMappingInfo</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BAPlayerBHRLCchannelMappingInfo,</w:t>
      </w:r>
    </w:p>
    <w:p w14:paraId="38FB4A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TrafficMappingInfo-ExtIEs} }</w:t>
      </w:r>
    </w:p>
    <w:p w14:paraId="1B6E9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C8CE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19E40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TrafficMappingInfo-ExtIEs F1AP-PROTOCOL-IES ::= {</w:t>
      </w:r>
    </w:p>
    <w:p w14:paraId="0F0D01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0FC9B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5E07C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019D1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BIT STRING (SIZE(1..160, ...))</w:t>
      </w:r>
    </w:p>
    <w:p w14:paraId="3975DD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C61C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TransactionID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INTEGER (0..255, ...)</w:t>
      </w:r>
    </w:p>
    <w:p w14:paraId="4045EE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5D15D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 xml:space="preserve">Transmission-Bandwidth ::= </w:t>
      </w:r>
      <w:r w:rsidRPr="00DD1C9E">
        <w:rPr>
          <w:rFonts w:ascii="Courier New" w:eastAsia="SimSun" w:hAnsi="Courier New" w:cs="Times New Roman"/>
          <w:noProof/>
          <w:sz w:val="16"/>
          <w:lang w:eastAsia="ko-KR"/>
        </w:rPr>
        <w:t>SEQUENCE {</w:t>
      </w:r>
    </w:p>
    <w:p w14:paraId="5BF21C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nRSCS</w:t>
      </w:r>
      <w:r w:rsidRPr="00DD1C9E">
        <w:rPr>
          <w:rFonts w:ascii="Courier New" w:eastAsia="SimSun" w:hAnsi="Courier New" w:cs="Times New Roman"/>
          <w:noProof/>
          <w:sz w:val="16"/>
          <w:lang w:eastAsia="ko-KR"/>
        </w:rPr>
        <w:tab/>
        <w:t>NRSCS,</w:t>
      </w:r>
    </w:p>
    <w:p w14:paraId="724EE2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nRNRB</w:t>
      </w:r>
      <w:r w:rsidRPr="00DD1C9E">
        <w:rPr>
          <w:rFonts w:ascii="Courier New" w:eastAsia="SimSun" w:hAnsi="Courier New" w:cs="Times New Roman"/>
          <w:noProof/>
          <w:sz w:val="16"/>
          <w:lang w:val="fr-FR" w:eastAsia="ko-KR"/>
        </w:rPr>
        <w:tab/>
        <w:t>NRNRB,</w:t>
      </w:r>
    </w:p>
    <w:p w14:paraId="574541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 Transmission-Bandwidth-ExtIEs} } OPTIONAL,</w:t>
      </w:r>
    </w:p>
    <w:p w14:paraId="170042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0004E5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56E32D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644D58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Transmission-Bandwidth-ExtIEs F1AP-PROTOCOL-EXTENSION ::= {</w:t>
      </w:r>
    </w:p>
    <w:p w14:paraId="0653E3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w:t>
      </w:r>
    </w:p>
    <w:p w14:paraId="5B54F0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SimSun" w:hAnsi="Courier New" w:cs="Times New Roman"/>
          <w:noProof/>
          <w:sz w:val="16"/>
          <w:lang w:val="fr-FR" w:eastAsia="ko-KR"/>
        </w:rPr>
        <w:t>}</w:t>
      </w:r>
    </w:p>
    <w:p w14:paraId="6490B2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1E25FC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TransmissionComb ::= CHOICE {</w:t>
      </w:r>
    </w:p>
    <w:p w14:paraId="32513C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n2    SEQUENCE {</w:t>
      </w:r>
    </w:p>
    <w:p w14:paraId="7193C4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 xml:space="preserve">            combOffset-n2              INTEGER (0..1),</w:t>
      </w:r>
    </w:p>
    <w:p w14:paraId="4CD4F2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 xml:space="preserve">            cyclicShift-n2             INTEGER (0..7)</w:t>
      </w:r>
    </w:p>
    <w:p w14:paraId="206F9E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 xml:space="preserve">        },</w:t>
      </w:r>
    </w:p>
    <w:p w14:paraId="750F87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 xml:space="preserve">    n4    SEQUENCE {</w:t>
      </w:r>
    </w:p>
    <w:p w14:paraId="6FDD9C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 xml:space="preserve">            </w:t>
      </w:r>
      <w:r w:rsidRPr="00DD1C9E">
        <w:rPr>
          <w:rFonts w:ascii="Courier New" w:eastAsia="Times New Roman" w:hAnsi="Courier New" w:cs="Times New Roman"/>
          <w:noProof/>
          <w:snapToGrid w:val="0"/>
          <w:sz w:val="16"/>
          <w:lang w:eastAsia="ko-KR"/>
        </w:rPr>
        <w:t>combOffset-n4              INTEGER (0..3),</w:t>
      </w:r>
    </w:p>
    <w:p w14:paraId="23D0B1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cyclicShift-n4             INTEGER (0..11)</w:t>
      </w:r>
    </w:p>
    <w:p w14:paraId="18356F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w:t>
      </w:r>
    </w:p>
    <w:p w14:paraId="54FC09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 { TransmissionComb-ExtIEs} }</w:t>
      </w:r>
    </w:p>
    <w:p w14:paraId="63FDEC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F740F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TransmissionComb-ExtIEs F1AP-PROTOCOL-IES ::= {</w:t>
      </w:r>
    </w:p>
    <w:p w14:paraId="428F3C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id-transmissionCombn8</w:t>
      </w:r>
      <w:r w:rsidRPr="00DD1C9E">
        <w:rPr>
          <w:rFonts w:ascii="Courier New" w:eastAsia="Times New Roman" w:hAnsi="Courier New" w:cs="Times New Roman"/>
          <w:noProof/>
          <w:snapToGrid w:val="0"/>
          <w:sz w:val="16"/>
          <w:lang w:eastAsia="ko-KR"/>
        </w:rPr>
        <w:tab/>
        <w:t>CRITICALITY reject TYPE TransmissionCombn8 PRESENCE mandatory},</w:t>
      </w:r>
    </w:p>
    <w:p w14:paraId="0C207F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5D2B3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0F3F4C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0A6B10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TransmissionCombn8 ::= SEQUENCE {</w:t>
      </w:r>
    </w:p>
    <w:p w14:paraId="48708C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combOffset-n8              INTEGER (0..7),</w:t>
      </w:r>
    </w:p>
    <w:p w14:paraId="20D07F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cyclicShift-n8             INTEGER (0..5),</w:t>
      </w:r>
    </w:p>
    <w:p w14:paraId="79BE81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   ProtocolExtensionContainer { { </w:t>
      </w:r>
      <w:r w:rsidRPr="00DD1C9E">
        <w:rPr>
          <w:rFonts w:ascii="Courier New" w:eastAsia="Times New Roman" w:hAnsi="Courier New" w:cs="Times New Roman"/>
          <w:noProof/>
          <w:snapToGrid w:val="0"/>
          <w:sz w:val="16"/>
          <w:lang w:eastAsia="ko-KR"/>
        </w:rPr>
        <w:t>TransmissionCombn8</w:t>
      </w:r>
      <w:r w:rsidRPr="00DD1C9E">
        <w:rPr>
          <w:rFonts w:ascii="Courier New" w:eastAsia="SimSun" w:hAnsi="Courier New" w:cs="Times New Roman"/>
          <w:noProof/>
          <w:sz w:val="16"/>
          <w:lang w:eastAsia="ko-KR"/>
        </w:rPr>
        <w:t>-ExtIEs} } OPTIONAL</w:t>
      </w:r>
    </w:p>
    <w:p w14:paraId="1C8AA9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E9E15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1AE43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napToGrid w:val="0"/>
          <w:sz w:val="16"/>
          <w:lang w:eastAsia="ko-KR"/>
        </w:rPr>
        <w:t>TransmissionCombn8</w:t>
      </w:r>
      <w:r w:rsidRPr="00DD1C9E">
        <w:rPr>
          <w:rFonts w:ascii="Courier New" w:eastAsia="SimSun" w:hAnsi="Courier New" w:cs="Times New Roman"/>
          <w:noProof/>
          <w:sz w:val="16"/>
          <w:lang w:eastAsia="ko-KR"/>
        </w:rPr>
        <w:t xml:space="preserve">-ExtIEs </w:t>
      </w:r>
      <w:r w:rsidRPr="00DD1C9E">
        <w:rPr>
          <w:rFonts w:ascii="Courier New" w:eastAsia="SimSun" w:hAnsi="Courier New" w:cs="Times New Roman"/>
          <w:noProof/>
          <w:sz w:val="16"/>
          <w:lang w:eastAsia="ko-KR"/>
        </w:rPr>
        <w:tab/>
        <w:t>F1AP-PROTOCOL-EXTENSION ::= {</w:t>
      </w:r>
    </w:p>
    <w:p w14:paraId="755023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E63E3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9241C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5420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TransmissionCombPos ::= CHOICE {</w:t>
      </w:r>
    </w:p>
    <w:p w14:paraId="2B8292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n2    SEQUENCE {</w:t>
      </w:r>
    </w:p>
    <w:p w14:paraId="4B2FBE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combOffset-n2              INTEGER (0..1),</w:t>
      </w:r>
    </w:p>
    <w:p w14:paraId="01A4F2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cyclicShift-n2             INTEGER (0..7)</w:t>
      </w:r>
    </w:p>
    <w:p w14:paraId="2FFFD5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w:t>
      </w:r>
    </w:p>
    <w:p w14:paraId="04BFE7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n4    SEQUENCE {</w:t>
      </w:r>
    </w:p>
    <w:p w14:paraId="511E3A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combOffset-n4              INTEGER (0..3),</w:t>
      </w:r>
    </w:p>
    <w:p w14:paraId="0FBBA4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cyclicShift-n4             INTEGER (0..11)</w:t>
      </w:r>
    </w:p>
    <w:p w14:paraId="2CAEA6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w:t>
      </w:r>
    </w:p>
    <w:p w14:paraId="43425E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n8    SEQUENCE {</w:t>
      </w:r>
    </w:p>
    <w:p w14:paraId="644114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combOffset-n8              INTEGER (0..7),</w:t>
      </w:r>
    </w:p>
    <w:p w14:paraId="2FAFC6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cyclicShift-n8             INTEGER (0..5)</w:t>
      </w:r>
    </w:p>
    <w:p w14:paraId="056E93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        },</w:t>
      </w:r>
    </w:p>
    <w:p w14:paraId="7E2A65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3B890E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choice-extension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ProtocolIE-SingleContainer { { TransmissionCombPos-ExtIEs} }</w:t>
      </w:r>
    </w:p>
    <w:p w14:paraId="140F75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300BD4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TransmissionCombPos-ExtIEs F1AP-PROTOCOL-IES ::= {</w:t>
      </w:r>
    </w:p>
    <w:p w14:paraId="50D15D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0AEC37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230DD0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3F281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napToGrid w:val="0"/>
          <w:sz w:val="16"/>
          <w:lang w:eastAsia="en-GB"/>
        </w:rPr>
      </w:pPr>
      <w:r w:rsidRPr="00DD1C9E">
        <w:rPr>
          <w:rFonts w:ascii="Courier New" w:eastAsia="Times New Roman" w:hAnsi="Courier New" w:cs="Times New Roman"/>
          <w:snapToGrid w:val="0"/>
          <w:sz w:val="16"/>
          <w:lang w:eastAsia="ko-KR"/>
        </w:rPr>
        <w:t xml:space="preserve">TransmissionStopIndicator ::= </w:t>
      </w:r>
      <w:r w:rsidRPr="00DD1C9E">
        <w:rPr>
          <w:rFonts w:ascii="Courier New" w:eastAsia="Times New Roman" w:hAnsi="Courier New" w:cs="Times New Roman"/>
          <w:sz w:val="16"/>
          <w:lang w:eastAsia="ko-KR"/>
        </w:rPr>
        <w:t>ENUMERATED {true, ... }</w:t>
      </w:r>
    </w:p>
    <w:p w14:paraId="694F6C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70D00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Transport-UP-Layer-Address-Info-To-Add-List</w:t>
      </w:r>
      <w:r w:rsidRPr="00DD1C9E">
        <w:rPr>
          <w:rFonts w:ascii="Courier New" w:eastAsia="Times New Roman" w:hAnsi="Courier New" w:cs="Times New Roman"/>
          <w:sz w:val="16"/>
          <w:lang w:eastAsia="ko-KR"/>
        </w:rPr>
        <w:tab/>
        <w:t>::= SEQUENCE (SIZE(1.. maxnoofTLAs)) OF Transport-UP-Layer-Address-Info-To-Add-Item</w:t>
      </w:r>
    </w:p>
    <w:p w14:paraId="38CCE8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800B0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Transport-UP-Layer-Address-Info-To-Add-Item ::= SEQUENCE {</w:t>
      </w:r>
    </w:p>
    <w:p w14:paraId="3D7EE5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iP-SecTransportLayerAddress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TransportLayerAddress,</w:t>
      </w:r>
    </w:p>
    <w:p w14:paraId="48318D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gTPTransportLayerAddressToAdd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GTPTLAs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01DB9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Transport-UP-Layer-Address-Info-To-Add-ItemExtIEs } }</w:t>
      </w:r>
      <w:r w:rsidRPr="00DD1C9E">
        <w:rPr>
          <w:rFonts w:ascii="Courier New" w:eastAsia="Times New Roman" w:hAnsi="Courier New" w:cs="Times New Roman"/>
          <w:sz w:val="16"/>
          <w:lang w:eastAsia="ko-KR"/>
        </w:rPr>
        <w:tab/>
        <w:t>OPTIONAL</w:t>
      </w:r>
    </w:p>
    <w:p w14:paraId="7F6045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B498A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5396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Transport-UP-Layer-Address-Info-To-Add-ItemExtIEs F1AP-PROTOCOL-EXTENSION ::= { </w:t>
      </w:r>
    </w:p>
    <w:p w14:paraId="04D421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91FCB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3D44D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A6BD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Transport-UP-Layer-Address-Info-To-Remove-List</w:t>
      </w:r>
      <w:r w:rsidRPr="00DD1C9E">
        <w:rPr>
          <w:rFonts w:ascii="Courier New" w:eastAsia="Times New Roman" w:hAnsi="Courier New" w:cs="Times New Roman"/>
          <w:sz w:val="16"/>
          <w:lang w:eastAsia="ko-KR"/>
        </w:rPr>
        <w:tab/>
        <w:t>::= SEQUENCE (SIZE(1.. maxnoofTLAs)) OF Transport-UP-Layer-Address-Info-To-Remove-Item</w:t>
      </w:r>
    </w:p>
    <w:p w14:paraId="01CB01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4143A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Transport-UP-Layer-Address-Info-To-Remove-Item ::= SEQUENCE {</w:t>
      </w:r>
    </w:p>
    <w:p w14:paraId="771CF2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iP-SecTransportLayerAddress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TransportLayerAddress,</w:t>
      </w:r>
    </w:p>
    <w:p w14:paraId="2C7E7A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gTPTransportLayerAddressToRemove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GTPTLAs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0B414A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Transport-UP-Layer-Address-Info-To-Remove-ItemExtIEs } }</w:t>
      </w:r>
      <w:r w:rsidRPr="00DD1C9E">
        <w:rPr>
          <w:rFonts w:ascii="Courier New" w:eastAsia="Times New Roman" w:hAnsi="Courier New" w:cs="Times New Roman"/>
          <w:sz w:val="16"/>
          <w:lang w:eastAsia="ko-KR"/>
        </w:rPr>
        <w:tab/>
        <w:t>OPTIONAL</w:t>
      </w:r>
    </w:p>
    <w:p w14:paraId="62DF5C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DFA3B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3BE77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Transport-UP-Layer-Address-Info-To-Remove-ItemExtIEs F1AP-PROTOCOL-EXTENSION ::= { </w:t>
      </w:r>
    </w:p>
    <w:p w14:paraId="6D0AF1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7E721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90075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A0BD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TransmissionActionIndicator ::= ENUMERATED {stop, ..., restart }</w:t>
      </w:r>
    </w:p>
    <w:p w14:paraId="0E91B5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6DE9B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TRPBeamAntennaInformation ::= SEQUENCE {</w:t>
      </w:r>
    </w:p>
    <w:p w14:paraId="2503C4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choice-TRP-Beam-Antenna-Info-Item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Choice-TRP-Beam-Antenna-Info-Item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1C9E5B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TRPBeamAntennaInformation-ExtIEs}}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w:t>
      </w:r>
    </w:p>
    <w:p w14:paraId="0239D1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7F3666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650AA4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64681C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TRPBeamAntennaInformation-ExtIEs F1AP-PROTOCOL-EXTENSION ::= {</w:t>
      </w:r>
    </w:p>
    <w:p w14:paraId="091C58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1F7F6D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68572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87994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Choice-TRP-Beam-Antenna-Info-Item ::= CHOICE {</w:t>
      </w:r>
    </w:p>
    <w:p w14:paraId="6B53B9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reference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TRPID,</w:t>
      </w:r>
    </w:p>
    <w:p w14:paraId="06097F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explicit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TRP-BeamAntennaExplicitInformation,</w:t>
      </w:r>
    </w:p>
    <w:p w14:paraId="357D48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noChange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NULL,</w:t>
      </w:r>
    </w:p>
    <w:p w14:paraId="225C69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ProtocolIE-SingleContainer { { Choice-TRP-Beam-Info-Item-ExtIEs } }</w:t>
      </w:r>
    </w:p>
    <w:p w14:paraId="4E55BF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A9948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5742B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Choice-TRP-Beam-Info-Item-ExtIEs F1AP-PROTOCOL-IES ::= {</w:t>
      </w:r>
    </w:p>
    <w:p w14:paraId="04C48F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3BCAB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81934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A0A1E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TRP-BeamAntennaExplicitInformation ::= SEQUENCE {</w:t>
      </w:r>
    </w:p>
    <w:p w14:paraId="7153BD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trp-BeamAntennaAngles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TRP-BeamAntennaAngles,</w:t>
      </w:r>
    </w:p>
    <w:p w14:paraId="34951A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lcs-to-gcs-translation</w:t>
      </w:r>
      <w:r w:rsidRPr="00DD1C9E">
        <w:rPr>
          <w:rFonts w:ascii="Courier New" w:eastAsia="Times New Roman" w:hAnsi="Courier New" w:cs="Times New Roman"/>
          <w:sz w:val="16"/>
          <w:lang w:eastAsia="ko-KR"/>
        </w:rPr>
        <w:tab/>
        <w:t xml:space="preserve">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LCS-to-GCS-Translation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72AD3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TRP-BeamAntennaExplicitInformation-ExtIEs}}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w:t>
      </w:r>
    </w:p>
    <w:p w14:paraId="2110EB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211D49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B8EBC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DEE5E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TRP-BeamAntennaExplicitInformation-ExtIEs F1AP-PROTOCOL-EXTENSION ::= {</w:t>
      </w:r>
    </w:p>
    <w:p w14:paraId="2CB557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3DD02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0A878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A2744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8252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59389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TRP-BeamAntennaAngles ::= SEQUENCE (SIZE (1.. maxnoAzimuthAngles)) OF TRP-BeamAntennaAnglesList-Item</w:t>
      </w:r>
    </w:p>
    <w:p w14:paraId="0816A0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71153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TRP-BeamAntennaAnglesList-Item ::= SEQUENCE {</w:t>
      </w:r>
    </w:p>
    <w:p w14:paraId="1EAF4E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trp-azimuth-angle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(0..359),</w:t>
      </w:r>
    </w:p>
    <w:p w14:paraId="465F22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trp-azimuth-angle-fine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(0..9)</w:t>
      </w:r>
      <w:r w:rsidRPr="00DD1C9E">
        <w:rPr>
          <w:rFonts w:ascii="Courier New" w:eastAsia="Times New Roman" w:hAnsi="Courier New" w:cs="Times New Roman"/>
          <w:noProof/>
          <w:snapToGrid w:val="0"/>
          <w:sz w:val="16"/>
          <w:lang w:eastAsia="ko-KR"/>
        </w:rPr>
        <w:tab/>
        <w:t>OPTIONAL,</w:t>
      </w:r>
    </w:p>
    <w:p w14:paraId="4AC12F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trp-elevation-angle-list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SEQUENCE (SIZE (1.. maxnoElevationAngles)) OF TRP-ElevationAngleList-Item,</w:t>
      </w:r>
    </w:p>
    <w:p w14:paraId="705071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TRP-BeamAntennaAnglesList-Item-ExtIEs}}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591FE6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7E1D3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D691B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4535E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TRP-BeamAntennaAnglesList-Item-ExtIEs F1AP-PROTOCOL-EXTENSION ::= {</w:t>
      </w:r>
    </w:p>
    <w:p w14:paraId="3D6598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DAA8A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28E89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14F8C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TRP-ElevationAngleList-Item ::= SEQUENCE {</w:t>
      </w:r>
    </w:p>
    <w:p w14:paraId="63BE33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trp-elevation-angle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(0..180),</w:t>
      </w:r>
    </w:p>
    <w:p w14:paraId="12CAE4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trp-elevation-angle-fine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(0..9)</w:t>
      </w:r>
      <w:r w:rsidRPr="00DD1C9E">
        <w:rPr>
          <w:rFonts w:ascii="Courier New" w:eastAsia="Times New Roman" w:hAnsi="Courier New" w:cs="Times New Roman"/>
          <w:noProof/>
          <w:snapToGrid w:val="0"/>
          <w:sz w:val="16"/>
          <w:lang w:eastAsia="ko-KR"/>
        </w:rPr>
        <w:tab/>
        <w:t>OPTIONAL,</w:t>
      </w:r>
    </w:p>
    <w:p w14:paraId="0CA587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trp-beam-power-list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SEQUENCE (SIZE (2..maxNumResourcesPerAngle)) OF TRP-Beam-Power-Item,</w:t>
      </w:r>
    </w:p>
    <w:p w14:paraId="453C2F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TRP-ElevationAngleList-Item-ExtIEs}}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0F38F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AD549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365A3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TRP-ElevationAngleList-Item-ExtIEs F1AP-PROTOCOL-EXTENSION ::= {</w:t>
      </w:r>
    </w:p>
    <w:p w14:paraId="5D4DE3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0209E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E7F9A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4814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TRP-Beam-Power-Item ::= SEQUENCE {</w:t>
      </w:r>
    </w:p>
    <w:p w14:paraId="384124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pRSResourceSetID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PRS-Resource-Set-ID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61777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pRSResourceID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PRS-Resource-ID,</w:t>
      </w:r>
    </w:p>
    <w:p w14:paraId="3D55E6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relativePower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(0..30), --negative value</w:t>
      </w:r>
    </w:p>
    <w:p w14:paraId="236898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ab/>
        <w:t>relativePowerFine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(0..9)</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7EA033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TRP-Beam-Power-Item-ExtIEs}}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62F3F4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43FA3B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1D56B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39A93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TRP-Beam-Power-Item-ExtIEs F1AP-PROTOCOL-EXTENSION ::= {</w:t>
      </w:r>
    </w:p>
    <w:p w14:paraId="7C213F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28172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B1520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49F24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83A1C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TRPID ::= INTEGER (0..</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maxnoofTRPs</w:t>
      </w:r>
      <w:r w:rsidRPr="00DD1C9E">
        <w:rPr>
          <w:rFonts w:ascii="Courier New" w:eastAsia="Times New Roman" w:hAnsi="Courier New" w:cs="Times New Roman"/>
          <w:sz w:val="16"/>
          <w:lang w:eastAsia="ko-KR"/>
        </w:rPr>
        <w:t>, ...</w:t>
      </w:r>
      <w:r w:rsidRPr="00DD1C9E">
        <w:rPr>
          <w:rFonts w:ascii="Courier New" w:eastAsia="Times New Roman" w:hAnsi="Courier New" w:cs="Times New Roman"/>
          <w:noProof/>
          <w:sz w:val="16"/>
          <w:lang w:eastAsia="ko-KR"/>
        </w:rPr>
        <w:t>)</w:t>
      </w:r>
    </w:p>
    <w:p w14:paraId="685971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A6232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TRPInformation ::= SEQUENCE {</w:t>
      </w:r>
    </w:p>
    <w:p w14:paraId="342CBE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TRPID,</w:t>
      </w:r>
    </w:p>
    <w:p w14:paraId="33886A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zh-CN"/>
        </w:rPr>
        <w:t>tRPInformationTypeResponseList</w:t>
      </w:r>
      <w:r w:rsidRPr="00DD1C9E">
        <w:rPr>
          <w:rFonts w:ascii="Courier New" w:eastAsia="Times New Roman" w:hAnsi="Courier New" w:cs="Times New Roman"/>
          <w:snapToGrid w:val="0"/>
          <w:sz w:val="16"/>
          <w:lang w:eastAsia="zh-CN"/>
        </w:rPr>
        <w:tab/>
        <w:t>TRPInformationTypeResponseList,</w:t>
      </w:r>
    </w:p>
    <w:p w14:paraId="135E82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TRPInformation-ExtIEs }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BCF20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41C65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07AE9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TRPInformation-ExtIEs F1AP-PROTOCOL-EXTENSION ::= {</w:t>
      </w:r>
    </w:p>
    <w:p w14:paraId="566846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w:t>
      </w:r>
    </w:p>
    <w:p w14:paraId="79608F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w:t>
      </w:r>
    </w:p>
    <w:p w14:paraId="08772E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F47C9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 xml:space="preserve">TRPInformationItem </w:t>
      </w:r>
      <w:r w:rsidRPr="00DD1C9E">
        <w:rPr>
          <w:rFonts w:ascii="Courier New" w:eastAsia="Times New Roman" w:hAnsi="Courier New" w:cs="Times New Roman"/>
          <w:sz w:val="16"/>
          <w:lang w:eastAsia="ko-KR"/>
        </w:rPr>
        <w:t>::= SEQUENCE {</w:t>
      </w:r>
    </w:p>
    <w:p w14:paraId="5FF97F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tRPInformation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TRPInformation,</w:t>
      </w:r>
    </w:p>
    <w:p w14:paraId="01AD46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ProtocolExtensionContainer { { </w:t>
      </w:r>
      <w:r w:rsidRPr="00DD1C9E">
        <w:rPr>
          <w:rFonts w:ascii="Courier New" w:eastAsia="Times New Roman" w:hAnsi="Courier New" w:cs="Times New Roman"/>
          <w:snapToGrid w:val="0"/>
          <w:sz w:val="16"/>
          <w:lang w:eastAsia="zh-CN"/>
        </w:rPr>
        <w:t>TRPInformationItem</w:t>
      </w:r>
      <w:r w:rsidRPr="00DD1C9E">
        <w:rPr>
          <w:rFonts w:ascii="Courier New" w:eastAsia="Times New Roman" w:hAnsi="Courier New" w:cs="Times New Roman"/>
          <w:sz w:val="16"/>
          <w:lang w:eastAsia="ko-KR"/>
        </w:rPr>
        <w:t>-ExtIEs } }</w:t>
      </w:r>
      <w:r w:rsidRPr="00DD1C9E">
        <w:rPr>
          <w:rFonts w:ascii="Courier New" w:eastAsia="Times New Roman" w:hAnsi="Courier New" w:cs="Times New Roman"/>
          <w:sz w:val="16"/>
          <w:lang w:eastAsia="ko-KR"/>
        </w:rPr>
        <w:tab/>
        <w:t>OPTIONAL</w:t>
      </w:r>
    </w:p>
    <w:p w14:paraId="6F64EE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E1EDB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0CE17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TRPInformationItem</w:t>
      </w:r>
      <w:r w:rsidRPr="00DD1C9E">
        <w:rPr>
          <w:rFonts w:ascii="Courier New" w:eastAsia="Times New Roman" w:hAnsi="Courier New" w:cs="Times New Roman"/>
          <w:sz w:val="16"/>
          <w:lang w:eastAsia="ko-KR"/>
        </w:rPr>
        <w:t xml:space="preserve">-ExtIEs F1AP-PROTOCOL-EXTENSION ::= { </w:t>
      </w:r>
    </w:p>
    <w:p w14:paraId="0D785A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D4423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A05D4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CB729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napToGrid w:val="0"/>
          <w:sz w:val="16"/>
          <w:lang w:eastAsia="zh-CN"/>
        </w:rPr>
        <w:t xml:space="preserve">TRPInformationTypeItem </w:t>
      </w:r>
      <w:r w:rsidRPr="00DD1C9E">
        <w:rPr>
          <w:rFonts w:ascii="Courier New" w:eastAsia="Times New Roman" w:hAnsi="Courier New" w:cs="Times New Roman"/>
          <w:sz w:val="16"/>
          <w:lang w:eastAsia="ko-KR"/>
        </w:rPr>
        <w:t>::= ENUMERATED {</w:t>
      </w:r>
      <w:r w:rsidRPr="00DD1C9E">
        <w:rPr>
          <w:rFonts w:ascii="Courier New" w:eastAsia="Times New Roman" w:hAnsi="Courier New" w:cs="Times New Roman"/>
          <w:noProof/>
          <w:sz w:val="16"/>
          <w:lang w:eastAsia="ko-KR"/>
        </w:rPr>
        <w:t xml:space="preserve"> </w:t>
      </w:r>
    </w:p>
    <w:p w14:paraId="49CC0A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nrPCI,</w:t>
      </w:r>
    </w:p>
    <w:p w14:paraId="33BD6B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nG-RAN-CGI,</w:t>
      </w:r>
    </w:p>
    <w:p w14:paraId="04D615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it-IT"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it-IT" w:eastAsia="ko-KR"/>
        </w:rPr>
        <w:t xml:space="preserve">arfcn, </w:t>
      </w:r>
    </w:p>
    <w:p w14:paraId="2410AE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it-IT" w:eastAsia="ko-KR"/>
        </w:rPr>
      </w:pP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t>pRSConfig,</w:t>
      </w:r>
    </w:p>
    <w:p w14:paraId="2F0707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it-IT" w:eastAsia="ko-KR"/>
        </w:rPr>
      </w:pP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t>sSBConfig,</w:t>
      </w:r>
    </w:p>
    <w:p w14:paraId="3BA7B9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val="it-IT" w:eastAsia="ko-KR"/>
        </w:rPr>
      </w:pP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t>sFNInitTime,</w:t>
      </w:r>
    </w:p>
    <w:p w14:paraId="2C799E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eastAsia="ko-KR"/>
        </w:rPr>
        <w:t>spatialDirectInfo,</w:t>
      </w:r>
    </w:p>
    <w:p w14:paraId="50C4F8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geoCoord,</w:t>
      </w:r>
    </w:p>
    <w:p w14:paraId="2F8C2E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w:t>
      </w:r>
    </w:p>
    <w:p w14:paraId="2FDF98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trp-type</w:t>
      </w:r>
      <w:r w:rsidRPr="00DD1C9E">
        <w:rPr>
          <w:rFonts w:ascii="Courier New" w:eastAsia="Times New Roman" w:hAnsi="Courier New" w:cs="Times New Roman"/>
          <w:sz w:val="16"/>
          <w:lang w:eastAsia="zh-CN"/>
        </w:rPr>
        <w:t>,</w:t>
      </w:r>
    </w:p>
    <w:p w14:paraId="2FFA5B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ondemandPRS,</w:t>
      </w:r>
    </w:p>
    <w:p w14:paraId="329D6E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trpTxTeg,</w:t>
      </w:r>
    </w:p>
    <w:p w14:paraId="5C9F11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beam-antenna-info</w:t>
      </w:r>
    </w:p>
    <w:p w14:paraId="5D663B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60E99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933F1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8D374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xml:space="preserve">TRPInformationTypeResponseList ::= SEQUENCE (SIZE(1.. maxnoofTRPInfoTypes)) OF TRPInformationTypeResponseItem </w:t>
      </w:r>
    </w:p>
    <w:p w14:paraId="332FB0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7A017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 xml:space="preserve">TRPInformationTypeResponseItem </w:t>
      </w:r>
      <w:r w:rsidRPr="00DD1C9E">
        <w:rPr>
          <w:rFonts w:ascii="Courier New" w:eastAsia="Times New Roman" w:hAnsi="Courier New" w:cs="Times New Roman"/>
          <w:sz w:val="16"/>
          <w:lang w:eastAsia="ko-KR"/>
        </w:rPr>
        <w:t xml:space="preserve">::= </w:t>
      </w:r>
      <w:r w:rsidRPr="00DD1C9E">
        <w:rPr>
          <w:rFonts w:ascii="Courier New" w:eastAsia="Times New Roman" w:hAnsi="Courier New" w:cs="Times New Roman"/>
          <w:snapToGrid w:val="0"/>
          <w:sz w:val="16"/>
          <w:lang w:eastAsia="zh-CN"/>
        </w:rPr>
        <w:t>CHOICE {</w:t>
      </w:r>
    </w:p>
    <w:p w14:paraId="63B06D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z w:val="16"/>
          <w:lang w:eastAsia="ko-KR"/>
        </w:rPr>
        <w:t>pCI-NR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NRPCI,</w:t>
      </w:r>
    </w:p>
    <w:p w14:paraId="026474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nG-RAN-CGI</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NRCGI,</w:t>
      </w:r>
    </w:p>
    <w:p w14:paraId="62D63F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nRARFCN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sz w:val="16"/>
          <w:lang w:eastAsia="ko-KR"/>
        </w:rPr>
        <w:t>INTEGER (0..</w:t>
      </w:r>
      <w:r w:rsidRPr="00DD1C9E">
        <w:rPr>
          <w:rFonts w:ascii="Courier New" w:eastAsia="SimSun" w:hAnsi="Courier New" w:cs="Times New Roman"/>
          <w:noProof/>
          <w:sz w:val="16"/>
          <w:lang w:eastAsia="ko-KR"/>
        </w:rPr>
        <w:t>maxNRARFCN</w:t>
      </w:r>
      <w:r w:rsidRPr="00DD1C9E">
        <w:rPr>
          <w:rFonts w:ascii="Courier New" w:eastAsia="Times New Roman" w:hAnsi="Courier New" w:cs="Times New Roman"/>
          <w:sz w:val="16"/>
          <w:lang w:eastAsia="ko-KR"/>
        </w:rPr>
        <w:t>),</w:t>
      </w:r>
    </w:p>
    <w:p w14:paraId="504FB6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pRSConfiguration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PRSConfiguration,</w:t>
      </w:r>
    </w:p>
    <w:p w14:paraId="1D0C93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sSBinformation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SSBInformation,</w:t>
      </w:r>
    </w:p>
    <w:p w14:paraId="0677BD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zh-CN"/>
        </w:rPr>
        <w:t>sFNInitialisationTime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napToGrid w:val="0"/>
          <w:sz w:val="16"/>
          <w:lang w:eastAsia="ko-KR"/>
        </w:rPr>
        <w:t>RelativeTime1900</w:t>
      </w:r>
      <w:r w:rsidRPr="00DD1C9E">
        <w:rPr>
          <w:rFonts w:ascii="Courier New" w:eastAsia="SimSun" w:hAnsi="Courier New" w:cs="Times New Roman"/>
          <w:noProof/>
          <w:sz w:val="16"/>
          <w:lang w:eastAsia="ko-KR"/>
        </w:rPr>
        <w:t>,</w:t>
      </w:r>
    </w:p>
    <w:p w14:paraId="3AADDD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highlight w:val="green"/>
          <w:lang w:eastAsia="ko-KR" w:bidi="he-IL"/>
        </w:rPr>
      </w:pP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napToGrid w:val="0"/>
          <w:sz w:val="16"/>
          <w:lang w:eastAsia="ko-KR" w:bidi="he-IL"/>
        </w:rPr>
        <w:t>spatialDirectionInformation</w:t>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t>SpatialDirectionInformation,</w:t>
      </w:r>
    </w:p>
    <w:p w14:paraId="3B1BFB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bidi="he-IL"/>
        </w:rPr>
      </w:pPr>
      <w:r w:rsidRPr="00DD1C9E">
        <w:rPr>
          <w:rFonts w:ascii="Courier New" w:eastAsia="Times New Roman" w:hAnsi="Courier New" w:cs="Times New Roman"/>
          <w:noProof/>
          <w:snapToGrid w:val="0"/>
          <w:sz w:val="16"/>
          <w:lang w:eastAsia="ko-KR" w:bidi="he-IL"/>
        </w:rPr>
        <w:tab/>
        <w:t>geographicalCoordinates</w:t>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t>GeographicalCoordinates,</w:t>
      </w:r>
    </w:p>
    <w:p w14:paraId="3B997A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ab/>
        <w:t>choice-extension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t>ProtocolIE-SingleContainer { { TRPInformationTypeResponseItem-ExtIEs} }</w:t>
      </w:r>
    </w:p>
    <w:p w14:paraId="09FFD2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362D4A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29B7C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TRPInformationTypeResponseItem-ExtIEs F1AP-PROTOCOL-IES ::= {</w:t>
      </w:r>
    </w:p>
    <w:p w14:paraId="21FAA5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ko-KR"/>
        </w:rPr>
        <w:t>{ ID id-TRPType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TYPE TRPType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PRESENCE </w:t>
      </w:r>
      <w:r w:rsidRPr="00DD1C9E">
        <w:rPr>
          <w:rFonts w:ascii="Courier New" w:eastAsia="Times New Roman" w:hAnsi="Courier New" w:cs="Times New Roman"/>
          <w:noProof/>
          <w:sz w:val="16"/>
          <w:lang w:eastAsia="ko-KR"/>
        </w:rPr>
        <w:t>mandatory</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sz w:val="16"/>
          <w:lang w:eastAsia="ko-KR"/>
        </w:rPr>
        <w:t>|</w:t>
      </w:r>
    </w:p>
    <w:p w14:paraId="2799C8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id-OnDemandPRS</w:t>
      </w:r>
      <w:r w:rsidRPr="00DD1C9E">
        <w:rPr>
          <w:rFonts w:ascii="Courier New" w:eastAsia="Times New Roman" w:hAnsi="Courier New" w:cs="Times New Roman"/>
          <w:noProof/>
          <w:snapToGrid w:val="0"/>
          <w:sz w:val="16"/>
          <w:lang w:eastAsia="ko-KR"/>
        </w:rPr>
        <w:tab/>
        <w:t xml:space="preserve">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TYPE OnDemandPRS-Info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mandatory}|</w:t>
      </w:r>
    </w:p>
    <w:p w14:paraId="519E4D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id-TRPTxTEGAssociation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TYPE TRPTxTEGAssociation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411619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ab/>
        <w:t>{ ID id-TRPBeamAntennaInformation</w:t>
      </w:r>
      <w:r w:rsidRPr="00DD1C9E">
        <w:rPr>
          <w:rFonts w:ascii="Courier New" w:eastAsia="Times New Roman" w:hAnsi="Courier New" w:cs="Times New Roman"/>
          <w:noProof/>
          <w:snapToGrid w:val="0"/>
          <w:sz w:val="16"/>
          <w:lang w:eastAsia="ko-KR"/>
        </w:rPr>
        <w:tab/>
        <w:t>CRITICALITY reject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TYPE TRPBeamAntennaInformation</w:t>
      </w:r>
      <w:r w:rsidRPr="00DD1C9E">
        <w:rPr>
          <w:rFonts w:ascii="Courier New" w:eastAsia="Times New Roman" w:hAnsi="Courier New" w:cs="Times New Roman"/>
          <w:noProof/>
          <w:snapToGrid w:val="0"/>
          <w:sz w:val="16"/>
          <w:lang w:eastAsia="ko-KR"/>
        </w:rPr>
        <w:tab/>
        <w:t>PRESENCE mandatory }</w:t>
      </w:r>
      <w:r w:rsidRPr="00DD1C9E">
        <w:rPr>
          <w:rFonts w:ascii="Courier New" w:eastAsia="Times New Roman" w:hAnsi="Courier New" w:cs="Times New Roman" w:hint="eastAsia"/>
          <w:noProof/>
          <w:snapToGrid w:val="0"/>
          <w:sz w:val="16"/>
          <w:lang w:eastAsia="zh-CN"/>
        </w:rPr>
        <w:t>,</w:t>
      </w:r>
    </w:p>
    <w:p w14:paraId="07DA13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snapToGrid w:val="0"/>
          <w:sz w:val="16"/>
          <w:lang w:eastAsia="zh-CN"/>
        </w:rPr>
        <w:t>...</w:t>
      </w:r>
    </w:p>
    <w:p w14:paraId="542E22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w:t>
      </w:r>
    </w:p>
    <w:p w14:paraId="08F548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4DBCD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F6AB9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DD1C9E">
        <w:rPr>
          <w:rFonts w:ascii="Courier New" w:eastAsia="Times New Roman" w:hAnsi="Courier New" w:cs="Times New Roman"/>
          <w:snapToGrid w:val="0"/>
          <w:sz w:val="16"/>
          <w:lang w:eastAsia="zh-CN"/>
        </w:rPr>
        <w:t>TRPList ::= SEQUENCE (SIZE(1.. maxnoofTRPs)) OF TRPListItem</w:t>
      </w:r>
    </w:p>
    <w:p w14:paraId="7C5D29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D1552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 xml:space="preserve">TRPListItem ::= </w:t>
      </w:r>
      <w:r w:rsidRPr="00DD1C9E">
        <w:rPr>
          <w:rFonts w:ascii="Courier New" w:eastAsia="Times New Roman" w:hAnsi="Courier New" w:cs="Times New Roman"/>
          <w:sz w:val="16"/>
          <w:lang w:eastAsia="ko-KR"/>
        </w:rPr>
        <w:t>SEQUENCE {</w:t>
      </w:r>
    </w:p>
    <w:p w14:paraId="5609F0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TRPID,</w:t>
      </w:r>
    </w:p>
    <w:p w14:paraId="5667EA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xml:space="preserve">ProtocolExtensionContainer { { </w:t>
      </w:r>
      <w:r w:rsidRPr="00DD1C9E">
        <w:rPr>
          <w:rFonts w:ascii="Courier New" w:eastAsia="Times New Roman" w:hAnsi="Courier New" w:cs="Times New Roman"/>
          <w:snapToGrid w:val="0"/>
          <w:sz w:val="16"/>
          <w:lang w:eastAsia="zh-CN"/>
        </w:rPr>
        <w:t>TRPListItem</w:t>
      </w:r>
      <w:r w:rsidRPr="00DD1C9E">
        <w:rPr>
          <w:rFonts w:ascii="Courier New" w:eastAsia="Times New Roman" w:hAnsi="Courier New" w:cs="Times New Roman"/>
          <w:sz w:val="16"/>
          <w:lang w:eastAsia="ko-KR"/>
        </w:rPr>
        <w:t>-ExtIEs } }</w:t>
      </w:r>
      <w:r w:rsidRPr="00DD1C9E">
        <w:rPr>
          <w:rFonts w:ascii="Courier New" w:eastAsia="Times New Roman" w:hAnsi="Courier New" w:cs="Times New Roman"/>
          <w:sz w:val="16"/>
          <w:lang w:eastAsia="ko-KR"/>
        </w:rPr>
        <w:tab/>
        <w:t>OPTIONAL</w:t>
      </w:r>
    </w:p>
    <w:p w14:paraId="6B9DE3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254C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906C4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zh-CN"/>
        </w:rPr>
        <w:t>TRPListItem</w:t>
      </w:r>
      <w:r w:rsidRPr="00DD1C9E">
        <w:rPr>
          <w:rFonts w:ascii="Courier New" w:eastAsia="Times New Roman" w:hAnsi="Courier New" w:cs="Times New Roman"/>
          <w:sz w:val="16"/>
          <w:lang w:eastAsia="ko-KR"/>
        </w:rPr>
        <w:t xml:space="preserve">-ExtIEs F1AP-PROTOCOL-EXTENSION ::= { </w:t>
      </w:r>
    </w:p>
    <w:p w14:paraId="43A1A6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B8CC5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285B5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E8D38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TRPMeasurementQuality ::= SEQUENCE {</w:t>
      </w:r>
    </w:p>
    <w:p w14:paraId="3ABA07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 xml:space="preserve">tRPmeasurementQuality-Item </w:t>
      </w:r>
      <w:r w:rsidRPr="00DD1C9E">
        <w:rPr>
          <w:rFonts w:ascii="Courier New" w:eastAsia="Times New Roman" w:hAnsi="Courier New" w:cs="Times New Roman"/>
          <w:snapToGrid w:val="0"/>
          <w:sz w:val="16"/>
          <w:lang w:eastAsia="ko-KR"/>
        </w:rPr>
        <w:tab/>
        <w:t>TRPMeasurementQuality-Item,</w:t>
      </w:r>
    </w:p>
    <w:p w14:paraId="0DD121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iE-Extensions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ProtocolExtensionContainer { {TRPMeasurementQuality-ExtIEs} } OPTIONAL</w:t>
      </w:r>
    </w:p>
    <w:p w14:paraId="2AFEBB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96D4B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0FC8A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TRPMeasurementQuality-ExtIEs </w:t>
      </w:r>
      <w:r w:rsidRPr="00DD1C9E">
        <w:rPr>
          <w:rFonts w:ascii="Courier New" w:eastAsia="Times New Roman" w:hAnsi="Courier New" w:cs="Times New Roman"/>
          <w:snapToGrid w:val="0"/>
          <w:sz w:val="16"/>
          <w:lang w:eastAsia="ko-KR"/>
        </w:rPr>
        <w:tab/>
        <w:t>F1AP-PROTOCOL-EXTENSION ::= {</w:t>
      </w:r>
    </w:p>
    <w:p w14:paraId="3368B6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w:t>
      </w:r>
    </w:p>
    <w:p w14:paraId="533101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A0A5B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A6CE5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TRPMeasurementQuality-Item ::=</w:t>
      </w:r>
      <w:r w:rsidRPr="00DD1C9E">
        <w:rPr>
          <w:rFonts w:ascii="Courier New" w:eastAsia="Times New Roman" w:hAnsi="Courier New" w:cs="Times New Roman"/>
          <w:sz w:val="16"/>
          <w:lang w:eastAsia="ko-KR"/>
        </w:rPr>
        <w:t xml:space="preserve"> CHOICE {</w:t>
      </w:r>
    </w:p>
    <w:p w14:paraId="5EB11D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timingMeasurementQuality</w:t>
      </w:r>
      <w:r w:rsidRPr="00DD1C9E">
        <w:rPr>
          <w:rFonts w:ascii="Courier New" w:eastAsia="Times New Roman" w:hAnsi="Courier New" w:cs="Times New Roman"/>
          <w:sz w:val="16"/>
          <w:lang w:eastAsia="ko-KR"/>
        </w:rPr>
        <w:tab/>
        <w:t>TimingMeasurementQuality,</w:t>
      </w:r>
    </w:p>
    <w:p w14:paraId="4BBD59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angleMeasurementQuality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AngleMeasurementQuality,</w:t>
      </w:r>
    </w:p>
    <w:p w14:paraId="3A16D7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ProtocolIE-SingleContainer</w:t>
      </w:r>
      <w:r w:rsidRPr="00DD1C9E">
        <w:rPr>
          <w:rFonts w:ascii="Courier New" w:eastAsia="Times New Roman" w:hAnsi="Courier New" w:cs="Times New Roman"/>
          <w:sz w:val="16"/>
          <w:lang w:eastAsia="ko-KR"/>
        </w:rPr>
        <w:t xml:space="preserve"> { { TRP</w:t>
      </w:r>
      <w:r w:rsidRPr="00DD1C9E">
        <w:rPr>
          <w:rFonts w:ascii="Courier New" w:eastAsia="Times New Roman" w:hAnsi="Courier New" w:cs="Times New Roman"/>
          <w:snapToGrid w:val="0"/>
          <w:sz w:val="16"/>
          <w:lang w:eastAsia="ko-KR"/>
        </w:rPr>
        <w:t>MeasurementQuality-Item</w:t>
      </w:r>
      <w:r w:rsidRPr="00DD1C9E">
        <w:rPr>
          <w:rFonts w:ascii="Courier New" w:eastAsia="Times New Roman" w:hAnsi="Courier New" w:cs="Times New Roman"/>
          <w:sz w:val="16"/>
          <w:lang w:eastAsia="ko-KR"/>
        </w:rPr>
        <w:t>-ExtIEs } }</w:t>
      </w:r>
    </w:p>
    <w:p w14:paraId="196499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3607C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791D6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TRPMeasurementQuality-Item</w:t>
      </w:r>
      <w:r w:rsidRPr="00DD1C9E">
        <w:rPr>
          <w:rFonts w:ascii="Courier New" w:eastAsia="Times New Roman" w:hAnsi="Courier New" w:cs="Times New Roman"/>
          <w:sz w:val="16"/>
          <w:lang w:eastAsia="ko-KR"/>
        </w:rPr>
        <w:t>-ExtIEs F1AP-PROTOCOL-IES ::= {</w:t>
      </w:r>
    </w:p>
    <w:p w14:paraId="60F056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F3E38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z w:val="16"/>
          <w:lang w:eastAsia="ko-KR"/>
        </w:rPr>
        <w:t>}</w:t>
      </w:r>
    </w:p>
    <w:p w14:paraId="1107C4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18BB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TRP-MeasurementRequestList ::= SEQUENCE (SIZE (1..maxNoOfMeasTRPs)) OF TRP-MeasurementRequestItem</w:t>
      </w:r>
    </w:p>
    <w:p w14:paraId="39D9A2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6D29B1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TRP-MeasurementRequestItem ::= SEQUENCE {</w:t>
      </w:r>
    </w:p>
    <w:p w14:paraId="737BDB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TRPID, </w:t>
      </w:r>
    </w:p>
    <w:p w14:paraId="71A692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search-window-information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Search-window-information</w:t>
      </w:r>
      <w:r w:rsidRPr="00DD1C9E">
        <w:rPr>
          <w:rFonts w:ascii="Courier New" w:eastAsia="Times New Roman" w:hAnsi="Courier New" w:cs="Times New Roman"/>
          <w:noProof/>
          <w:snapToGrid w:val="0"/>
          <w:sz w:val="16"/>
          <w:lang w:eastAsia="ko-KR"/>
        </w:rPr>
        <w:tab/>
        <w:t xml:space="preserve">OPTIONAL, </w:t>
      </w:r>
    </w:p>
    <w:p w14:paraId="1E4663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Calibri" w:hAnsi="Courier New" w:cs="Courier New"/>
          <w:noProof/>
          <w:sz w:val="16"/>
          <w:szCs w:val="22"/>
          <w:lang w:val="fr-FR" w:eastAsia="ko-KR"/>
        </w:rPr>
        <w:t>iE-extensions</w:t>
      </w:r>
      <w:r w:rsidRPr="00DD1C9E">
        <w:rPr>
          <w:rFonts w:ascii="Courier New" w:eastAsia="Calibri" w:hAnsi="Courier New" w:cs="Courier New"/>
          <w:noProof/>
          <w:sz w:val="16"/>
          <w:szCs w:val="22"/>
          <w:lang w:val="fr-FR" w:eastAsia="ko-KR"/>
        </w:rPr>
        <w:tab/>
      </w:r>
      <w:r w:rsidRPr="00DD1C9E">
        <w:rPr>
          <w:rFonts w:ascii="Courier New" w:eastAsia="Calibri" w:hAnsi="Courier New" w:cs="Courier New"/>
          <w:noProof/>
          <w:sz w:val="16"/>
          <w:szCs w:val="22"/>
          <w:lang w:val="fr-FR" w:eastAsia="ko-KR"/>
        </w:rPr>
        <w:tab/>
        <w:t>ProtocolExtensionContainer { { TRP-MeasurementRequestItem-ExtIEs } } OPTIONAL</w:t>
      </w:r>
    </w:p>
    <w:p w14:paraId="0D75E1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7E4BA0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66BBB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TRP-MeasurementRequestItem-ExtIEs F1AP-</w:t>
      </w:r>
      <w:r w:rsidRPr="00DD1C9E">
        <w:rPr>
          <w:rFonts w:ascii="Courier New" w:eastAsia="Calibri" w:hAnsi="Courier New" w:cs="Times New Roman"/>
          <w:noProof/>
          <w:snapToGrid w:val="0"/>
          <w:sz w:val="16"/>
          <w:lang w:eastAsia="ko-KR"/>
        </w:rPr>
        <w:t xml:space="preserve">PROTOCOL-EXTENSION </w:t>
      </w:r>
      <w:r w:rsidRPr="00DD1C9E">
        <w:rPr>
          <w:rFonts w:ascii="Courier New" w:eastAsia="Calibri" w:hAnsi="Courier New" w:cs="Times New Roman"/>
          <w:noProof/>
          <w:sz w:val="16"/>
          <w:lang w:eastAsia="ko-KR"/>
        </w:rPr>
        <w:t>::= {</w:t>
      </w:r>
    </w:p>
    <w:p w14:paraId="5DF714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 ID id-</w:t>
      </w:r>
      <w:r w:rsidRPr="00DD1C9E">
        <w:rPr>
          <w:rFonts w:ascii="Courier New" w:eastAsia="Times New Roman" w:hAnsi="Courier New" w:cs="Times New Roman" w:hint="eastAsia"/>
          <w:noProof/>
          <w:sz w:val="16"/>
          <w:lang w:eastAsia="zh-CN"/>
        </w:rPr>
        <w:t>N</w:t>
      </w:r>
      <w:r w:rsidRPr="00DD1C9E">
        <w:rPr>
          <w:rFonts w:ascii="Courier New" w:eastAsia="Times New Roman" w:hAnsi="Courier New" w:cs="Times New Roman"/>
          <w:noProof/>
          <w:sz w:val="16"/>
          <w:lang w:eastAsia="zh-CN"/>
        </w:rPr>
        <w:t>RCGI</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CRITICALITY ignore EXTENSION NRCGI</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PRESENCE optional }|</w:t>
      </w:r>
    </w:p>
    <w:p w14:paraId="6ADDCD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ab/>
        <w:t>{ ID id-AoA-SearchWindow</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 EXTENSION AoA-AssistanceInfo</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5A2B4A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ID id-NumberOfTRPRxTEG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 EXTENSION NumberOfTRPRxTEG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p>
    <w:p w14:paraId="49CFD4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Times New Roman" w:hAnsi="Courier New" w:cs="Times New Roman"/>
          <w:noProof/>
          <w:snapToGrid w:val="0"/>
          <w:sz w:val="16"/>
          <w:lang w:eastAsia="ko-KR"/>
        </w:rPr>
        <w:tab/>
        <w:t>{ ID id-NumberOfTRPRxTxTEG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CRITICALITY ignore EXTENSION NumberOfTRPRxTxTEG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PRESENCE optional }</w:t>
      </w:r>
      <w:r w:rsidRPr="00DD1C9E">
        <w:rPr>
          <w:rFonts w:ascii="Courier New" w:eastAsia="Calibri" w:hAnsi="Courier New" w:cs="Times New Roman"/>
          <w:noProof/>
          <w:sz w:val="16"/>
          <w:lang w:eastAsia="ko-KR"/>
        </w:rPr>
        <w:t>,</w:t>
      </w:r>
    </w:p>
    <w:p w14:paraId="4520DD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18E61F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4F4310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5AD0FE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TRP-PRS-Info-List </w:t>
      </w:r>
      <w:r w:rsidRPr="00DD1C9E">
        <w:rPr>
          <w:rFonts w:ascii="Courier New" w:eastAsia="Times New Roman" w:hAnsi="Courier New" w:cs="Times New Roman"/>
          <w:noProof/>
          <w:snapToGrid w:val="0"/>
          <w:sz w:val="16"/>
          <w:lang w:eastAsia="ko-KR"/>
        </w:rPr>
        <w:t>::= SEQUENCE (SIZE(1..</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napToGrid w:val="0"/>
          <w:sz w:val="16"/>
          <w:lang w:eastAsia="ko-KR"/>
        </w:rPr>
        <w:t xml:space="preserve">maxnoofPRSTRPs)) OF </w:t>
      </w:r>
      <w:r w:rsidRPr="00DD1C9E">
        <w:rPr>
          <w:rFonts w:ascii="Courier New" w:eastAsia="SimSun" w:hAnsi="Courier New" w:cs="Times New Roman"/>
          <w:noProof/>
          <w:snapToGrid w:val="0"/>
          <w:sz w:val="16"/>
          <w:lang w:eastAsia="ko-KR"/>
        </w:rPr>
        <w:t>TRP-PRS-Info-List</w:t>
      </w:r>
      <w:r w:rsidRPr="00DD1C9E">
        <w:rPr>
          <w:rFonts w:ascii="Courier New" w:eastAsia="Times New Roman" w:hAnsi="Courier New" w:cs="Times New Roman"/>
          <w:noProof/>
          <w:snapToGrid w:val="0"/>
          <w:sz w:val="16"/>
          <w:lang w:eastAsia="ko-KR"/>
        </w:rPr>
        <w:t>-Item</w:t>
      </w:r>
    </w:p>
    <w:p w14:paraId="1EAEC8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24D0F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TRP-PRS-Info-List</w:t>
      </w:r>
      <w:r w:rsidRPr="00DD1C9E">
        <w:rPr>
          <w:rFonts w:ascii="Courier New" w:eastAsia="Times New Roman" w:hAnsi="Courier New" w:cs="Times New Roman"/>
          <w:noProof/>
          <w:snapToGrid w:val="0"/>
          <w:sz w:val="16"/>
          <w:lang w:eastAsia="ko-KR"/>
        </w:rPr>
        <w:t>-Item ::= SEQUENCE {</w:t>
      </w:r>
    </w:p>
    <w:p w14:paraId="51675A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tRP-ID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TRPID,</w:t>
      </w:r>
    </w:p>
    <w:p w14:paraId="04F73F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nR-PCI</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NRPCI,</w:t>
      </w:r>
    </w:p>
    <w:p w14:paraId="1C5A5E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cGI-NR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NRCGI</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51E169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bidi="he-IL"/>
        </w:rPr>
        <w:t>pRSConfiguration</w:t>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r>
      <w:r w:rsidRPr="00DD1C9E">
        <w:rPr>
          <w:rFonts w:ascii="Courier New" w:eastAsia="Times New Roman" w:hAnsi="Courier New" w:cs="Times New Roman"/>
          <w:noProof/>
          <w:snapToGrid w:val="0"/>
          <w:sz w:val="16"/>
          <w:lang w:eastAsia="ko-KR" w:bidi="he-IL"/>
        </w:rPr>
        <w:tab/>
        <w:t>PRSConfiguration,</w:t>
      </w:r>
    </w:p>
    <w:p w14:paraId="4FA67F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t xml:space="preserve">ProtocolExtensionContainer { { </w:t>
      </w:r>
      <w:r w:rsidRPr="00DD1C9E">
        <w:rPr>
          <w:rFonts w:ascii="Courier New" w:eastAsia="SimSun" w:hAnsi="Courier New" w:cs="Times New Roman"/>
          <w:noProof/>
          <w:snapToGrid w:val="0"/>
          <w:sz w:val="16"/>
          <w:lang w:eastAsia="ko-KR"/>
        </w:rPr>
        <w:t>TRP-PRS-Info-List</w:t>
      </w:r>
      <w:r w:rsidRPr="00DD1C9E">
        <w:rPr>
          <w:rFonts w:ascii="Courier New" w:eastAsia="Times New Roman" w:hAnsi="Courier New" w:cs="Times New Roman"/>
          <w:noProof/>
          <w:snapToGrid w:val="0"/>
          <w:sz w:val="16"/>
          <w:lang w:eastAsia="ko-KR"/>
        </w:rPr>
        <w:t>-Item-ExtIEs} } OPTIONAL,</w:t>
      </w:r>
    </w:p>
    <w:p w14:paraId="417816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w:t>
      </w:r>
    </w:p>
    <w:p w14:paraId="36FB2A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CAAF2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531B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SimSun" w:hAnsi="Courier New" w:cs="Times New Roman"/>
          <w:noProof/>
          <w:snapToGrid w:val="0"/>
          <w:sz w:val="16"/>
          <w:lang w:eastAsia="ko-KR"/>
        </w:rPr>
        <w:t>TRP-PRS-Info-List</w:t>
      </w:r>
      <w:r w:rsidRPr="00DD1C9E">
        <w:rPr>
          <w:rFonts w:ascii="Courier New" w:eastAsia="Times New Roman" w:hAnsi="Courier New" w:cs="Times New Roman"/>
          <w:noProof/>
          <w:snapToGrid w:val="0"/>
          <w:sz w:val="16"/>
          <w:lang w:eastAsia="ko-KR"/>
        </w:rPr>
        <w:t>-Item</w:t>
      </w:r>
      <w:r w:rsidRPr="00DD1C9E">
        <w:rPr>
          <w:rFonts w:ascii="Courier New" w:eastAsia="Calibri" w:hAnsi="Courier New" w:cs="Courier New"/>
          <w:noProof/>
          <w:sz w:val="16"/>
          <w:lang w:eastAsia="ko-KR"/>
        </w:rPr>
        <w:t xml:space="preserve">-ExtIEs </w:t>
      </w:r>
      <w:r w:rsidRPr="00DD1C9E">
        <w:rPr>
          <w:rFonts w:ascii="Courier New" w:eastAsia="Calibri" w:hAnsi="Courier New" w:cs="Times New Roman"/>
          <w:noProof/>
          <w:sz w:val="16"/>
          <w:lang w:eastAsia="ko-KR"/>
        </w:rPr>
        <w:t>F1AP</w:t>
      </w:r>
      <w:r w:rsidRPr="00DD1C9E">
        <w:rPr>
          <w:rFonts w:ascii="Courier New" w:eastAsia="Calibri" w:hAnsi="Courier New" w:cs="Courier New"/>
          <w:noProof/>
          <w:sz w:val="16"/>
          <w:lang w:eastAsia="ko-KR"/>
        </w:rPr>
        <w:t>-</w:t>
      </w:r>
      <w:r w:rsidRPr="00DD1C9E">
        <w:rPr>
          <w:rFonts w:ascii="Courier New" w:eastAsia="Calibri" w:hAnsi="Courier New" w:cs="Courier New"/>
          <w:noProof/>
          <w:snapToGrid w:val="0"/>
          <w:sz w:val="16"/>
          <w:lang w:eastAsia="ko-KR"/>
        </w:rPr>
        <w:t xml:space="preserve">PROTOCOL-EXTENSION </w:t>
      </w:r>
      <w:r w:rsidRPr="00DD1C9E">
        <w:rPr>
          <w:rFonts w:ascii="Courier New" w:eastAsia="Calibri" w:hAnsi="Courier New" w:cs="Courier New"/>
          <w:noProof/>
          <w:sz w:val="16"/>
          <w:lang w:eastAsia="ko-KR"/>
        </w:rPr>
        <w:t>::= {</w:t>
      </w:r>
    </w:p>
    <w:p w14:paraId="0025CB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ab/>
        <w:t>...</w:t>
      </w:r>
    </w:p>
    <w:p w14:paraId="44F85B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DD1C9E">
        <w:rPr>
          <w:rFonts w:ascii="Courier New" w:eastAsia="Calibri" w:hAnsi="Courier New" w:cs="Courier New"/>
          <w:noProof/>
          <w:sz w:val="16"/>
          <w:lang w:eastAsia="ko-KR"/>
        </w:rPr>
        <w:t>}</w:t>
      </w:r>
    </w:p>
    <w:p w14:paraId="06DCE7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63B363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73EDB8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TRPPositionDefinitionType ::= CHOICE {</w:t>
      </w:r>
    </w:p>
    <w:p w14:paraId="01D2DC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direct</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TRPPositionDirect,</w:t>
      </w:r>
    </w:p>
    <w:p w14:paraId="1150CD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referenced</w:t>
      </w:r>
      <w:r w:rsidRPr="00DD1C9E">
        <w:rPr>
          <w:rFonts w:ascii="Courier New" w:eastAsia="Calibri" w:hAnsi="Courier New" w:cs="Times New Roman"/>
          <w:noProof/>
          <w:sz w:val="16"/>
          <w:lang w:eastAsia="ko-KR"/>
        </w:rPr>
        <w:tab/>
        <w:t>TRPPositionReferenced,</w:t>
      </w:r>
    </w:p>
    <w:p w14:paraId="63F599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choice-extension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ProtocolIE-SingleContainer { { TRPPositionDefinitionType-ExtIEs } }</w:t>
      </w:r>
    </w:p>
    <w:p w14:paraId="600555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47BCC8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305CD5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TRPPositionDefinitionType-ExtIEs F1AP-</w:t>
      </w:r>
      <w:r w:rsidRPr="00DD1C9E">
        <w:rPr>
          <w:rFonts w:ascii="Courier New" w:eastAsia="Calibri" w:hAnsi="Courier New" w:cs="Times New Roman"/>
          <w:noProof/>
          <w:snapToGrid w:val="0"/>
          <w:sz w:val="16"/>
          <w:lang w:eastAsia="ko-KR"/>
        </w:rPr>
        <w:t xml:space="preserve">PROTOCOL-IES </w:t>
      </w:r>
      <w:r w:rsidRPr="00DD1C9E">
        <w:rPr>
          <w:rFonts w:ascii="Courier New" w:eastAsia="Calibri" w:hAnsi="Courier New" w:cs="Times New Roman"/>
          <w:noProof/>
          <w:sz w:val="16"/>
          <w:lang w:eastAsia="ko-KR"/>
        </w:rPr>
        <w:t>::= {</w:t>
      </w:r>
    </w:p>
    <w:p w14:paraId="7476F9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136180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1E89D3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2889B4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TRPPositionDirect ::= SEQUENCE {</w:t>
      </w:r>
    </w:p>
    <w:p w14:paraId="45F129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accuracy</w:t>
      </w:r>
      <w:r w:rsidRPr="00DD1C9E">
        <w:rPr>
          <w:rFonts w:ascii="Courier New" w:eastAsia="Calibri" w:hAnsi="Courier New" w:cs="Times New Roman"/>
          <w:noProof/>
          <w:sz w:val="16"/>
          <w:lang w:eastAsia="ko-KR"/>
        </w:rPr>
        <w:tab/>
        <w:t>TRPPositionDirectAccuracy,</w:t>
      </w:r>
    </w:p>
    <w:p w14:paraId="4FCDFF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iE-extensions</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ProtocolExtensionContainer { { TRPPositionDirect-ExtIEs } }</w:t>
      </w:r>
      <w:r w:rsidRPr="00DD1C9E">
        <w:rPr>
          <w:rFonts w:ascii="Courier New" w:eastAsia="Calibri" w:hAnsi="Courier New" w:cs="Times New Roman"/>
          <w:noProof/>
          <w:sz w:val="16"/>
          <w:lang w:eastAsia="ko-KR"/>
        </w:rPr>
        <w:tab/>
        <w:t>OPTIONAL</w:t>
      </w:r>
    </w:p>
    <w:p w14:paraId="2CD29C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26BFE6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2B0684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TRPPositionDirect-ExtIEs F1AP-</w:t>
      </w:r>
      <w:r w:rsidRPr="00DD1C9E">
        <w:rPr>
          <w:rFonts w:ascii="Courier New" w:eastAsia="Calibri" w:hAnsi="Courier New" w:cs="Times New Roman"/>
          <w:noProof/>
          <w:snapToGrid w:val="0"/>
          <w:sz w:val="16"/>
          <w:lang w:eastAsia="ko-KR"/>
        </w:rPr>
        <w:t xml:space="preserve">PROTOCOL-EXTENSION </w:t>
      </w:r>
      <w:r w:rsidRPr="00DD1C9E">
        <w:rPr>
          <w:rFonts w:ascii="Courier New" w:eastAsia="Calibri" w:hAnsi="Courier New" w:cs="Times New Roman"/>
          <w:noProof/>
          <w:sz w:val="16"/>
          <w:lang w:eastAsia="ko-KR"/>
        </w:rPr>
        <w:t>::= {</w:t>
      </w:r>
    </w:p>
    <w:p w14:paraId="341881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2B346D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15558C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0DFA83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TRPPositionDirectAccuracy ::= CHOICE {</w:t>
      </w:r>
    </w:p>
    <w:p w14:paraId="5E9C4F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tRPPosition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zh-CN"/>
        </w:rPr>
        <w:t>AccessPointPosition</w:t>
      </w:r>
      <w:r w:rsidRPr="00DD1C9E">
        <w:rPr>
          <w:rFonts w:ascii="Courier New" w:eastAsia="Calibri" w:hAnsi="Courier New" w:cs="Times New Roman"/>
          <w:noProof/>
          <w:sz w:val="16"/>
          <w:lang w:eastAsia="ko-KR"/>
        </w:rPr>
        <w:t>,</w:t>
      </w:r>
    </w:p>
    <w:p w14:paraId="2DB17E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tRPHAposition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zh-CN"/>
        </w:rPr>
        <w:t>NGRANHighAccuracyAccessPointPosition</w:t>
      </w:r>
      <w:r w:rsidRPr="00DD1C9E">
        <w:rPr>
          <w:rFonts w:ascii="Courier New" w:eastAsia="Calibri" w:hAnsi="Courier New" w:cs="Times New Roman"/>
          <w:noProof/>
          <w:sz w:val="16"/>
          <w:lang w:eastAsia="ko-KR"/>
        </w:rPr>
        <w:t>,</w:t>
      </w:r>
    </w:p>
    <w:p w14:paraId="0D574F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choice-extension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ProtocolIE-SingleContainer { { TRPPositionDirectAccuracy-ExtIEs } }</w:t>
      </w:r>
    </w:p>
    <w:p w14:paraId="6981A4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2D864F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14B1AD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TRPPositionDirectAccuracy-ExtIEs F1AP-</w:t>
      </w:r>
      <w:r w:rsidRPr="00DD1C9E">
        <w:rPr>
          <w:rFonts w:ascii="Courier New" w:eastAsia="Calibri" w:hAnsi="Courier New" w:cs="Times New Roman"/>
          <w:noProof/>
          <w:snapToGrid w:val="0"/>
          <w:sz w:val="16"/>
          <w:lang w:eastAsia="ko-KR"/>
        </w:rPr>
        <w:t xml:space="preserve">PROTOCOL-IES </w:t>
      </w:r>
      <w:r w:rsidRPr="00DD1C9E">
        <w:rPr>
          <w:rFonts w:ascii="Courier New" w:eastAsia="Calibri" w:hAnsi="Courier New" w:cs="Times New Roman"/>
          <w:noProof/>
          <w:sz w:val="16"/>
          <w:lang w:eastAsia="ko-KR"/>
        </w:rPr>
        <w:t>::= {</w:t>
      </w:r>
    </w:p>
    <w:p w14:paraId="7F67F1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51A572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5328A5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597338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TRPPositionReferenced ::= SEQUENCE {</w:t>
      </w:r>
    </w:p>
    <w:p w14:paraId="344AEB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referencePoint</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ReferencePoint,</w:t>
      </w:r>
    </w:p>
    <w:p w14:paraId="394304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referencePointType</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TRPReferencePointType,</w:t>
      </w:r>
    </w:p>
    <w:p w14:paraId="5B10CE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iE-extensions</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 xml:space="preserve">ProtocolExtensionContainer { { TRPPositionReferenced-ExtIEs } } </w:t>
      </w:r>
      <w:r w:rsidRPr="00DD1C9E">
        <w:rPr>
          <w:rFonts w:ascii="Courier New" w:eastAsia="Calibri" w:hAnsi="Courier New" w:cs="Times New Roman"/>
          <w:noProof/>
          <w:sz w:val="16"/>
          <w:lang w:eastAsia="ko-KR"/>
        </w:rPr>
        <w:tab/>
        <w:t>OPTIONAL</w:t>
      </w:r>
    </w:p>
    <w:p w14:paraId="2EC799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3A63E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26775F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TRPPositionReferenced-ExtIEs F1AP-</w:t>
      </w:r>
      <w:r w:rsidRPr="00DD1C9E">
        <w:rPr>
          <w:rFonts w:ascii="Courier New" w:eastAsia="Calibri" w:hAnsi="Courier New" w:cs="Times New Roman"/>
          <w:noProof/>
          <w:snapToGrid w:val="0"/>
          <w:sz w:val="16"/>
          <w:lang w:eastAsia="ko-KR"/>
        </w:rPr>
        <w:t xml:space="preserve">PROTOCOL-EXTENSION </w:t>
      </w:r>
      <w:r w:rsidRPr="00DD1C9E">
        <w:rPr>
          <w:rFonts w:ascii="Courier New" w:eastAsia="Calibri" w:hAnsi="Courier New" w:cs="Times New Roman"/>
          <w:noProof/>
          <w:sz w:val="16"/>
          <w:lang w:eastAsia="ko-KR"/>
        </w:rPr>
        <w:t>::= {</w:t>
      </w:r>
    </w:p>
    <w:p w14:paraId="4C8930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4612E1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5D5605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482633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TRPReferencePointType ::= CHOICE {</w:t>
      </w:r>
    </w:p>
    <w:p w14:paraId="7C8F65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tRPPositionRelativeGeodetic</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RelativeGeodeticLocation,</w:t>
      </w:r>
    </w:p>
    <w:p w14:paraId="244783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tRPPositionRelativeCartesian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RelativeCartesianLocation,</w:t>
      </w:r>
    </w:p>
    <w:p w14:paraId="66833C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choice-extension</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ProtocolIE-SingleContainer { { TRPReferencePointType-ExtIEs } }</w:t>
      </w:r>
    </w:p>
    <w:p w14:paraId="53AAD2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5B47C5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6B7D69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TRPReferencePointType-ExtIEs F1AP-</w:t>
      </w:r>
      <w:r w:rsidRPr="00DD1C9E">
        <w:rPr>
          <w:rFonts w:ascii="Courier New" w:eastAsia="Calibri" w:hAnsi="Courier New" w:cs="Times New Roman"/>
          <w:noProof/>
          <w:snapToGrid w:val="0"/>
          <w:sz w:val="16"/>
          <w:lang w:eastAsia="ko-KR"/>
        </w:rPr>
        <w:t xml:space="preserve">PROTOCOL-IES </w:t>
      </w:r>
      <w:r w:rsidRPr="00DD1C9E">
        <w:rPr>
          <w:rFonts w:ascii="Courier New" w:eastAsia="Calibri" w:hAnsi="Courier New" w:cs="Times New Roman"/>
          <w:noProof/>
          <w:sz w:val="16"/>
          <w:lang w:eastAsia="ko-KR"/>
        </w:rPr>
        <w:t>::= {</w:t>
      </w:r>
    </w:p>
    <w:p w14:paraId="4538B3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2B433D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4D91CD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D937C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TRP-Rx-TEGInformation ::= SEQUENCE {</w:t>
      </w:r>
    </w:p>
    <w:p w14:paraId="4E2256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tRP-Rx-TEGID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(0..31),</w:t>
      </w:r>
    </w:p>
    <w:p w14:paraId="1658B2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tRP-Rx-TimingErrorMargin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TimingErrorMargin</w:t>
      </w:r>
      <w:r w:rsidRPr="00DD1C9E">
        <w:rPr>
          <w:rFonts w:ascii="Courier New" w:eastAsia="Times New Roman" w:hAnsi="Courier New" w:cs="Times New Roman"/>
          <w:noProof/>
          <w:sz w:val="16"/>
          <w:lang w:eastAsia="ko-KR"/>
        </w:rPr>
        <w:t>,</w:t>
      </w:r>
    </w:p>
    <w:p w14:paraId="63B7B0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iE-Extensions</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 xml:space="preserve">ProtocolExtensionContainer { { </w:t>
      </w:r>
      <w:r w:rsidRPr="00DD1C9E">
        <w:rPr>
          <w:rFonts w:ascii="Courier New" w:eastAsia="Times New Roman" w:hAnsi="Courier New" w:cs="Times New Roman"/>
          <w:noProof/>
          <w:snapToGrid w:val="0"/>
          <w:sz w:val="16"/>
          <w:lang w:eastAsia="ko-KR"/>
        </w:rPr>
        <w:t>TRP-Rx-TEGInformation</w:t>
      </w:r>
      <w:r w:rsidRPr="00DD1C9E">
        <w:rPr>
          <w:rFonts w:ascii="Courier New" w:eastAsia="Calibri" w:hAnsi="Courier New" w:cs="Times New Roman"/>
          <w:noProof/>
          <w:sz w:val="16"/>
          <w:lang w:eastAsia="ko-KR"/>
        </w:rPr>
        <w:t>-ExtIEs } } OPTIONAL,</w:t>
      </w:r>
    </w:p>
    <w:p w14:paraId="18F918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27336F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7B3EAC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2E5F5B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napToGrid w:val="0"/>
          <w:sz w:val="16"/>
          <w:lang w:eastAsia="ko-KR"/>
        </w:rPr>
        <w:t>TRP-Rx-TEGInformation</w:t>
      </w:r>
      <w:r w:rsidRPr="00DD1C9E">
        <w:rPr>
          <w:rFonts w:ascii="Courier New" w:eastAsia="Calibri" w:hAnsi="Courier New" w:cs="Times New Roman"/>
          <w:noProof/>
          <w:sz w:val="16"/>
          <w:lang w:eastAsia="ko-KR"/>
        </w:rPr>
        <w:t>-ExtIEs F1AP-PROTOCOL-EXTENSION ::= {</w:t>
      </w:r>
    </w:p>
    <w:p w14:paraId="1B3A26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20E652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3EEE6F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C3F98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TRP-RxTx-TEGInformation ::= SEQUENCE {</w:t>
      </w:r>
    </w:p>
    <w:p w14:paraId="0EC04C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tRP-RxTx-TEGID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(0..255),</w:t>
      </w:r>
    </w:p>
    <w:p w14:paraId="023749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tRP-RxTx-TimingErrorMargin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Courier New"/>
          <w:noProof/>
          <w:sz w:val="16"/>
          <w:szCs w:val="22"/>
          <w:lang w:eastAsia="zh-CN"/>
        </w:rPr>
        <w:t>RxTx</w:t>
      </w:r>
      <w:r w:rsidRPr="00DD1C9E">
        <w:rPr>
          <w:rFonts w:ascii="Courier New" w:eastAsia="Times New Roman" w:hAnsi="Courier New" w:cs="Times New Roman"/>
          <w:noProof/>
          <w:snapToGrid w:val="0"/>
          <w:sz w:val="16"/>
          <w:lang w:eastAsia="ko-KR"/>
        </w:rPr>
        <w:t>TimingErrorMargin</w:t>
      </w:r>
      <w:r w:rsidRPr="00DD1C9E">
        <w:rPr>
          <w:rFonts w:ascii="Courier New" w:eastAsia="Times New Roman" w:hAnsi="Courier New" w:cs="Times New Roman"/>
          <w:noProof/>
          <w:sz w:val="16"/>
          <w:lang w:eastAsia="ko-KR"/>
        </w:rPr>
        <w:t>,</w:t>
      </w:r>
    </w:p>
    <w:p w14:paraId="1E0762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val="fr-FR" w:eastAsia="ko-KR"/>
        </w:rPr>
      </w:pP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val="fr-FR" w:eastAsia="ko-KR"/>
        </w:rPr>
        <w:t>iE-Extensions</w:t>
      </w:r>
      <w:r w:rsidRPr="00DD1C9E">
        <w:rPr>
          <w:rFonts w:ascii="Courier New" w:eastAsia="Calibri" w:hAnsi="Courier New" w:cs="Times New Roman"/>
          <w:noProof/>
          <w:sz w:val="16"/>
          <w:lang w:val="fr-FR" w:eastAsia="ko-KR"/>
        </w:rPr>
        <w:tab/>
      </w:r>
      <w:r w:rsidRPr="00DD1C9E">
        <w:rPr>
          <w:rFonts w:ascii="Courier New" w:eastAsia="Calibri" w:hAnsi="Courier New" w:cs="Times New Roman"/>
          <w:noProof/>
          <w:sz w:val="16"/>
          <w:lang w:val="fr-FR" w:eastAsia="ko-KR"/>
        </w:rPr>
        <w:tab/>
        <w:t xml:space="preserve">ProtocolExtensionContainer { { </w:t>
      </w:r>
      <w:r w:rsidRPr="00DD1C9E">
        <w:rPr>
          <w:rFonts w:ascii="Courier New" w:eastAsia="Times New Roman" w:hAnsi="Courier New" w:cs="Times New Roman"/>
          <w:noProof/>
          <w:snapToGrid w:val="0"/>
          <w:sz w:val="16"/>
          <w:lang w:val="fr-FR" w:eastAsia="ko-KR"/>
        </w:rPr>
        <w:t>TRP-RxTx-TEGInformation</w:t>
      </w:r>
      <w:r w:rsidRPr="00DD1C9E">
        <w:rPr>
          <w:rFonts w:ascii="Courier New" w:eastAsia="Calibri" w:hAnsi="Courier New" w:cs="Times New Roman"/>
          <w:noProof/>
          <w:sz w:val="16"/>
          <w:lang w:val="fr-FR" w:eastAsia="ko-KR"/>
        </w:rPr>
        <w:t>-ExtIEs } } OPTIONAL,</w:t>
      </w:r>
    </w:p>
    <w:p w14:paraId="1C5B05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val="fr-FR" w:eastAsia="ko-KR"/>
        </w:rPr>
        <w:tab/>
      </w:r>
      <w:r w:rsidRPr="00DD1C9E">
        <w:rPr>
          <w:rFonts w:ascii="Courier New" w:eastAsia="Calibri" w:hAnsi="Courier New" w:cs="Times New Roman"/>
          <w:noProof/>
          <w:sz w:val="16"/>
          <w:lang w:eastAsia="ko-KR"/>
        </w:rPr>
        <w:t>...</w:t>
      </w:r>
    </w:p>
    <w:p w14:paraId="6AF380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1AA5C7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64E778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napToGrid w:val="0"/>
          <w:sz w:val="16"/>
          <w:lang w:eastAsia="ko-KR"/>
        </w:rPr>
        <w:t>TRP-RxTx-TEGInformation</w:t>
      </w:r>
      <w:r w:rsidRPr="00DD1C9E">
        <w:rPr>
          <w:rFonts w:ascii="Courier New" w:eastAsia="Calibri" w:hAnsi="Courier New" w:cs="Times New Roman"/>
          <w:noProof/>
          <w:sz w:val="16"/>
          <w:lang w:eastAsia="ko-KR"/>
        </w:rPr>
        <w:t>-ExtIEs F1AP-PROTOCOL-EXTENSION ::= {</w:t>
      </w:r>
    </w:p>
    <w:p w14:paraId="1F059A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350F1E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201BAB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09DA1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A4749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TRP-Tx-TEGInformation ::= SEQUENCE {</w:t>
      </w:r>
    </w:p>
    <w:p w14:paraId="3BDDE7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tRP-Tx-TEGID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(0..7),</w:t>
      </w:r>
    </w:p>
    <w:p w14:paraId="4AFA05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tRP-Tx-TimingErrorMargin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TimingErrorMargin</w:t>
      </w:r>
      <w:r w:rsidRPr="00DD1C9E">
        <w:rPr>
          <w:rFonts w:ascii="Courier New" w:eastAsia="Times New Roman" w:hAnsi="Courier New" w:cs="Times New Roman"/>
          <w:noProof/>
          <w:sz w:val="16"/>
          <w:lang w:eastAsia="ko-KR"/>
        </w:rPr>
        <w:t>,</w:t>
      </w:r>
    </w:p>
    <w:p w14:paraId="74B312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val="fr-FR" w:eastAsia="ko-KR"/>
        </w:rPr>
      </w:pP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val="fr-FR" w:eastAsia="ko-KR"/>
        </w:rPr>
        <w:t>iE-Extensions</w:t>
      </w:r>
      <w:r w:rsidRPr="00DD1C9E">
        <w:rPr>
          <w:rFonts w:ascii="Courier New" w:eastAsia="Calibri" w:hAnsi="Courier New" w:cs="Times New Roman"/>
          <w:noProof/>
          <w:sz w:val="16"/>
          <w:lang w:val="fr-FR" w:eastAsia="ko-KR"/>
        </w:rPr>
        <w:tab/>
      </w:r>
      <w:r w:rsidRPr="00DD1C9E">
        <w:rPr>
          <w:rFonts w:ascii="Courier New" w:eastAsia="Calibri" w:hAnsi="Courier New" w:cs="Times New Roman"/>
          <w:noProof/>
          <w:sz w:val="16"/>
          <w:lang w:val="fr-FR" w:eastAsia="ko-KR"/>
        </w:rPr>
        <w:tab/>
        <w:t xml:space="preserve">ProtocolExtensionContainer { { </w:t>
      </w:r>
      <w:r w:rsidRPr="00DD1C9E">
        <w:rPr>
          <w:rFonts w:ascii="Courier New" w:eastAsia="Times New Roman" w:hAnsi="Courier New" w:cs="Times New Roman"/>
          <w:noProof/>
          <w:snapToGrid w:val="0"/>
          <w:sz w:val="16"/>
          <w:lang w:val="fr-FR" w:eastAsia="ko-KR"/>
        </w:rPr>
        <w:t>TRP-Tx-TEGInformation</w:t>
      </w:r>
      <w:r w:rsidRPr="00DD1C9E">
        <w:rPr>
          <w:rFonts w:ascii="Courier New" w:eastAsia="Calibri" w:hAnsi="Courier New" w:cs="Times New Roman"/>
          <w:noProof/>
          <w:sz w:val="16"/>
          <w:lang w:val="fr-FR" w:eastAsia="ko-KR"/>
        </w:rPr>
        <w:t>-ExtIEs } } OPTIONAL,</w:t>
      </w:r>
    </w:p>
    <w:p w14:paraId="14EC52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val="fr-FR" w:eastAsia="ko-KR"/>
        </w:rPr>
        <w:tab/>
      </w:r>
      <w:r w:rsidRPr="00DD1C9E">
        <w:rPr>
          <w:rFonts w:ascii="Courier New" w:eastAsia="Calibri" w:hAnsi="Courier New" w:cs="Times New Roman"/>
          <w:noProof/>
          <w:sz w:val="16"/>
          <w:lang w:eastAsia="ko-KR"/>
        </w:rPr>
        <w:t>...</w:t>
      </w:r>
    </w:p>
    <w:p w14:paraId="4935E7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33FEE3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545A5E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Times New Roman" w:hAnsi="Courier New" w:cs="Times New Roman"/>
          <w:noProof/>
          <w:snapToGrid w:val="0"/>
          <w:sz w:val="16"/>
          <w:lang w:eastAsia="ko-KR"/>
        </w:rPr>
        <w:t>TRP-Tx-TEGInformation</w:t>
      </w:r>
      <w:r w:rsidRPr="00DD1C9E">
        <w:rPr>
          <w:rFonts w:ascii="Courier New" w:eastAsia="Calibri" w:hAnsi="Courier New" w:cs="Times New Roman"/>
          <w:noProof/>
          <w:sz w:val="16"/>
          <w:lang w:eastAsia="ko-KR"/>
        </w:rPr>
        <w:t>-ExtIEs F1AP-PROTOCOL-EXTENSION ::= {</w:t>
      </w:r>
    </w:p>
    <w:p w14:paraId="29E214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6148F8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476A6A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588A69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TRPTxTEGAssociation ::= SEQUENCE (SIZE(1.. maxnoTRPTEGs)) OF TRPTEG-Item</w:t>
      </w:r>
    </w:p>
    <w:p w14:paraId="510B9A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52868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TRPTEG-Item ::= SEQUENCE {</w:t>
      </w:r>
    </w:p>
    <w:p w14:paraId="3A336C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tRP-Tx-TEGInformation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TRP-Tx-TEGInformation,</w:t>
      </w:r>
    </w:p>
    <w:p w14:paraId="61C37A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dl-PRSResourceSetID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PRS-Resource-Set-ID,</w:t>
      </w:r>
    </w:p>
    <w:p w14:paraId="23523C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dl-PRSResourceID-List</w:t>
      </w:r>
      <w:r w:rsidRPr="00DD1C9E">
        <w:rPr>
          <w:rFonts w:ascii="Courier New" w:eastAsia="Times New Roman" w:hAnsi="Courier New" w:cs="Times New Roman"/>
          <w:sz w:val="16"/>
          <w:lang w:eastAsia="ko-KR"/>
        </w:rPr>
        <w:tab/>
        <w:t>SEQUENCE (SIZE(1.. maxnoofPRS-ResourcesPerSet)) OF DLPRSResourceID-Item OPTIONAL,</w:t>
      </w:r>
    </w:p>
    <w:p w14:paraId="24DBD6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TRPTEGItem-ExtIEs } } OPTIONAL,</w:t>
      </w:r>
    </w:p>
    <w:p w14:paraId="20B092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eastAsia="ko-KR"/>
        </w:rPr>
        <w:t>...</w:t>
      </w:r>
    </w:p>
    <w:p w14:paraId="30F260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D67E4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5BF2A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DD1C9E">
        <w:rPr>
          <w:rFonts w:ascii="Courier New" w:eastAsia="Times New Roman" w:hAnsi="Courier New" w:cs="Times New Roman"/>
          <w:sz w:val="16"/>
          <w:lang w:eastAsia="ko-KR"/>
        </w:rPr>
        <w:t>TRPTEGItem-ExtIEs F1AP-PROTOCOL-EXTENSION ::= {</w:t>
      </w:r>
    </w:p>
    <w:p w14:paraId="41D837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1ECBBB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8F2B0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615E87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DLPRSResourceID-Item ::= SEQUENCE {</w:t>
      </w:r>
    </w:p>
    <w:p w14:paraId="027173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dl-PRSResourceID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PRS-Resource-ID,</w:t>
      </w:r>
    </w:p>
    <w:p w14:paraId="555B1A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 DLPRSResource-Item-ExtIEs} }</w:t>
      </w:r>
      <w:r w:rsidRPr="00DD1C9E">
        <w:rPr>
          <w:rFonts w:ascii="Courier New" w:eastAsia="Times New Roman" w:hAnsi="Courier New" w:cs="Times New Roman"/>
          <w:sz w:val="16"/>
          <w:lang w:eastAsia="ko-KR"/>
        </w:rPr>
        <w:tab/>
        <w:t>OPTIONAL,</w:t>
      </w:r>
    </w:p>
    <w:p w14:paraId="231836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2E9F2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3FDE1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DBEDE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DLPRSResource-Item-ExtIEs F1AP-PROTOCOL-EXTENSION ::= {</w:t>
      </w:r>
    </w:p>
    <w:p w14:paraId="6E7A33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12466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C902A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1A8AC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DE3F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TypeOfError ::= ENUMERATED {</w:t>
      </w:r>
    </w:p>
    <w:p w14:paraId="3F4363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not-understood,</w:t>
      </w:r>
    </w:p>
    <w:p w14:paraId="1741D5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missing,</w:t>
      </w:r>
    </w:p>
    <w:p w14:paraId="539A03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5686B9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99859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4B11C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Transport-Layer-Address-Info ::= SEQUENCE {</w:t>
      </w:r>
    </w:p>
    <w:p w14:paraId="098CA7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transport-UP-Layer-Address-Info-To-Add-List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Transport-UP-Layer-Address-Info-To-Add-List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740123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transport-UP-Layer-Address-Info-To-Remove-List</w:t>
      </w:r>
      <w:r w:rsidRPr="00DD1C9E">
        <w:rPr>
          <w:rFonts w:ascii="Courier New" w:eastAsia="Times New Roman" w:hAnsi="Courier New" w:cs="Times New Roman"/>
          <w:sz w:val="16"/>
          <w:lang w:eastAsia="ko-KR"/>
        </w:rPr>
        <w:tab/>
        <w:t>Transport-UP-Layer-Address-Info-To-Remove-List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6AC813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t>ProtocolExtensionContainer { { Transport-Layer-Address-Info-ExtIEs } }</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18AE16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99AFA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99AB1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Transport-Layer-Address-Info-ExtIEs </w:t>
      </w:r>
      <w:r w:rsidRPr="00DD1C9E">
        <w:rPr>
          <w:rFonts w:ascii="Courier New" w:eastAsia="Times New Roman" w:hAnsi="Courier New" w:cs="Times New Roman"/>
          <w:sz w:val="16"/>
          <w:lang w:eastAsia="ko-KR"/>
        </w:rPr>
        <w:tab/>
        <w:t>F1AP-PROTOCOL-EXTENSION ::= {</w:t>
      </w:r>
    </w:p>
    <w:p w14:paraId="3EA761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365C03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2F34F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B41E1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TRPType ::= ENUMERATED {</w:t>
      </w:r>
    </w:p>
    <w:p w14:paraId="396A21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 xml:space="preserve">prsOnlyTP, </w:t>
      </w:r>
    </w:p>
    <w:p w14:paraId="379300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srsOnlyRP,</w:t>
      </w:r>
    </w:p>
    <w:p w14:paraId="1D8D4E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tp,</w:t>
      </w:r>
    </w:p>
    <w:p w14:paraId="50FDEF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rp,</w:t>
      </w:r>
    </w:p>
    <w:p w14:paraId="38DC5C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trp,</w:t>
      </w:r>
    </w:p>
    <w:p w14:paraId="78E3D6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57BB8B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50D1E4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F3656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TSCAssistanceInformation ::= SEQUENCE {</w:t>
      </w:r>
    </w:p>
    <w:p w14:paraId="02B207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periodicity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Periodicity,</w:t>
      </w:r>
    </w:p>
    <w:p w14:paraId="02D21E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burstArrivalTime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BurstArrivalTime</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w:t>
      </w:r>
    </w:p>
    <w:p w14:paraId="51E553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{TSCAssistanceInformation-ExtIEs} }</w:t>
      </w:r>
      <w:r w:rsidRPr="00DD1C9E">
        <w:rPr>
          <w:rFonts w:ascii="Courier New" w:eastAsia="Times New Roman" w:hAnsi="Courier New" w:cs="Times New Roman"/>
          <w:sz w:val="16"/>
          <w:lang w:val="fr-FR" w:eastAsia="ko-KR"/>
        </w:rPr>
        <w:tab/>
        <w:t>OPTIONAL,</w:t>
      </w:r>
    </w:p>
    <w:p w14:paraId="65C221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637AD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7BCC65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6B6CD5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TSCAssistanceInformation-ExtIEs F1AP-PROTOCOL-EXTENSION ::= {</w:t>
      </w:r>
    </w:p>
    <w:p w14:paraId="494995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noProof/>
          <w:sz w:val="16"/>
          <w:lang w:eastAsia="ko-KR"/>
        </w:rPr>
        <w:t>{ ID id-SurvivalTime</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SurvivalTime</w:t>
      </w:r>
      <w:r w:rsidRPr="00DD1C9E">
        <w:rPr>
          <w:rFonts w:ascii="Courier New" w:eastAsia="Times New Roman" w:hAnsi="Courier New" w:cs="Times New Roman"/>
          <w:noProof/>
          <w:sz w:val="16"/>
          <w:lang w:eastAsia="ko-KR"/>
        </w:rPr>
        <w:tab/>
        <w:t>PRESENCE optional }</w:t>
      </w:r>
      <w:ins w:id="487" w:author="Author" w:date="2023-10-25T10:47:00Z">
        <w:r w:rsidRPr="00DD1C9E">
          <w:rPr>
            <w:rFonts w:ascii="Courier New" w:eastAsia="Times New Roman" w:hAnsi="Courier New" w:cs="Times New Roman"/>
            <w:noProof/>
            <w:snapToGrid w:val="0"/>
            <w:sz w:val="16"/>
            <w:lang w:eastAsia="ko-KR"/>
          </w:rPr>
          <w:t>|</w:t>
        </w:r>
      </w:ins>
      <w:del w:id="488" w:author="Unknown">
        <w:r w:rsidRPr="00DD1C9E" w:rsidDel="006100DD">
          <w:rPr>
            <w:rFonts w:ascii="Courier New" w:eastAsia="Times New Roman" w:hAnsi="Courier New" w:cs="Times New Roman"/>
            <w:noProof/>
            <w:sz w:val="16"/>
            <w:lang w:eastAsia="ko-KR"/>
          </w:rPr>
          <w:delText>,</w:delText>
        </w:r>
      </w:del>
    </w:p>
    <w:p w14:paraId="26FD40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Author" w:date="2023-10-25T10:46:00Z"/>
          <w:rFonts w:ascii="Courier New" w:eastAsia="Times New Roman" w:hAnsi="Courier New" w:cs="Times New Roman"/>
          <w:noProof/>
          <w:sz w:val="16"/>
          <w:lang w:eastAsia="ko-KR"/>
        </w:rPr>
      </w:pPr>
      <w:ins w:id="490" w:author="Author" w:date="2023-10-25T10:46:00Z">
        <w:r w:rsidRPr="00DD1C9E">
          <w:rPr>
            <w:rFonts w:ascii="Courier New" w:eastAsia="Times New Roman" w:hAnsi="Courier New" w:cs="Times New Roman"/>
            <w:noProof/>
            <w:sz w:val="16"/>
            <w:lang w:eastAsia="ko-KR"/>
          </w:rPr>
          <w:tab/>
          <w:t>{ ID id-N6JitterInformation</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N6JitterInformation</w:t>
        </w:r>
        <w:r w:rsidRPr="00DD1C9E">
          <w:rPr>
            <w:rFonts w:ascii="Courier New" w:eastAsia="Times New Roman" w:hAnsi="Courier New" w:cs="Times New Roman"/>
            <w:noProof/>
            <w:sz w:val="16"/>
            <w:lang w:eastAsia="ko-KR"/>
          </w:rPr>
          <w:tab/>
          <w:t>PRESENCE optional },</w:t>
        </w:r>
      </w:ins>
    </w:p>
    <w:p w14:paraId="5C9631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08EF8D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91553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22B7F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TSCTrafficCharacteristics ::= SEQUENCE {</w:t>
      </w:r>
    </w:p>
    <w:p w14:paraId="09C0BF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tSCAssistanceInformationDL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TSCAssistanceInformation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42792F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tSCAssistanceInformationUL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TSCAssistanceInformation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3E31FB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iE-Extensions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ProtocolExtensionContainer { {TSCTrafficCharacteristics-ExtIEs} }</w:t>
      </w:r>
      <w:r w:rsidRPr="00DD1C9E">
        <w:rPr>
          <w:rFonts w:ascii="Courier New" w:eastAsia="Times New Roman" w:hAnsi="Courier New" w:cs="Times New Roman"/>
          <w:sz w:val="16"/>
          <w:lang w:eastAsia="ko-KR"/>
        </w:rPr>
        <w:tab/>
        <w:t>OPTIONAL,</w:t>
      </w:r>
    </w:p>
    <w:p w14:paraId="1E98EF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6C1CAE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3724D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3037C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TSCTrafficCharacteristics-ExtIEs F1AP-PROTOCOL-EXTENSION ::= {</w:t>
      </w:r>
    </w:p>
    <w:p w14:paraId="67D33A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D87E7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51D706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2976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TRP-MeasurementUpdateList ::= SEQUENCE (SIZE (1..maxNoOfMeasTRPs)) OF TRP-MeasurementUpdateItem</w:t>
      </w:r>
    </w:p>
    <w:p w14:paraId="6EC1FB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22C97B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TRP-MeasurementUpdateItem ::= SEQUENCE {</w:t>
      </w:r>
    </w:p>
    <w:p w14:paraId="269538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tRP-ID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TRPID, </w:t>
      </w:r>
    </w:p>
    <w:p w14:paraId="4598BE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aoA-window-information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AoA-AssistanceInfo</w:t>
      </w:r>
      <w:r w:rsidRPr="00DD1C9E">
        <w:rPr>
          <w:rFonts w:ascii="Courier New" w:eastAsia="Times New Roman" w:hAnsi="Courier New" w:cs="Times New Roman"/>
          <w:noProof/>
          <w:snapToGrid w:val="0"/>
          <w:sz w:val="16"/>
          <w:lang w:eastAsia="ko-KR"/>
        </w:rPr>
        <w:tab/>
        <w:t xml:space="preserve">OPTIONAL, </w:t>
      </w:r>
    </w:p>
    <w:p w14:paraId="0FC029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Calibri" w:hAnsi="Courier New" w:cs="Times New Roman"/>
          <w:noProof/>
          <w:sz w:val="16"/>
          <w:lang w:eastAsia="ko-KR"/>
        </w:rPr>
        <w:t>iE-extensions</w:t>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r>
      <w:r w:rsidRPr="00DD1C9E">
        <w:rPr>
          <w:rFonts w:ascii="Courier New" w:eastAsia="Calibri" w:hAnsi="Courier New" w:cs="Times New Roman"/>
          <w:noProof/>
          <w:sz w:val="16"/>
          <w:lang w:eastAsia="ko-KR"/>
        </w:rPr>
        <w:tab/>
        <w:t>ProtocolExtensionContainer { { TRP-MeasurementUpdateItem-ExtIEs } } OPTIONAL,</w:t>
      </w:r>
    </w:p>
    <w:p w14:paraId="5A09D9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Calibri" w:hAnsi="Courier New" w:cs="Times New Roman"/>
          <w:noProof/>
          <w:sz w:val="16"/>
          <w:lang w:eastAsia="ko-KR"/>
        </w:rPr>
        <w:tab/>
        <w:t>...</w:t>
      </w:r>
    </w:p>
    <w:p w14:paraId="46F1D4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680E4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9B8B9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TRP-MeasurementUpdateItem-ExtIEs F1AP-</w:t>
      </w:r>
      <w:r w:rsidRPr="00DD1C9E">
        <w:rPr>
          <w:rFonts w:ascii="Courier New" w:eastAsia="Calibri" w:hAnsi="Courier New" w:cs="Times New Roman"/>
          <w:noProof/>
          <w:snapToGrid w:val="0"/>
          <w:sz w:val="16"/>
          <w:lang w:eastAsia="ko-KR"/>
        </w:rPr>
        <w:t xml:space="preserve">PROTOCOL-EXTENSION </w:t>
      </w:r>
      <w:r w:rsidRPr="00DD1C9E">
        <w:rPr>
          <w:rFonts w:ascii="Courier New" w:eastAsia="Calibri" w:hAnsi="Courier New" w:cs="Times New Roman"/>
          <w:noProof/>
          <w:sz w:val="16"/>
          <w:lang w:eastAsia="ko-KR"/>
        </w:rPr>
        <w:t>::= {</w:t>
      </w:r>
    </w:p>
    <w:p w14:paraId="1E9F55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Calibri" w:hAnsi="Courier New" w:cs="Times New Roman"/>
          <w:noProof/>
          <w:sz w:val="16"/>
          <w:lang w:eastAsia="ko-KR"/>
        </w:rPr>
        <w:tab/>
      </w:r>
      <w:r w:rsidRPr="00DD1C9E">
        <w:rPr>
          <w:rFonts w:ascii="Courier New" w:eastAsia="SimSun" w:hAnsi="Courier New" w:cs="Times New Roman"/>
          <w:noProof/>
          <w:snapToGrid w:val="0"/>
          <w:sz w:val="16"/>
          <w:lang w:eastAsia="ko-KR"/>
        </w:rPr>
        <w:t>{ ID id-NumberOfTRPRxTEG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 EXTENSION NumberOfTRPRxTEG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61A3CB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 ID id-NumberOfTRPRxTxTEG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 EXTENSION NumberOfTRPRxTxTEG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63CDCB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ab/>
        <w:t>...</w:t>
      </w:r>
    </w:p>
    <w:p w14:paraId="6912C2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r w:rsidRPr="00DD1C9E">
        <w:rPr>
          <w:rFonts w:ascii="Courier New" w:eastAsia="Calibri" w:hAnsi="Courier New" w:cs="Times New Roman"/>
          <w:noProof/>
          <w:sz w:val="16"/>
          <w:lang w:eastAsia="ko-KR"/>
        </w:rPr>
        <w:t>}</w:t>
      </w:r>
    </w:p>
    <w:p w14:paraId="0FABC5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4BC159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TwoPHRModeMCG</w:t>
      </w:r>
      <w:r w:rsidRPr="00DD1C9E">
        <w:rPr>
          <w:rFonts w:ascii="Courier New" w:eastAsia="Times New Roman" w:hAnsi="Courier New" w:cs="Times New Roman"/>
          <w:sz w:val="16"/>
          <w:lang w:eastAsia="ko-KR"/>
        </w:rPr>
        <w:t xml:space="preserve"> ::= ENUMERATED {enabled, ...}</w:t>
      </w:r>
    </w:p>
    <w:p w14:paraId="53818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C0483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z w:val="16"/>
          <w:lang w:eastAsia="ko-KR"/>
        </w:rPr>
        <w:t>TwoPHRModeSCG</w:t>
      </w:r>
      <w:r w:rsidRPr="00DD1C9E">
        <w:rPr>
          <w:rFonts w:ascii="Courier New" w:eastAsia="Times New Roman" w:hAnsi="Courier New" w:cs="Times New Roman"/>
          <w:sz w:val="16"/>
          <w:lang w:eastAsia="ko-KR"/>
        </w:rPr>
        <w:t xml:space="preserve"> ::= ENUMERATED {enabled, ...}</w:t>
      </w:r>
    </w:p>
    <w:p w14:paraId="443D25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8E680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ko-KR"/>
        </w:rPr>
      </w:pPr>
    </w:p>
    <w:p w14:paraId="3DECB1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U</w:t>
      </w:r>
    </w:p>
    <w:p w14:paraId="3C6DFE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UAC-Assistance-Info ::= SEQUENCE {</w:t>
      </w:r>
    </w:p>
    <w:p w14:paraId="62BD1C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uACPLMN-List</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UACPLMN-List,</w:t>
      </w:r>
    </w:p>
    <w:p w14:paraId="0BF95D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ab/>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UAC-Assistance-InfoExtIEs} } OPTIONAL</w:t>
      </w:r>
    </w:p>
    <w:p w14:paraId="788A2B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7BB6B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C061F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UAC-Assistance-InfoExtIEs F1AP-PROTOCOL-EXTENSION ::= {</w:t>
      </w:r>
    </w:p>
    <w:p w14:paraId="31F6F6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A5DE5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F2DDA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D29C9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UACPLMN-List ::= SEQUENCE (SIZE(1..maxnoofUACPLMNs)) OF UACPLMN-Item</w:t>
      </w:r>
    </w:p>
    <w:p w14:paraId="173654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A44A8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UACPLMN-Item::= SEQUENCE {</w:t>
      </w:r>
    </w:p>
    <w:p w14:paraId="570BE3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pLMNIdentity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PLMN-Identity,</w:t>
      </w:r>
    </w:p>
    <w:p w14:paraId="7E315B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uACType-List</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UACType-List,</w:t>
      </w:r>
      <w:r w:rsidRPr="00DD1C9E">
        <w:rPr>
          <w:rFonts w:ascii="Courier New" w:eastAsia="Times New Roman" w:hAnsi="Courier New" w:cs="Times New Roman"/>
          <w:noProof/>
          <w:sz w:val="16"/>
          <w:lang w:val="fr-FR" w:eastAsia="ko-KR"/>
        </w:rPr>
        <w:tab/>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UACPLMN-Item-ExtIEs} } OPTIONAL</w:t>
      </w:r>
    </w:p>
    <w:p w14:paraId="46959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30BE1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9D9B2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UACPLMN-Item-ExtIEs F1AP-PROTOCOL-EXTENSION ::= {</w:t>
      </w:r>
    </w:p>
    <w:p w14:paraId="1F97FF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id-NID</w:t>
      </w:r>
      <w:r w:rsidRPr="00DD1C9E">
        <w:rPr>
          <w:rFonts w:ascii="Courier New" w:eastAsia="Times New Roman" w:hAnsi="Courier New" w:cs="Times New Roman"/>
          <w:noProof/>
          <w:sz w:val="16"/>
          <w:lang w:eastAsia="ko-KR"/>
        </w:rPr>
        <w:tab/>
        <w:t>CRITICALITY ignore</w:t>
      </w:r>
      <w:r w:rsidRPr="00DD1C9E">
        <w:rPr>
          <w:rFonts w:ascii="Courier New" w:eastAsia="Times New Roman" w:hAnsi="Courier New" w:cs="Times New Roman"/>
          <w:noProof/>
          <w:sz w:val="16"/>
          <w:lang w:eastAsia="ko-KR"/>
        </w:rPr>
        <w:tab/>
        <w:t>EXTENSION NID</w:t>
      </w:r>
      <w:r w:rsidRPr="00DD1C9E">
        <w:rPr>
          <w:rFonts w:ascii="Courier New" w:eastAsia="Times New Roman" w:hAnsi="Courier New" w:cs="Times New Roman"/>
          <w:noProof/>
          <w:sz w:val="16"/>
          <w:lang w:eastAsia="ko-KR"/>
        </w:rPr>
        <w:tab/>
        <w:t>PRESENCE optional },</w:t>
      </w:r>
    </w:p>
    <w:p w14:paraId="253DC2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D4C3C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0C2B1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81673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UACType-List ::= SEQUENCE (SIZE(1..maxnoofUACperPLMN)) OF UACType-Item</w:t>
      </w:r>
    </w:p>
    <w:p w14:paraId="204CCB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D2230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UACType-Item::= SEQUENCE {</w:t>
      </w:r>
    </w:p>
    <w:p w14:paraId="63B46B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xml:space="preserve">uACReductionIndication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UACReductionIndication,</w:t>
      </w:r>
    </w:p>
    <w:p w14:paraId="1B8CC0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uACCategoryType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UACCategoryType,</w:t>
      </w:r>
    </w:p>
    <w:p w14:paraId="01CB68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UACType-Item-ExtIEs } } OPTIONAL</w:t>
      </w:r>
    </w:p>
    <w:p w14:paraId="738365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2D95F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84001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UACType-Item-ExtIEs F1AP-PROTOCOL-EXTENSION ::= {</w:t>
      </w:r>
    </w:p>
    <w:p w14:paraId="0A8DE4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071BC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65E4F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B18A6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UACCategoryType ::= CHOICE {</w:t>
      </w:r>
    </w:p>
    <w:p w14:paraId="4BB9E1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uACstandardized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UACAction,</w:t>
      </w:r>
    </w:p>
    <w:p w14:paraId="34FD5F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uACOperatorDefined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UACOperatorDefined, </w:t>
      </w:r>
    </w:p>
    <w:p w14:paraId="7755CF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choice-extension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ProtocolIE-SingleContainer</w:t>
      </w:r>
      <w:r w:rsidRPr="00DD1C9E" w:rsidDel="00481964">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z w:val="16"/>
          <w:lang w:eastAsia="ko-KR"/>
        </w:rPr>
        <w:t>{ { UACCategoryType-ExtIEs } }</w:t>
      </w:r>
    </w:p>
    <w:p w14:paraId="31F9E7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B3351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AC2C0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UACCategoryType-ExtIEs </w:t>
      </w:r>
      <w:r w:rsidRPr="00DD1C9E">
        <w:rPr>
          <w:rFonts w:ascii="Courier New" w:eastAsia="Times New Roman" w:hAnsi="Courier New" w:cs="Times New Roman"/>
          <w:noProof/>
          <w:snapToGrid w:val="0"/>
          <w:sz w:val="16"/>
          <w:lang w:eastAsia="ko-KR"/>
        </w:rPr>
        <w:t xml:space="preserve">F1AP-PROTOCOL-IES </w:t>
      </w:r>
      <w:r w:rsidRPr="00DD1C9E">
        <w:rPr>
          <w:rFonts w:ascii="Courier New" w:eastAsia="Times New Roman" w:hAnsi="Courier New" w:cs="Times New Roman"/>
          <w:noProof/>
          <w:sz w:val="16"/>
          <w:lang w:eastAsia="ko-KR"/>
        </w:rPr>
        <w:t>::= {</w:t>
      </w:r>
    </w:p>
    <w:p w14:paraId="7C508A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8CDD2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B13F2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74E9C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UACOperatorDefined</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z w:val="16"/>
          <w:lang w:eastAsia="ko-KR"/>
        </w:rPr>
        <w:t xml:space="preserve"> SEQUENCE {</w:t>
      </w:r>
    </w:p>
    <w:p w14:paraId="7DE891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accessCategory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(32..63,...),</w:t>
      </w:r>
    </w:p>
    <w:p w14:paraId="5E17AA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accessIdentity</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BIT STRING (SIZE(7)),</w:t>
      </w:r>
    </w:p>
    <w:p w14:paraId="4CF58B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UACOperatorDefined</w:t>
      </w:r>
      <w:r w:rsidRPr="00DD1C9E">
        <w:rPr>
          <w:rFonts w:ascii="Courier New" w:eastAsia="Times New Roman" w:hAnsi="Courier New" w:cs="Times New Roman"/>
          <w:noProof/>
          <w:snapToGrid w:val="0"/>
          <w:sz w:val="16"/>
          <w:lang w:eastAsia="ko-KR"/>
        </w:rPr>
        <w:t>-</w:t>
      </w:r>
      <w:r w:rsidRPr="00DD1C9E">
        <w:rPr>
          <w:rFonts w:ascii="Courier New" w:eastAsia="Times New Roman" w:hAnsi="Courier New" w:cs="Times New Roman"/>
          <w:noProof/>
          <w:sz w:val="16"/>
          <w:lang w:eastAsia="ko-KR"/>
        </w:rPr>
        <w:t>ExtIEs} } OPTIONAL</w:t>
      </w:r>
    </w:p>
    <w:p w14:paraId="02EFF0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9DC2C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EA53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UACOperatorDefined</w:t>
      </w:r>
      <w:r w:rsidRPr="00DD1C9E">
        <w:rPr>
          <w:rFonts w:ascii="Courier New" w:eastAsia="Times New Roman" w:hAnsi="Courier New" w:cs="Times New Roman"/>
          <w:noProof/>
          <w:snapToGrid w:val="0"/>
          <w:sz w:val="16"/>
          <w:lang w:eastAsia="ko-KR"/>
        </w:rPr>
        <w:t>-</w:t>
      </w:r>
      <w:r w:rsidRPr="00DD1C9E">
        <w:rPr>
          <w:rFonts w:ascii="Courier New" w:eastAsia="Times New Roman" w:hAnsi="Courier New" w:cs="Times New Roman"/>
          <w:noProof/>
          <w:sz w:val="16"/>
          <w:lang w:eastAsia="ko-KR"/>
        </w:rPr>
        <w:t>ExtIEs F1AP-PROTOCOL-EXTENSION ::= {</w:t>
      </w:r>
    </w:p>
    <w:p w14:paraId="426DBE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728E2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69305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1135D7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9A10A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UACAction ::= ENUMERATED {</w:t>
      </w:r>
    </w:p>
    <w:p w14:paraId="12218E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reject-non-emergency-mo-dt,</w:t>
      </w:r>
    </w:p>
    <w:p w14:paraId="2C54EC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reject-rrc-cr-signalling,</w:t>
      </w:r>
    </w:p>
    <w:p w14:paraId="510BB7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permit-emergency-sessions-and-mobile-terminated-services-only,</w:t>
      </w:r>
    </w:p>
    <w:p w14:paraId="498F62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permit-high-priority-sessions-and-mobile-terminated-services-only,</w:t>
      </w:r>
    </w:p>
    <w:p w14:paraId="1CCAE3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E79B6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E5CEF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E4D94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UACReductionIndication ::= INTEGER (0..100)</w:t>
      </w:r>
    </w:p>
    <w:p w14:paraId="215667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AD3C7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99416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UE-associatedLogicalF1-ConnectionItem ::= SEQUENCE {</w:t>
      </w:r>
    </w:p>
    <w:p w14:paraId="41218D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GNB-CU-</w:t>
      </w:r>
      <w:r w:rsidRPr="00DD1C9E">
        <w:rPr>
          <w:rFonts w:ascii="Courier New" w:eastAsia="SimSun" w:hAnsi="Courier New" w:cs="Times New Roman"/>
          <w:noProof/>
          <w:sz w:val="16"/>
          <w:lang w:eastAsia="ko-KR"/>
        </w:rPr>
        <w:t>UE-</w:t>
      </w:r>
      <w:r w:rsidRPr="00DD1C9E">
        <w:rPr>
          <w:rFonts w:ascii="Courier New" w:eastAsia="Times New Roman" w:hAnsi="Courier New" w:cs="Times New Roman"/>
          <w:sz w:val="16"/>
          <w:lang w:eastAsia="ko-KR"/>
        </w:rPr>
        <w:t>F1AP-ID</w:t>
      </w:r>
      <w:r w:rsidRPr="00DD1C9E">
        <w:rPr>
          <w:rFonts w:ascii="Courier New" w:eastAsia="Times New Roman" w:hAnsi="Courier New" w:cs="Times New Roman"/>
          <w:sz w:val="16"/>
          <w:lang w:eastAsia="ko-KR"/>
        </w:rPr>
        <w:tab/>
        <w:t xml:space="preserve"> OPTIONAL,</w:t>
      </w:r>
    </w:p>
    <w:p w14:paraId="3F3324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gNB-DU-UE-F1AP-ID</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GNB-DU-</w:t>
      </w:r>
      <w:r w:rsidRPr="00DD1C9E">
        <w:rPr>
          <w:rFonts w:ascii="Courier New" w:eastAsia="SimSun" w:hAnsi="Courier New" w:cs="Times New Roman"/>
          <w:noProof/>
          <w:sz w:val="16"/>
          <w:lang w:val="fr-FR" w:eastAsia="ko-KR"/>
        </w:rPr>
        <w:t>UE-</w:t>
      </w:r>
      <w:r w:rsidRPr="00DD1C9E">
        <w:rPr>
          <w:rFonts w:ascii="Courier New" w:eastAsia="Times New Roman" w:hAnsi="Courier New" w:cs="Times New Roman"/>
          <w:sz w:val="16"/>
          <w:lang w:val="fr-FR" w:eastAsia="ko-KR"/>
        </w:rPr>
        <w:t>F1AP-ID</w:t>
      </w:r>
      <w:r w:rsidRPr="00DD1C9E">
        <w:rPr>
          <w:rFonts w:ascii="Courier New" w:eastAsia="Times New Roman" w:hAnsi="Courier New" w:cs="Times New Roman"/>
          <w:sz w:val="16"/>
          <w:lang w:val="fr-FR" w:eastAsia="ko-KR"/>
        </w:rPr>
        <w:tab/>
        <w:t xml:space="preserve"> OPTIONAL,</w:t>
      </w:r>
    </w:p>
    <w:p w14:paraId="280AA6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UE-associatedLogicalF1-ConnectionItemExtIEs} } OPTIONAL,</w:t>
      </w:r>
    </w:p>
    <w:p w14:paraId="3BA32C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7DEE67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3E0BBD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637946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UEAssistanceInformation ::= OCTET STRING</w:t>
      </w:r>
    </w:p>
    <w:p w14:paraId="3EA111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441D240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UEAssistanceInformationEUTRA ::= OCTET STRING</w:t>
      </w:r>
    </w:p>
    <w:p w14:paraId="2CFCB0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750779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UE-associatedLogicalF1-ConnectionItemExtIEs F1AP-PROTOCOL-EXTENSION ::= {</w:t>
      </w:r>
    </w:p>
    <w:p w14:paraId="3ABF36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ab/>
        <w:t>...</w:t>
      </w:r>
    </w:p>
    <w:p w14:paraId="5490AC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val="fr-FR" w:eastAsia="ko-KR"/>
        </w:rPr>
        <w:t>}</w:t>
      </w:r>
    </w:p>
    <w:p w14:paraId="4D2A61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p>
    <w:p w14:paraId="6DF461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SimSun" w:hAnsi="Courier New" w:cs="Times New Roman"/>
          <w:noProof/>
          <w:sz w:val="16"/>
          <w:lang w:val="fr-FR" w:eastAsia="ko-KR"/>
        </w:rPr>
        <w:t>UE-CapabilityRAT-ContainerList</w:t>
      </w:r>
      <w:r w:rsidRPr="00DD1C9E">
        <w:rPr>
          <w:rFonts w:ascii="Courier New" w:eastAsia="Times New Roman" w:hAnsi="Courier New" w:cs="Times New Roman"/>
          <w:sz w:val="16"/>
          <w:lang w:val="fr-FR" w:eastAsia="ko-KR"/>
        </w:rPr>
        <w:t>::= OCTET STRING</w:t>
      </w:r>
    </w:p>
    <w:p w14:paraId="5343F3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70DD62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UEContextNotRetrievable ::= ENUMERATED {true, ...}</w:t>
      </w:r>
    </w:p>
    <w:p w14:paraId="7814D4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23465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UEIdentityIndexValue ::= CHOICE {</w:t>
      </w:r>
    </w:p>
    <w:p w14:paraId="3F30A0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indexLength10</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BIT STRING (SIZE (10)),</w:t>
      </w:r>
    </w:p>
    <w:p w14:paraId="478E78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choice-extension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ProtocolIE-SingleContainer { {UEIdentityIndexValueChoice-ExtIEs} }</w:t>
      </w:r>
      <w:r w:rsidRPr="00DD1C9E">
        <w:rPr>
          <w:rFonts w:ascii="Courier New" w:eastAsia="SimSun" w:hAnsi="Courier New" w:cs="Times New Roman"/>
          <w:noProof/>
          <w:sz w:val="16"/>
          <w:lang w:eastAsia="ko-KR"/>
        </w:rPr>
        <w:tab/>
      </w:r>
    </w:p>
    <w:p w14:paraId="3FAE11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3E85F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49559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UEIdentityIndexValueChoice-ExtIEs F1AP-PROTOCOL-IES ::= {</w:t>
      </w:r>
    </w:p>
    <w:p w14:paraId="008694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60A3B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1AACC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07A96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UEIdentity-List-For-Paging-Item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SEQUENCE {</w:t>
      </w:r>
    </w:p>
    <w:p w14:paraId="59FD2E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uEIdentityIndexValue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UEIdentityIndexValue</w:t>
      </w:r>
      <w:r w:rsidRPr="00DD1C9E">
        <w:rPr>
          <w:rFonts w:ascii="Courier New" w:eastAsia="Times New Roman" w:hAnsi="Courier New" w:cs="Times New Roman"/>
          <w:noProof/>
          <w:sz w:val="16"/>
          <w:lang w:eastAsia="ko-KR"/>
        </w:rPr>
        <w:t>,</w:t>
      </w:r>
    </w:p>
    <w:p w14:paraId="60E849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p</w:t>
      </w:r>
      <w:r w:rsidRPr="00DD1C9E">
        <w:rPr>
          <w:rFonts w:ascii="Courier New" w:eastAsia="Times New Roman" w:hAnsi="Courier New" w:cs="Times New Roman"/>
          <w:sz w:val="16"/>
          <w:lang w:eastAsia="ko-KR"/>
        </w:rPr>
        <w:t>agingDRX</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PagingDRX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OPTIONAL</w:t>
      </w:r>
      <w:r w:rsidRPr="00DD1C9E">
        <w:rPr>
          <w:rFonts w:ascii="Courier New" w:eastAsia="Times New Roman" w:hAnsi="Courier New" w:cs="Times New Roman"/>
          <w:noProof/>
          <w:sz w:val="16"/>
          <w:lang w:eastAsia="ko-KR"/>
        </w:rPr>
        <w:t>,</w:t>
      </w:r>
    </w:p>
    <w:p w14:paraId="4A5C6C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Times New Roman" w:hAnsi="Courier New" w:cs="Times New Roman"/>
          <w:sz w:val="16"/>
          <w:lang w:eastAsia="ko-KR"/>
        </w:rPr>
        <w:t>UEIdentity-List-For-Paging-Item</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ExtIEs} } OPTIONAL</w:t>
      </w:r>
    </w:p>
    <w:p w14:paraId="56A9A6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55ED7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627F4F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UEIdentity-List-For-Paging-Item</w:t>
      </w:r>
      <w:r w:rsidRPr="00DD1C9E">
        <w:rPr>
          <w:rFonts w:ascii="Courier New" w:eastAsia="SimSun" w:hAnsi="Courier New" w:cs="Times New Roman"/>
          <w:noProof/>
          <w:sz w:val="16"/>
          <w:lang w:eastAsia="ko-KR"/>
        </w:rPr>
        <w:t>-</w:t>
      </w:r>
      <w:r w:rsidRPr="00DD1C9E">
        <w:rPr>
          <w:rFonts w:ascii="Courier New" w:eastAsia="Times New Roman" w:hAnsi="Courier New" w:cs="Times New Roman"/>
          <w:noProof/>
          <w:sz w:val="16"/>
          <w:lang w:eastAsia="ko-KR"/>
        </w:rPr>
        <w:t>ExtIEs F1AP-PROTOCOL-EXTENSION ::= {</w:t>
      </w:r>
    </w:p>
    <w:p w14:paraId="49112C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2E84F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53EFF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2CEED3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UE-MulticastMRBs-ConfirmedToBeModified-Item</w:t>
      </w:r>
      <w:r w:rsidRPr="00DD1C9E">
        <w:rPr>
          <w:rFonts w:ascii="Courier New" w:eastAsia="Times New Roman" w:hAnsi="Courier New" w:cs="Times New Roman"/>
          <w:noProof/>
          <w:sz w:val="16"/>
          <w:lang w:eastAsia="ko-KR"/>
        </w:rPr>
        <w:t>::= SEQUENCE {</w:t>
      </w:r>
    </w:p>
    <w:p w14:paraId="6140C3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0C86D6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mrb-type-reconfiguration</w:t>
      </w:r>
      <w:r w:rsidRPr="00DD1C9E">
        <w:rPr>
          <w:rFonts w:ascii="Courier New" w:eastAsia="Times New Roman" w:hAnsi="Courier New" w:cs="Times New Roman"/>
          <w:noProof/>
          <w:sz w:val="16"/>
          <w:lang w:eastAsia="ko-KR"/>
        </w:rPr>
        <w:tab/>
        <w:t>MBSPTPRetransmissionTunnelRequired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2BCDDF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MS Mincho" w:hAnsi="Courier New" w:cs="Times New Roman"/>
          <w:noProof/>
          <w:sz w:val="16"/>
          <w:lang w:eastAsia="ko-KR"/>
        </w:rPr>
        <w:t>UE-MulticastMRBs-ConfirmedToBeModified-Item</w:t>
      </w:r>
      <w:r w:rsidRPr="00DD1C9E">
        <w:rPr>
          <w:rFonts w:ascii="Courier New" w:eastAsia="Times New Roman" w:hAnsi="Courier New" w:cs="Times New Roman"/>
          <w:noProof/>
          <w:sz w:val="16"/>
          <w:lang w:eastAsia="ko-KR"/>
        </w:rPr>
        <w:t>-ExtIEs } } OPTIONAL</w:t>
      </w:r>
    </w:p>
    <w:p w14:paraId="140CAE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59C91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227C22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UE-MulticastMRBs-ConfirmedToBeModified-Item</w:t>
      </w:r>
      <w:r w:rsidRPr="00DD1C9E">
        <w:rPr>
          <w:rFonts w:ascii="Courier New" w:eastAsia="Times New Roman" w:hAnsi="Courier New" w:cs="Times New Roman"/>
          <w:noProof/>
          <w:sz w:val="16"/>
          <w:lang w:eastAsia="ko-KR"/>
        </w:rPr>
        <w:t>-ExtIEs F1AP-PROTOCOL-EXTENSION ::= {</w:t>
      </w:r>
    </w:p>
    <w:p w14:paraId="0F353C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87019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F9430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UE-MulticastMRBs-RequiredToBeModified-Item</w:t>
      </w:r>
      <w:r w:rsidRPr="00DD1C9E">
        <w:rPr>
          <w:rFonts w:ascii="Courier New" w:eastAsia="Times New Roman" w:hAnsi="Courier New" w:cs="Times New Roman"/>
          <w:noProof/>
          <w:sz w:val="16"/>
          <w:lang w:eastAsia="ko-KR"/>
        </w:rPr>
        <w:t>::= SEQUENCE {</w:t>
      </w:r>
    </w:p>
    <w:p w14:paraId="0307E2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608AC5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mrb-type-reconfiguration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 {true,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46D861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mrb-reconfigured-RLCtype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 {</w:t>
      </w:r>
    </w:p>
    <w:p w14:paraId="761030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rlc-um-ptp,</w:t>
      </w:r>
    </w:p>
    <w:p w14:paraId="6630C7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rlc-am-ptp, </w:t>
      </w:r>
    </w:p>
    <w:p w14:paraId="785287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rlc-um-dl-ptm, </w:t>
      </w:r>
    </w:p>
    <w:p w14:paraId="112945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two-rlc-um-dl-ptp-and-dl-ptm, </w:t>
      </w:r>
    </w:p>
    <w:p w14:paraId="776524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three-rlc-um-dl-ptp-ul-ptp-dl-ptm, </w:t>
      </w:r>
    </w:p>
    <w:p w14:paraId="7E23D5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two-rlc-am-ptp-um-dl-ptm,</w:t>
      </w:r>
    </w:p>
    <w:p w14:paraId="3FB4B3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125EA9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MS Mincho" w:hAnsi="Courier New" w:cs="Times New Roman"/>
          <w:noProof/>
          <w:sz w:val="16"/>
          <w:lang w:eastAsia="ko-KR"/>
        </w:rPr>
        <w:t>UE-MulticastMRBs-RequiredToBeModified-Item</w:t>
      </w:r>
      <w:r w:rsidRPr="00DD1C9E">
        <w:rPr>
          <w:rFonts w:ascii="Courier New" w:eastAsia="Times New Roman" w:hAnsi="Courier New" w:cs="Times New Roman"/>
          <w:noProof/>
          <w:sz w:val="16"/>
          <w:lang w:eastAsia="ko-KR"/>
        </w:rPr>
        <w:t>-ExtIEs } } OPTIONAL</w:t>
      </w:r>
    </w:p>
    <w:p w14:paraId="54ABAE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94E12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232CD4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UE-MulticastMRBs-RequiredToBeModified-Item</w:t>
      </w:r>
      <w:r w:rsidRPr="00DD1C9E">
        <w:rPr>
          <w:rFonts w:ascii="Courier New" w:eastAsia="Times New Roman" w:hAnsi="Courier New" w:cs="Times New Roman"/>
          <w:noProof/>
          <w:sz w:val="16"/>
          <w:lang w:eastAsia="ko-KR"/>
        </w:rPr>
        <w:t>-ExtIEs F1AP-PROTOCOL-EXTENSION ::= {</w:t>
      </w:r>
    </w:p>
    <w:p w14:paraId="09D46C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r>
      <w:bookmarkStart w:id="491" w:name="_Hlk120261340"/>
      <w:r w:rsidRPr="00DD1C9E">
        <w:rPr>
          <w:rFonts w:ascii="Courier New" w:eastAsia="Times New Roman" w:hAnsi="Courier New" w:cs="Times New Roman"/>
          <w:sz w:val="16"/>
          <w:lang w:eastAsia="ko-KR"/>
        </w:rPr>
        <w:t>{ ID id-MulticastF1UContextReferenceCU</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CRITICALITY reject</w:t>
      </w:r>
      <w:r w:rsidRPr="00DD1C9E">
        <w:rPr>
          <w:rFonts w:ascii="Courier New" w:eastAsia="Times New Roman" w:hAnsi="Courier New" w:cs="Times New Roman"/>
          <w:sz w:val="16"/>
          <w:lang w:eastAsia="ko-KR"/>
        </w:rPr>
        <w:tab/>
      </w:r>
      <w:r w:rsidRPr="00DD1C9E">
        <w:rPr>
          <w:rFonts w:ascii="Courier New" w:eastAsia="SimSun" w:hAnsi="Courier New" w:cs="Times New Roman"/>
          <w:noProof/>
          <w:snapToGrid w:val="0"/>
          <w:sz w:val="16"/>
          <w:lang w:eastAsia="ko-KR"/>
        </w:rPr>
        <w:t xml:space="preserve">EXTENSION </w:t>
      </w:r>
      <w:r w:rsidRPr="00DD1C9E">
        <w:rPr>
          <w:rFonts w:ascii="Courier New" w:eastAsia="Times New Roman" w:hAnsi="Courier New" w:cs="Times New Roman"/>
          <w:sz w:val="16"/>
          <w:lang w:eastAsia="ko-KR"/>
        </w:rPr>
        <w:t>MulticastF1UContextReferenceCU</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PRESENCE optional}</w:t>
      </w:r>
      <w:bookmarkEnd w:id="491"/>
      <w:r w:rsidRPr="00DD1C9E">
        <w:rPr>
          <w:rFonts w:ascii="Courier New" w:eastAsia="Times New Roman" w:hAnsi="Courier New" w:cs="Times New Roman"/>
          <w:sz w:val="16"/>
          <w:lang w:eastAsia="ko-KR"/>
        </w:rPr>
        <w:t>,</w:t>
      </w:r>
    </w:p>
    <w:p w14:paraId="354901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4CD9E4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E2146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r w:rsidRPr="00DD1C9E">
        <w:rPr>
          <w:rFonts w:ascii="Courier New" w:eastAsia="MS Mincho" w:hAnsi="Courier New" w:cs="Times New Roman"/>
          <w:noProof/>
          <w:sz w:val="16"/>
          <w:lang w:eastAsia="ko-KR"/>
        </w:rPr>
        <w:t xml:space="preserve"> </w:t>
      </w:r>
    </w:p>
    <w:p w14:paraId="3DA4B5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UE-MulticastMRBs-RequiredToBeReleased-Item</w:t>
      </w:r>
      <w:r w:rsidRPr="00DD1C9E">
        <w:rPr>
          <w:rFonts w:ascii="Courier New" w:eastAsia="Times New Roman" w:hAnsi="Courier New" w:cs="Times New Roman"/>
          <w:noProof/>
          <w:sz w:val="16"/>
          <w:lang w:eastAsia="ko-KR"/>
        </w:rPr>
        <w:t>::= SEQUENCE {</w:t>
      </w:r>
    </w:p>
    <w:p w14:paraId="72DC89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118CE6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MS Mincho" w:hAnsi="Courier New" w:cs="Times New Roman"/>
          <w:noProof/>
          <w:sz w:val="16"/>
          <w:lang w:eastAsia="ko-KR"/>
        </w:rPr>
        <w:t>UE-MulticastMRBs-RequiredToBeReleased-Item</w:t>
      </w:r>
      <w:r w:rsidRPr="00DD1C9E">
        <w:rPr>
          <w:rFonts w:ascii="Courier New" w:eastAsia="Times New Roman" w:hAnsi="Courier New" w:cs="Times New Roman"/>
          <w:noProof/>
          <w:sz w:val="16"/>
          <w:lang w:eastAsia="ko-KR"/>
        </w:rPr>
        <w:t>-ExtIEs } } OPTIONAL</w:t>
      </w:r>
    </w:p>
    <w:p w14:paraId="65637E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4FDDF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0A8251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UE-MulticastMRBs-RequiredToBeReleased-Item</w:t>
      </w:r>
      <w:r w:rsidRPr="00DD1C9E">
        <w:rPr>
          <w:rFonts w:ascii="Courier New" w:eastAsia="Times New Roman" w:hAnsi="Courier New" w:cs="Times New Roman"/>
          <w:noProof/>
          <w:sz w:val="16"/>
          <w:lang w:eastAsia="ko-KR"/>
        </w:rPr>
        <w:t>-ExtIEs F1AP-PROTOCOL-EXTENSION ::= {</w:t>
      </w:r>
    </w:p>
    <w:p w14:paraId="4486B6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F1F82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6E24D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62C8BA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UE-MulticastMRBs-Setup-Item</w:t>
      </w:r>
      <w:r w:rsidRPr="00DD1C9E">
        <w:rPr>
          <w:rFonts w:ascii="Courier New" w:eastAsia="Times New Roman" w:hAnsi="Courier New" w:cs="Times New Roman"/>
          <w:noProof/>
          <w:sz w:val="16"/>
          <w:lang w:eastAsia="ko-KR"/>
        </w:rPr>
        <w:tab/>
        <w:t>::= SEQUENCE {</w:t>
      </w:r>
    </w:p>
    <w:p w14:paraId="49A311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0FE520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z w:val="16"/>
          <w:lang w:eastAsia="ko-KR"/>
        </w:rPr>
        <w:t>multicastF1UContextReferenceCU</w:t>
      </w:r>
      <w:r w:rsidRPr="00DD1C9E">
        <w:rPr>
          <w:rFonts w:ascii="Courier New" w:eastAsia="Times New Roman" w:hAnsi="Courier New" w:cs="Times New Roman"/>
          <w:sz w:val="16"/>
          <w:lang w:eastAsia="ko-KR"/>
        </w:rPr>
        <w:tab/>
        <w:t>MulticastF1UContextReferenceCU</w:t>
      </w:r>
      <w:r w:rsidRPr="00DD1C9E">
        <w:rPr>
          <w:rFonts w:ascii="Courier New" w:eastAsia="Times New Roman" w:hAnsi="Courier New" w:cs="Times New Roman"/>
          <w:sz w:val="16"/>
          <w:lang w:eastAsia="ko-KR"/>
        </w:rPr>
        <w:tab/>
        <w:t>OPTIONAL,</w:t>
      </w:r>
    </w:p>
    <w:p w14:paraId="6427EC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MS Mincho" w:hAnsi="Courier New" w:cs="Times New Roman"/>
          <w:noProof/>
          <w:sz w:val="16"/>
          <w:lang w:eastAsia="ko-KR"/>
        </w:rPr>
        <w:t>UE-MulticastMRBs-Setup-Item</w:t>
      </w:r>
      <w:r w:rsidRPr="00DD1C9E">
        <w:rPr>
          <w:rFonts w:ascii="Courier New" w:eastAsia="Times New Roman" w:hAnsi="Courier New" w:cs="Times New Roman"/>
          <w:noProof/>
          <w:sz w:val="16"/>
          <w:lang w:eastAsia="ko-KR"/>
        </w:rPr>
        <w:t>-ExtIEs } } OPTIONAL</w:t>
      </w:r>
    </w:p>
    <w:p w14:paraId="6A96B2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23920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5496D8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UE-MulticastMRBs-Setup-Item</w:t>
      </w:r>
      <w:r w:rsidRPr="00DD1C9E">
        <w:rPr>
          <w:rFonts w:ascii="Courier New" w:eastAsia="Times New Roman" w:hAnsi="Courier New" w:cs="Times New Roman"/>
          <w:noProof/>
          <w:sz w:val="16"/>
          <w:lang w:eastAsia="ko-KR"/>
        </w:rPr>
        <w:t>-ExtIEs F1AP-PROTOCOL-EXTENSION ::= {</w:t>
      </w:r>
    </w:p>
    <w:p w14:paraId="3A0E7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73422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628E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695364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UE-MulticastMRBs-Setupnew-Item</w:t>
      </w:r>
      <w:r w:rsidRPr="00DD1C9E">
        <w:rPr>
          <w:rFonts w:ascii="Courier New" w:eastAsia="Times New Roman" w:hAnsi="Courier New" w:cs="Times New Roman"/>
          <w:noProof/>
          <w:sz w:val="16"/>
          <w:lang w:eastAsia="ko-KR"/>
        </w:rPr>
        <w:tab/>
        <w:t>::= SEQUENCE {</w:t>
      </w:r>
    </w:p>
    <w:p w14:paraId="3F33EA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45B32F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multicastF1UContextReferenceCU</w:t>
      </w:r>
      <w:r w:rsidRPr="00DD1C9E">
        <w:rPr>
          <w:rFonts w:ascii="Courier New" w:eastAsia="Times New Roman" w:hAnsi="Courier New" w:cs="Times New Roman"/>
          <w:noProof/>
          <w:sz w:val="16"/>
          <w:lang w:eastAsia="ko-KR"/>
        </w:rPr>
        <w:tab/>
        <w:t>MulticastF1UContextReferenceCU,</w:t>
      </w:r>
    </w:p>
    <w:p w14:paraId="063DBD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MS Mincho" w:hAnsi="Courier New" w:cs="Times New Roman"/>
          <w:noProof/>
          <w:sz w:val="16"/>
          <w:lang w:eastAsia="ko-KR"/>
        </w:rPr>
        <w:t>UE-MulticastMRBs-Setupnew-Item</w:t>
      </w:r>
      <w:r w:rsidRPr="00DD1C9E">
        <w:rPr>
          <w:rFonts w:ascii="Courier New" w:eastAsia="Times New Roman" w:hAnsi="Courier New" w:cs="Times New Roman"/>
          <w:noProof/>
          <w:sz w:val="16"/>
          <w:lang w:eastAsia="ko-KR"/>
        </w:rPr>
        <w:t>-ExtIEs } } OPTIONAL</w:t>
      </w:r>
    </w:p>
    <w:p w14:paraId="09AA95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02F14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593EB8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UE-MulticastMRBs-Setupnew-Item</w:t>
      </w:r>
      <w:r w:rsidRPr="00DD1C9E">
        <w:rPr>
          <w:rFonts w:ascii="Courier New" w:eastAsia="Times New Roman" w:hAnsi="Courier New" w:cs="Times New Roman"/>
          <w:noProof/>
          <w:sz w:val="16"/>
          <w:lang w:eastAsia="ko-KR"/>
        </w:rPr>
        <w:t>-ExtIEs F1AP-PROTOCOL-EXTENSION ::= {</w:t>
      </w:r>
    </w:p>
    <w:p w14:paraId="563F66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93A79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34F5F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0717FB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UE-MulticastMRBs-ToBeReleased-Item</w:t>
      </w:r>
      <w:r w:rsidRPr="00DD1C9E">
        <w:rPr>
          <w:rFonts w:ascii="Courier New" w:eastAsia="Times New Roman" w:hAnsi="Courier New" w:cs="Times New Roman"/>
          <w:noProof/>
          <w:sz w:val="16"/>
          <w:lang w:eastAsia="ko-KR"/>
        </w:rPr>
        <w:tab/>
        <w:t>::= SEQUENCE {</w:t>
      </w:r>
    </w:p>
    <w:p w14:paraId="3E21A9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2C6D88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MS Mincho" w:hAnsi="Courier New" w:cs="Times New Roman"/>
          <w:noProof/>
          <w:sz w:val="16"/>
          <w:lang w:eastAsia="ko-KR"/>
        </w:rPr>
        <w:t>UE-MulticastMRBs-ToBeReleased-Item</w:t>
      </w:r>
      <w:r w:rsidRPr="00DD1C9E">
        <w:rPr>
          <w:rFonts w:ascii="Courier New" w:eastAsia="Times New Roman" w:hAnsi="Courier New" w:cs="Times New Roman"/>
          <w:noProof/>
          <w:sz w:val="16"/>
          <w:lang w:eastAsia="ko-KR"/>
        </w:rPr>
        <w:t>-ExtIEs } } OPTIONAL</w:t>
      </w:r>
    </w:p>
    <w:p w14:paraId="012112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CD5D7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62CB71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UE-MulticastMRBs-ToBeReleased-Item</w:t>
      </w:r>
      <w:r w:rsidRPr="00DD1C9E">
        <w:rPr>
          <w:rFonts w:ascii="Courier New" w:eastAsia="Times New Roman" w:hAnsi="Courier New" w:cs="Times New Roman"/>
          <w:noProof/>
          <w:sz w:val="16"/>
          <w:lang w:eastAsia="ko-KR"/>
        </w:rPr>
        <w:t>-ExtIEs F1AP-PROTOCOL-EXTENSION ::= {</w:t>
      </w:r>
    </w:p>
    <w:p w14:paraId="31DF84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6F724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239CB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6E536D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UE-MulticastMRBs-ToBeSetup-Item</w:t>
      </w:r>
      <w:r w:rsidRPr="00DD1C9E">
        <w:rPr>
          <w:rFonts w:ascii="Courier New" w:eastAsia="Times New Roman" w:hAnsi="Courier New" w:cs="Times New Roman"/>
          <w:noProof/>
          <w:sz w:val="16"/>
          <w:lang w:eastAsia="ko-KR"/>
        </w:rPr>
        <w:tab/>
        <w:t>::= SEQUENCE {</w:t>
      </w:r>
    </w:p>
    <w:p w14:paraId="118D16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6CB06B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mbsPTPRetransmissionTunnelRequired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MBSPTPRetransmissionTunnelRequired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47111E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mbsPTPForwardingRequiredInformation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zh-CN"/>
        </w:rPr>
        <w:t>MRB-ProgressInformation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76D095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MS Mincho" w:hAnsi="Courier New" w:cs="Times New Roman"/>
          <w:noProof/>
          <w:sz w:val="16"/>
          <w:lang w:eastAsia="ko-KR"/>
        </w:rPr>
        <w:t>UE-MulticastMRBs-ToBeSetup-Item</w:t>
      </w:r>
      <w:r w:rsidRPr="00DD1C9E">
        <w:rPr>
          <w:rFonts w:ascii="Courier New" w:eastAsia="Times New Roman" w:hAnsi="Courier New" w:cs="Times New Roman"/>
          <w:noProof/>
          <w:sz w:val="16"/>
          <w:lang w:eastAsia="ko-KR"/>
        </w:rPr>
        <w:t>-ExtIEs } } OPTIONAL</w:t>
      </w:r>
    </w:p>
    <w:p w14:paraId="3B0BC8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E2AB7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57DCF3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UE-MulticastMRBs-ToBeSetup-Item</w:t>
      </w:r>
      <w:r w:rsidRPr="00DD1C9E">
        <w:rPr>
          <w:rFonts w:ascii="Courier New" w:eastAsia="Times New Roman" w:hAnsi="Courier New" w:cs="Times New Roman"/>
          <w:noProof/>
          <w:sz w:val="16"/>
          <w:lang w:eastAsia="ko-KR"/>
        </w:rPr>
        <w:t>-ExtIEs F1AP-PROTOCOL-EXTENSION ::= {</w:t>
      </w:r>
    </w:p>
    <w:p w14:paraId="526427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 ID id-Source-MRB-ID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CRITICALITY ignore EXTENSION MRB-ID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PRESENCE optional }</w:t>
      </w:r>
      <w:r w:rsidRPr="00DD1C9E">
        <w:rPr>
          <w:rFonts w:ascii="Courier New" w:eastAsia="Times New Roman" w:hAnsi="Courier New" w:cs="Times New Roman"/>
          <w:noProof/>
          <w:snapToGrid w:val="0"/>
          <w:sz w:val="16"/>
          <w:lang w:eastAsia="ko-KR"/>
        </w:rPr>
        <w:t>,</w:t>
      </w:r>
    </w:p>
    <w:p w14:paraId="674DA4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8A745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41C3E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3A9E2A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UE-MulticastMRBs-ToBeSetup-atModify-Item</w:t>
      </w:r>
      <w:r w:rsidRPr="00DD1C9E">
        <w:rPr>
          <w:rFonts w:ascii="Courier New" w:eastAsia="Times New Roman" w:hAnsi="Courier New" w:cs="Times New Roman"/>
          <w:noProof/>
          <w:sz w:val="16"/>
          <w:lang w:eastAsia="ko-KR"/>
        </w:rPr>
        <w:tab/>
        <w:t>::= SEQUENCE {</w:t>
      </w:r>
    </w:p>
    <w:p w14:paraId="60E18E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mRB-ID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MRB-ID,</w:t>
      </w:r>
    </w:p>
    <w:p w14:paraId="48128A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mbsPTPRetransmissionTunnelRequired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MBSPTPRetransmissionTunnelRequired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0A6274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mbsPTPForwardingRequiredInformation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zh-CN"/>
        </w:rPr>
        <w:t>MRB-ProgressInformation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7E19FA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ProtocolExtensionContainer { { </w:t>
      </w:r>
      <w:r w:rsidRPr="00DD1C9E">
        <w:rPr>
          <w:rFonts w:ascii="Courier New" w:eastAsia="MS Mincho" w:hAnsi="Courier New" w:cs="Times New Roman"/>
          <w:noProof/>
          <w:sz w:val="16"/>
          <w:lang w:eastAsia="ko-KR"/>
        </w:rPr>
        <w:t>UE-MulticastMRBs-ToBeSetup-atModify-Item</w:t>
      </w:r>
      <w:r w:rsidRPr="00DD1C9E">
        <w:rPr>
          <w:rFonts w:ascii="Courier New" w:eastAsia="Times New Roman" w:hAnsi="Courier New" w:cs="Times New Roman"/>
          <w:noProof/>
          <w:sz w:val="16"/>
          <w:lang w:eastAsia="ko-KR"/>
        </w:rPr>
        <w:t>-ExtIEs } } OPTIONAL</w:t>
      </w:r>
    </w:p>
    <w:p w14:paraId="45B860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D58CF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631F41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MS Mincho" w:hAnsi="Courier New" w:cs="Times New Roman"/>
          <w:noProof/>
          <w:sz w:val="16"/>
          <w:lang w:eastAsia="ko-KR"/>
        </w:rPr>
        <w:t>UE-MulticastMRBs-ToBeSetup-atModify-Item</w:t>
      </w:r>
      <w:r w:rsidRPr="00DD1C9E">
        <w:rPr>
          <w:rFonts w:ascii="Courier New" w:eastAsia="Times New Roman" w:hAnsi="Courier New" w:cs="Times New Roman"/>
          <w:noProof/>
          <w:sz w:val="16"/>
          <w:lang w:eastAsia="ko-KR"/>
        </w:rPr>
        <w:t>-ExtIEs F1AP-PROTOCOL-EXTENSION ::= {</w:t>
      </w:r>
    </w:p>
    <w:p w14:paraId="412AEB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69850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C5C07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318E9B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z w:val="16"/>
          <w:lang w:eastAsia="ko-KR"/>
        </w:rPr>
      </w:pPr>
    </w:p>
    <w:p w14:paraId="46FC16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bookmarkStart w:id="492" w:name="_Hlk99014651"/>
      <w:r w:rsidRPr="00DD1C9E">
        <w:rPr>
          <w:rFonts w:ascii="Courier New" w:eastAsia="SimSun" w:hAnsi="Courier New" w:cs="Times New Roman"/>
          <w:noProof/>
          <w:snapToGrid w:val="0"/>
          <w:sz w:val="16"/>
          <w:lang w:eastAsia="zh-CN"/>
        </w:rPr>
        <w:t>UEPagingCapability</w:t>
      </w:r>
      <w:r w:rsidRPr="00DD1C9E">
        <w:rPr>
          <w:rFonts w:ascii="Courier New" w:eastAsia="Times New Roman" w:hAnsi="Courier New" w:cs="Times New Roman"/>
          <w:noProof/>
          <w:sz w:val="16"/>
          <w:lang w:eastAsia="ko-KR"/>
        </w:rPr>
        <w:t xml:space="preserve"> ::= SEQUENCE {</w:t>
      </w:r>
    </w:p>
    <w:p w14:paraId="4FECF0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zh-CN"/>
        </w:rPr>
        <w:t>iNACTIVEStatePODetermination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ENUMERATED {supported, ...} </w:t>
      </w:r>
      <w:r w:rsidRPr="00DD1C9E">
        <w:rPr>
          <w:rFonts w:ascii="Courier New" w:eastAsia="Times New Roman" w:hAnsi="Courier New" w:cs="Times New Roman"/>
          <w:noProof/>
          <w:sz w:val="16"/>
          <w:lang w:eastAsia="ko-KR"/>
        </w:rPr>
        <w:tab/>
        <w:t>OPTIONAL,</w:t>
      </w:r>
    </w:p>
    <w:p w14:paraId="4FD08B7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w:t>
      </w:r>
      <w:r w:rsidRPr="00DD1C9E">
        <w:rPr>
          <w:rFonts w:ascii="Courier New" w:eastAsia="SimSun" w:hAnsi="Courier New" w:cs="Times New Roman"/>
          <w:noProof/>
          <w:snapToGrid w:val="0"/>
          <w:sz w:val="16"/>
          <w:lang w:eastAsia="zh-CN"/>
        </w:rPr>
        <w:t xml:space="preserve"> UEPagingCapability</w:t>
      </w:r>
      <w:r w:rsidRPr="00DD1C9E">
        <w:rPr>
          <w:rFonts w:ascii="Courier New" w:eastAsia="Times New Roman" w:hAnsi="Courier New" w:cs="Times New Roman"/>
          <w:noProof/>
          <w:sz w:val="16"/>
          <w:lang w:eastAsia="ko-KR"/>
        </w:rPr>
        <w:t xml:space="preserve">-ExtIEs} }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0E8451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53063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C66D0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F46F6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zh-CN"/>
        </w:rPr>
        <w:t>UEPagingCapability</w:t>
      </w:r>
      <w:r w:rsidRPr="00DD1C9E">
        <w:rPr>
          <w:rFonts w:ascii="Courier New" w:eastAsia="Times New Roman" w:hAnsi="Courier New" w:cs="Times New Roman"/>
          <w:noProof/>
          <w:sz w:val="16"/>
          <w:lang w:eastAsia="ko-KR"/>
        </w:rPr>
        <w:t>-ExtIEs F1AP-PROTOCOL-EXTENSION ::= {</w:t>
      </w:r>
    </w:p>
    <w:p w14:paraId="605C3C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napToGrid w:val="0"/>
          <w:sz w:val="16"/>
          <w:lang w:val="en-US" w:eastAsia="zh-CN"/>
        </w:rPr>
        <w:tab/>
        <w:t>{</w:t>
      </w:r>
      <w:r w:rsidRPr="00DD1C9E">
        <w:rPr>
          <w:rFonts w:ascii="Courier New" w:eastAsia="Times New Roman" w:hAnsi="Courier New" w:cs="Times New Roman" w:hint="eastAsia"/>
          <w:noProof/>
          <w:snapToGrid w:val="0"/>
          <w:sz w:val="16"/>
          <w:lang w:val="en-US" w:eastAsia="zh-CN"/>
        </w:rPr>
        <w:tab/>
        <w:t>ID id-RedCapIndication</w:t>
      </w:r>
      <w:r w:rsidRPr="00DD1C9E">
        <w:rPr>
          <w:rFonts w:ascii="Courier New" w:eastAsia="Times New Roman" w:hAnsi="Courier New" w:cs="Times New Roman" w:hint="eastAsia"/>
          <w:noProof/>
          <w:snapToGrid w:val="0"/>
          <w:sz w:val="16"/>
          <w:lang w:val="en-US" w:eastAsia="zh-CN"/>
        </w:rPr>
        <w:tab/>
      </w:r>
      <w:r w:rsidRPr="00DD1C9E">
        <w:rPr>
          <w:rFonts w:ascii="Courier New" w:eastAsia="Times New Roman" w:hAnsi="Courier New" w:cs="Times New Roman" w:hint="eastAsia"/>
          <w:noProof/>
          <w:snapToGrid w:val="0"/>
          <w:sz w:val="16"/>
          <w:lang w:val="en-US" w:eastAsia="zh-CN"/>
        </w:rPr>
        <w:tab/>
        <w:t xml:space="preserve">CRITICALITY ignore </w:t>
      </w:r>
      <w:r w:rsidRPr="00DD1C9E">
        <w:rPr>
          <w:rFonts w:ascii="Courier New" w:eastAsia="Times New Roman" w:hAnsi="Courier New" w:cs="Times New Roman" w:hint="eastAsia"/>
          <w:noProof/>
          <w:snapToGrid w:val="0"/>
          <w:sz w:val="16"/>
          <w:lang w:val="en-US" w:eastAsia="zh-CN"/>
        </w:rPr>
        <w:tab/>
        <w:t>EXTENSION RedCapIndication</w:t>
      </w:r>
      <w:r w:rsidRPr="00DD1C9E">
        <w:rPr>
          <w:rFonts w:ascii="Courier New" w:eastAsia="Times New Roman" w:hAnsi="Courier New" w:cs="Times New Roman" w:hint="eastAsia"/>
          <w:noProof/>
          <w:snapToGrid w:val="0"/>
          <w:sz w:val="16"/>
          <w:lang w:val="en-US" w:eastAsia="zh-CN"/>
        </w:rPr>
        <w:tab/>
      </w:r>
      <w:r w:rsidRPr="00DD1C9E">
        <w:rPr>
          <w:rFonts w:ascii="Courier New" w:eastAsia="Times New Roman" w:hAnsi="Courier New" w:cs="Times New Roman" w:hint="eastAsia"/>
          <w:noProof/>
          <w:snapToGrid w:val="0"/>
          <w:sz w:val="16"/>
          <w:lang w:val="en-US" w:eastAsia="zh-CN"/>
        </w:rPr>
        <w:tab/>
        <w:t>PRESENCE optional }</w:t>
      </w:r>
      <w:r w:rsidRPr="00DD1C9E">
        <w:rPr>
          <w:rFonts w:ascii="Courier New" w:eastAsia="Times New Roman" w:hAnsi="Courier New" w:cs="Times New Roman"/>
          <w:noProof/>
          <w:sz w:val="16"/>
          <w:lang w:eastAsia="ko-KR"/>
        </w:rPr>
        <w:t>,</w:t>
      </w:r>
    </w:p>
    <w:p w14:paraId="4D90B5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w:t>
      </w:r>
    </w:p>
    <w:p w14:paraId="438280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r w:rsidRPr="00DD1C9E">
        <w:rPr>
          <w:rFonts w:ascii="Courier New" w:eastAsia="Times New Roman" w:hAnsi="Courier New" w:cs="Times New Roman"/>
          <w:noProof/>
          <w:sz w:val="16"/>
          <w:lang w:val="fr-FR" w:eastAsia="ko-KR"/>
        </w:rPr>
        <w:t>}</w:t>
      </w:r>
    </w:p>
    <w:p w14:paraId="0079EE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r-FR" w:eastAsia="ko-KR"/>
        </w:rPr>
      </w:pPr>
    </w:p>
    <w:p w14:paraId="60C9B6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UEReportingInformation::= SEQUENCE {</w:t>
      </w:r>
    </w:p>
    <w:p w14:paraId="3563DE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reportingAmount</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ENUMERATED {ma0, ma1, ma2, ma4, ma8, ma16, ma32, ma64},</w:t>
      </w:r>
    </w:p>
    <w:p w14:paraId="534D46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reportingInterval</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ENUMERATED {none, one, two, four, eight, ten, sixteen, twenty, thirty-two, sixty-four, ...},</w:t>
      </w:r>
    </w:p>
    <w:p w14:paraId="56916E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ProtocolExtensionContainer { { UEReportingInformation-ExtIEs } }</w:t>
      </w:r>
      <w:r w:rsidRPr="00DD1C9E">
        <w:rPr>
          <w:rFonts w:ascii="Courier New" w:eastAsia="SimSun" w:hAnsi="Courier New" w:cs="Times New Roman"/>
          <w:noProof/>
          <w:sz w:val="16"/>
          <w:lang w:val="fr-FR" w:eastAsia="ko-KR"/>
        </w:rPr>
        <w:tab/>
        <w:t>OPTIONAL,</w:t>
      </w:r>
    </w:p>
    <w:p w14:paraId="245087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40745F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B7296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060E70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3000C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UEReportingInformation-ExtIEs F1AP-PROTOCOL-EXTENSION ::= {</w:t>
      </w:r>
    </w:p>
    <w:p w14:paraId="63E728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60598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FA585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zh-CN"/>
        </w:rPr>
        <w:t>UlTxDirectCurrentMoreCarrierInformation</w:t>
      </w:r>
      <w:r w:rsidRPr="00DD1C9E">
        <w:rPr>
          <w:rFonts w:ascii="Courier New" w:eastAsia="Times New Roman" w:hAnsi="Courier New" w:cs="Times New Roman"/>
          <w:noProof/>
          <w:sz w:val="16"/>
          <w:lang w:eastAsia="ko-KR"/>
        </w:rPr>
        <w:t>::= OCTET STRING</w:t>
      </w:r>
    </w:p>
    <w:p w14:paraId="5BFD8F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bookmarkEnd w:id="492"/>
    <w:p w14:paraId="296C86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UL-AoA ::= SEQUENCE {</w:t>
      </w:r>
    </w:p>
    <w:p w14:paraId="4382F5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azimuthAoA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(0..3599),</w:t>
      </w:r>
    </w:p>
    <w:p w14:paraId="12177A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zenithAoA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(0..1799)</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OPTIONAL,</w:t>
      </w:r>
    </w:p>
    <w:p w14:paraId="29C6A1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lCS-to-GCS-Translation</w:t>
      </w:r>
      <w:r w:rsidRPr="00DD1C9E">
        <w:rPr>
          <w:rFonts w:ascii="Courier New" w:eastAsia="Times New Roman" w:hAnsi="Courier New" w:cs="Times New Roman"/>
          <w:noProof/>
          <w:snapToGrid w:val="0"/>
          <w:sz w:val="16"/>
          <w:lang w:eastAsia="ko-KR"/>
        </w:rPr>
        <w:tab/>
        <w:t>LCS-to-GCS-Translation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4435A4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val="fr-FR" w:eastAsia="ko-KR"/>
        </w:rPr>
        <w:t>iE-extensions</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z w:val="16"/>
          <w:lang w:val="fr-FR" w:eastAsia="ko-KR"/>
        </w:rPr>
        <w:tab/>
        <w:t>ProtocolExtensionContainer { { UL-AoA-ExtIEs } }</w:t>
      </w:r>
      <w:r w:rsidRPr="00DD1C9E">
        <w:rPr>
          <w:rFonts w:ascii="Courier New" w:eastAsia="Times New Roman" w:hAnsi="Courier New" w:cs="Times New Roman"/>
          <w:noProof/>
          <w:sz w:val="16"/>
          <w:lang w:val="fr-FR" w:eastAsia="ko-KR"/>
        </w:rPr>
        <w:tab/>
      </w:r>
      <w:r w:rsidRPr="00DD1C9E">
        <w:rPr>
          <w:rFonts w:ascii="Courier New" w:eastAsia="Times New Roman" w:hAnsi="Courier New" w:cs="Times New Roman"/>
          <w:noProof/>
          <w:snapToGrid w:val="0"/>
          <w:sz w:val="16"/>
          <w:lang w:val="fr-FR" w:eastAsia="ko-KR"/>
        </w:rPr>
        <w:t>OPTIONAL,</w:t>
      </w:r>
    </w:p>
    <w:p w14:paraId="58F741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209476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A9A24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66C29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UL-AoA-ExtIEs F1AP-PROTOCOL-EXTENSION ::= {</w:t>
      </w:r>
    </w:p>
    <w:p w14:paraId="7E80CC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E442C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085E70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A113E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UL-BH-Non-UP-Traffic-Mapping ::= SEQUENCE {</w:t>
      </w:r>
    </w:p>
    <w:p w14:paraId="729578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uL-BH-Non-UP-Traffic-Mapping-List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UL-BH-Non-UP-Traffic-Mapping-List,</w:t>
      </w:r>
    </w:p>
    <w:p w14:paraId="6B2D4B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UL-BH-Non-UP-Traffic-Mapping-ExtIEs } } OPTIONAL</w:t>
      </w:r>
    </w:p>
    <w:p w14:paraId="43B151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49A35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B0907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UL-BH-Non-UP-Traffic-Mapping-ExtIEs</w:t>
      </w:r>
      <w:r w:rsidRPr="00DD1C9E">
        <w:rPr>
          <w:rFonts w:ascii="Courier New" w:eastAsia="SimSun" w:hAnsi="Courier New" w:cs="Times New Roman"/>
          <w:noProof/>
          <w:sz w:val="16"/>
          <w:lang w:eastAsia="ko-KR"/>
        </w:rPr>
        <w:tab/>
        <w:t>F1AP-PROTOCOL-EXTENSION ::= {</w:t>
      </w:r>
    </w:p>
    <w:p w14:paraId="147796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4AD621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3D65D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1C1B9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UL-BH-Non-UP-Traffic-Mapping-List ::= SEQUENCE (SIZE(1..maxnoofNonUPTrafficMappings)) OF UL-BH-Non-UP-Traffic-Mapping-Item</w:t>
      </w:r>
    </w:p>
    <w:p w14:paraId="1FF747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C83F8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UL-BH-Non-UP-Traffic-Mapping-Item ::= SEQUENCE {</w:t>
      </w:r>
    </w:p>
    <w:p w14:paraId="1DE700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nonUPTrafficType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NonUPTrafficType,</w:t>
      </w:r>
    </w:p>
    <w:p w14:paraId="420ED7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bHInfo</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BHInfo,</w:t>
      </w:r>
    </w:p>
    <w:p w14:paraId="4E5B31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ProtocolExtensionContainer { { UL-BH-Non-UP-Traffic-Mapping-ItemExtIEs } }</w:t>
      </w:r>
      <w:r w:rsidRPr="00DD1C9E">
        <w:rPr>
          <w:rFonts w:ascii="Courier New" w:eastAsia="SimSun" w:hAnsi="Courier New" w:cs="Times New Roman"/>
          <w:noProof/>
          <w:sz w:val="16"/>
          <w:lang w:eastAsia="ko-KR"/>
        </w:rPr>
        <w:tab/>
        <w:t>OPTIONAL</w:t>
      </w:r>
    </w:p>
    <w:p w14:paraId="1B73E5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848AA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6D08E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UL-BH-Non-UP-Traffic-Mapping-ItemExtIEs F1AP-PROTOCOL-EXTENSION ::= { </w:t>
      </w:r>
    </w:p>
    <w:p w14:paraId="29FC40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w:t>
      </w:r>
    </w:p>
    <w:p w14:paraId="4D4461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w:t>
      </w:r>
    </w:p>
    <w:p w14:paraId="536D5D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p>
    <w:p w14:paraId="25A005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ULConfiguration ::= SEQUENCE</w:t>
      </w:r>
      <w:r w:rsidRPr="00DD1C9E">
        <w:rPr>
          <w:rFonts w:ascii="Courier New" w:eastAsia="SimSun" w:hAnsi="Courier New" w:cs="Times New Roman"/>
          <w:noProof/>
          <w:sz w:val="16"/>
          <w:lang w:val="fr-FR" w:eastAsia="ko-KR"/>
        </w:rPr>
        <w:tab/>
        <w:t>{</w:t>
      </w:r>
    </w:p>
    <w:p w14:paraId="06F7F7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uLUEConfiguration</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ULUEConfiguration,</w:t>
      </w:r>
    </w:p>
    <w:p w14:paraId="71D6EB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ab/>
        <w:t>iE-Extensions</w:t>
      </w:r>
      <w:r w:rsidRPr="00DD1C9E">
        <w:rPr>
          <w:rFonts w:ascii="Courier New" w:eastAsia="SimSun" w:hAnsi="Courier New" w:cs="Times New Roman"/>
          <w:noProof/>
          <w:sz w:val="16"/>
          <w:lang w:val="fr-FR" w:eastAsia="ko-KR"/>
        </w:rPr>
        <w:tab/>
        <w:t>ProtocolExtensionContainer { { ULConfigurationExtIEs } }</w:t>
      </w:r>
      <w:r w:rsidRPr="00DD1C9E">
        <w:rPr>
          <w:rFonts w:ascii="Courier New" w:eastAsia="SimSun" w:hAnsi="Courier New" w:cs="Times New Roman"/>
          <w:noProof/>
          <w:sz w:val="16"/>
          <w:lang w:val="fr-FR" w:eastAsia="ko-KR"/>
        </w:rPr>
        <w:tab/>
        <w:t>OPTIONAL,</w:t>
      </w:r>
    </w:p>
    <w:p w14:paraId="5D11FB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eastAsia="ko-KR"/>
        </w:rPr>
        <w:t>...</w:t>
      </w:r>
    </w:p>
    <w:p w14:paraId="15FB8D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6E646A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ULConfigurationExtIEs </w:t>
      </w:r>
      <w:r w:rsidRPr="00DD1C9E">
        <w:rPr>
          <w:rFonts w:ascii="Courier New" w:eastAsia="SimSun" w:hAnsi="Courier New" w:cs="Times New Roman"/>
          <w:noProof/>
          <w:sz w:val="16"/>
          <w:lang w:eastAsia="ko-KR"/>
        </w:rPr>
        <w:tab/>
        <w:t>F1AP-PROTOCOL-EXTENSION ::= {</w:t>
      </w:r>
    </w:p>
    <w:p w14:paraId="1D5907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7B7CF1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035600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55CED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napToGrid w:val="0"/>
          <w:sz w:val="16"/>
          <w:lang w:eastAsia="ko-KR"/>
        </w:rPr>
        <w:t>U</w:t>
      </w:r>
      <w:r w:rsidRPr="00DD1C9E">
        <w:rPr>
          <w:rFonts w:ascii="Courier New" w:eastAsia="Times New Roman" w:hAnsi="Courier New" w:cs="Times New Roman"/>
          <w:noProof/>
          <w:sz w:val="16"/>
          <w:lang w:eastAsia="ko-KR"/>
        </w:rPr>
        <w:t>L-GapFR2-Config</w:t>
      </w:r>
      <w:r w:rsidRPr="00DD1C9E">
        <w:rPr>
          <w:rFonts w:ascii="Courier New" w:eastAsia="Times New Roman" w:hAnsi="Courier New" w:cs="Times New Roman"/>
          <w:sz w:val="16"/>
          <w:lang w:eastAsia="ko-KR"/>
        </w:rPr>
        <w:t xml:space="preserve"> ::= OCTET STRING</w:t>
      </w:r>
    </w:p>
    <w:p w14:paraId="29012C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D06C9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 xml:space="preserve">UL-RTOA-Measurement ::= SEQUENCE </w:t>
      </w:r>
      <w:r w:rsidRPr="00DD1C9E">
        <w:rPr>
          <w:rFonts w:ascii="Courier New" w:eastAsia="SimSun" w:hAnsi="Courier New" w:cs="Times New Roman"/>
          <w:noProof/>
          <w:sz w:val="16"/>
          <w:lang w:eastAsia="ko-KR"/>
        </w:rPr>
        <w:t>{</w:t>
      </w:r>
    </w:p>
    <w:p w14:paraId="786C1E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uL-RTOA-MeasurementItem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UL-RTOA-MeasurementItem,</w:t>
      </w:r>
    </w:p>
    <w:p w14:paraId="66E80F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additionalPath-List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AdditionalPath-List OPTIONAL,</w:t>
      </w:r>
    </w:p>
    <w:p w14:paraId="6FB7A7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val="fr-FR" w:eastAsia="ko-KR"/>
        </w:rPr>
        <w:t>iE-Extensions</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 xml:space="preserve">ProtocolExtensionContainer { { </w:t>
      </w:r>
      <w:r w:rsidRPr="00DD1C9E">
        <w:rPr>
          <w:rFonts w:ascii="Courier New" w:eastAsia="Times New Roman" w:hAnsi="Courier New" w:cs="Times New Roman"/>
          <w:sz w:val="16"/>
          <w:lang w:val="fr-FR" w:eastAsia="ko-KR"/>
        </w:rPr>
        <w:t>UL-RTOA-Measurement-</w:t>
      </w:r>
      <w:r w:rsidRPr="00DD1C9E">
        <w:rPr>
          <w:rFonts w:ascii="Courier New" w:eastAsia="SimSun" w:hAnsi="Courier New" w:cs="Times New Roman"/>
          <w:noProof/>
          <w:sz w:val="16"/>
          <w:lang w:val="fr-FR" w:eastAsia="ko-KR"/>
        </w:rPr>
        <w:t>ExtIEs } }</w:t>
      </w:r>
      <w:r w:rsidRPr="00DD1C9E">
        <w:rPr>
          <w:rFonts w:ascii="Courier New" w:eastAsia="SimSun" w:hAnsi="Courier New" w:cs="Times New Roman"/>
          <w:noProof/>
          <w:sz w:val="16"/>
          <w:lang w:val="fr-FR" w:eastAsia="ko-KR"/>
        </w:rPr>
        <w:tab/>
        <w:t>OPTIONAL</w:t>
      </w:r>
    </w:p>
    <w:p w14:paraId="739920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48ACE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C175F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bookmarkStart w:id="493" w:name="_Hlk114051598"/>
      <w:r w:rsidRPr="00DD1C9E">
        <w:rPr>
          <w:rFonts w:ascii="Courier New" w:eastAsia="Times New Roman" w:hAnsi="Courier New" w:cs="Times New Roman"/>
          <w:sz w:val="16"/>
          <w:lang w:eastAsia="ko-KR"/>
        </w:rPr>
        <w:t>UL-RTOA-Measurement-</w:t>
      </w:r>
      <w:r w:rsidRPr="00DD1C9E">
        <w:rPr>
          <w:rFonts w:ascii="Courier New" w:eastAsia="SimSun" w:hAnsi="Courier New" w:cs="Times New Roman"/>
          <w:noProof/>
          <w:sz w:val="16"/>
          <w:lang w:eastAsia="ko-KR"/>
        </w:rPr>
        <w:t xml:space="preserve">ExtIEs </w:t>
      </w:r>
      <w:bookmarkEnd w:id="493"/>
      <w:r w:rsidRPr="00DD1C9E">
        <w:rPr>
          <w:rFonts w:ascii="Courier New" w:eastAsia="SimSun" w:hAnsi="Courier New" w:cs="Times New Roman"/>
          <w:noProof/>
          <w:sz w:val="16"/>
          <w:lang w:eastAsia="ko-KR"/>
        </w:rPr>
        <w:tab/>
        <w:t>F1AP-PROTOCOL-EXTENSION ::= {</w:t>
      </w:r>
    </w:p>
    <w:p w14:paraId="57B265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 ID id-ExtendedAdditionalPathList</w:t>
      </w:r>
      <w:r w:rsidRPr="00DD1C9E">
        <w:rPr>
          <w:rFonts w:ascii="Courier New" w:eastAsia="Times New Roman" w:hAnsi="Courier New" w:cs="Times New Roman"/>
          <w:noProof/>
          <w:sz w:val="16"/>
          <w:lang w:eastAsia="ko-KR"/>
        </w:rPr>
        <w:tab/>
        <w:t>CRITICALITY ignore EXTENSION ExtendedAdditionalPathList</w:t>
      </w:r>
      <w:r w:rsidRPr="00DD1C9E">
        <w:rPr>
          <w:rFonts w:ascii="Courier New" w:eastAsia="Times New Roman" w:hAnsi="Courier New" w:cs="Times New Roman"/>
          <w:noProof/>
          <w:sz w:val="16"/>
          <w:lang w:eastAsia="ko-KR"/>
        </w:rPr>
        <w:tab/>
        <w:t>PRESENCE optional}</w:t>
      </w:r>
      <w:r w:rsidRPr="00DD1C9E">
        <w:rPr>
          <w:rFonts w:ascii="Courier New" w:eastAsia="Times New Roman" w:hAnsi="Courier New" w:cs="Times New Roman"/>
          <w:noProof/>
          <w:snapToGrid w:val="0"/>
          <w:sz w:val="16"/>
          <w:lang w:eastAsia="ko-KR"/>
        </w:rPr>
        <w:t>|</w:t>
      </w:r>
    </w:p>
    <w:p w14:paraId="71DE5D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hint="eastAsia"/>
          <w:noProof/>
          <w:snapToGrid w:val="0"/>
          <w:sz w:val="16"/>
          <w:lang w:eastAsia="zh-CN"/>
        </w:rPr>
        <w:t>{</w:t>
      </w:r>
      <w:r w:rsidRPr="00DD1C9E">
        <w:rPr>
          <w:rFonts w:ascii="Courier New" w:eastAsia="Times New Roman" w:hAnsi="Courier New" w:cs="Courier New" w:hint="eastAsia"/>
          <w:noProof/>
          <w:sz w:val="16"/>
          <w:szCs w:val="22"/>
          <w:lang w:eastAsia="zh-CN"/>
        </w:rPr>
        <w:t xml:space="preserve"> </w:t>
      </w:r>
      <w:r w:rsidRPr="00DD1C9E">
        <w:rPr>
          <w:rFonts w:ascii="Courier New" w:eastAsia="Times New Roman" w:hAnsi="Courier New" w:cs="Times New Roman"/>
          <w:noProof/>
          <w:snapToGrid w:val="0"/>
          <w:sz w:val="16"/>
          <w:lang w:eastAsia="ko-KR"/>
        </w:rPr>
        <w:t>ID</w:t>
      </w:r>
      <w:r w:rsidRPr="00DD1C9E">
        <w:rPr>
          <w:rFonts w:ascii="Courier New" w:eastAsia="Times New Roman" w:hAnsi="Courier New" w:cs="Courier New" w:hint="eastAsia"/>
          <w:noProof/>
          <w:sz w:val="16"/>
          <w:szCs w:val="22"/>
          <w:lang w:eastAsia="zh-CN"/>
        </w:rPr>
        <w:t xml:space="preserve"> id-</w:t>
      </w:r>
      <w:r w:rsidRPr="00DD1C9E">
        <w:rPr>
          <w:rFonts w:ascii="Courier New" w:eastAsia="Times New Roman" w:hAnsi="Courier New" w:cs="Courier New"/>
          <w:noProof/>
          <w:sz w:val="16"/>
          <w:szCs w:val="22"/>
          <w:lang w:eastAsia="zh-CN"/>
        </w:rPr>
        <w:t>TRPRx-TEGInformation</w:t>
      </w:r>
      <w:r w:rsidRPr="00DD1C9E">
        <w:rPr>
          <w:rFonts w:ascii="Courier New" w:eastAsia="Times New Roman" w:hAnsi="Courier New" w:cs="Courier New"/>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Times New Roman"/>
          <w:noProof/>
          <w:snapToGrid w:val="0"/>
          <w:sz w:val="16"/>
          <w:lang w:eastAsia="ko-KR"/>
        </w:rPr>
        <w:t>CRITICALITY ignore EXTENSION</w:t>
      </w:r>
      <w:r w:rsidRPr="00DD1C9E">
        <w:rPr>
          <w:rFonts w:ascii="Courier New" w:eastAsia="Times New Roman" w:hAnsi="Courier New" w:cs="Courier New"/>
          <w:noProof/>
          <w:sz w:val="16"/>
          <w:szCs w:val="22"/>
          <w:lang w:eastAsia="zh-CN"/>
        </w:rPr>
        <w:t xml:space="preserve"> TRP-Rx-TEGInformation</w:t>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noProof/>
          <w:sz w:val="16"/>
          <w:szCs w:val="22"/>
          <w:lang w:eastAsia="zh-CN"/>
        </w:rPr>
        <w:tab/>
      </w:r>
      <w:r w:rsidRPr="00DD1C9E">
        <w:rPr>
          <w:rFonts w:ascii="Courier New" w:eastAsia="Times New Roman" w:hAnsi="Courier New" w:cs="Times New Roman"/>
          <w:noProof/>
          <w:snapToGrid w:val="0"/>
          <w:sz w:val="16"/>
          <w:lang w:eastAsia="ko-KR"/>
        </w:rPr>
        <w:t>PRESENCE optional</w:t>
      </w:r>
      <w:r w:rsidRPr="00DD1C9E">
        <w:rPr>
          <w:rFonts w:ascii="Courier New" w:eastAsia="Times New Roman" w:hAnsi="Courier New" w:cs="Times New Roman" w:hint="eastAsia"/>
          <w:noProof/>
          <w:snapToGrid w:val="0"/>
          <w:sz w:val="16"/>
          <w:lang w:eastAsia="zh-CN"/>
        </w:rPr>
        <w:t>}</w:t>
      </w:r>
      <w:r w:rsidRPr="00DD1C9E">
        <w:rPr>
          <w:rFonts w:ascii="Courier New" w:eastAsia="Times New Roman" w:hAnsi="Courier New" w:cs="Times New Roman"/>
          <w:noProof/>
          <w:snapToGrid w:val="0"/>
          <w:sz w:val="16"/>
          <w:lang w:eastAsia="ko-KR"/>
        </w:rPr>
        <w:t>,</w:t>
      </w:r>
    </w:p>
    <w:p w14:paraId="7ABBD8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36D00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7CAB7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6E33D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ko-KR"/>
        </w:rPr>
        <w:t xml:space="preserve">UL-RTOA-MeasurementItem </w:t>
      </w:r>
      <w:r w:rsidRPr="00DD1C9E">
        <w:rPr>
          <w:rFonts w:ascii="Courier New" w:eastAsia="Times New Roman" w:hAnsi="Courier New" w:cs="Times New Roman"/>
          <w:noProof/>
          <w:sz w:val="16"/>
          <w:lang w:eastAsia="ko-KR"/>
        </w:rPr>
        <w:t>::= CHOICE {</w:t>
      </w:r>
    </w:p>
    <w:p w14:paraId="26CB86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k0</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(0..1970049),</w:t>
      </w:r>
    </w:p>
    <w:p w14:paraId="68F337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k1</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(0..985025),</w:t>
      </w:r>
    </w:p>
    <w:p w14:paraId="55AA33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k2</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(0..492513),</w:t>
      </w:r>
    </w:p>
    <w:p w14:paraId="7D987D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k3</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(0..246257),</w:t>
      </w:r>
    </w:p>
    <w:p w14:paraId="5E02FC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k4</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(0..123129),</w:t>
      </w:r>
    </w:p>
    <w:p w14:paraId="339A8F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k5</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(0..61565),</w:t>
      </w:r>
      <w:r w:rsidRPr="00DD1C9E">
        <w:rPr>
          <w:rFonts w:ascii="Courier New" w:eastAsia="Times New Roman" w:hAnsi="Courier New" w:cs="Times New Roman"/>
          <w:noProof/>
          <w:sz w:val="16"/>
          <w:lang w:eastAsia="ko-KR"/>
        </w:rPr>
        <w:tab/>
        <w:t xml:space="preserve"> </w:t>
      </w:r>
    </w:p>
    <w:p w14:paraId="4B8C94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choice-extension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ProtocolIE-SingleContainer { { </w:t>
      </w:r>
      <w:r w:rsidRPr="00DD1C9E">
        <w:rPr>
          <w:rFonts w:ascii="Courier New" w:eastAsia="SimSun" w:hAnsi="Courier New" w:cs="Times New Roman"/>
          <w:noProof/>
          <w:sz w:val="16"/>
          <w:lang w:eastAsia="ko-KR"/>
        </w:rPr>
        <w:t>UL-RTOA-MeasurementItem</w:t>
      </w:r>
      <w:r w:rsidRPr="00DD1C9E">
        <w:rPr>
          <w:rFonts w:ascii="Courier New" w:eastAsia="Times New Roman" w:hAnsi="Courier New" w:cs="Times New Roman"/>
          <w:noProof/>
          <w:sz w:val="16"/>
          <w:lang w:eastAsia="ko-KR"/>
        </w:rPr>
        <w:t>-ExtIEs } }</w:t>
      </w:r>
    </w:p>
    <w:p w14:paraId="6B2EAB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8740E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767C4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bookmarkStart w:id="494" w:name="_Hlk114051624"/>
      <w:r w:rsidRPr="00DD1C9E">
        <w:rPr>
          <w:rFonts w:ascii="Courier New" w:eastAsia="SimSun" w:hAnsi="Courier New" w:cs="Times New Roman"/>
          <w:noProof/>
          <w:sz w:val="16"/>
          <w:lang w:eastAsia="ko-KR"/>
        </w:rPr>
        <w:t>UL-RTOA-MeasurementItem</w:t>
      </w:r>
      <w:r w:rsidRPr="00DD1C9E">
        <w:rPr>
          <w:rFonts w:ascii="Courier New" w:eastAsia="Times New Roman" w:hAnsi="Courier New" w:cs="Times New Roman"/>
          <w:noProof/>
          <w:sz w:val="16"/>
          <w:lang w:eastAsia="ko-KR"/>
        </w:rPr>
        <w:t xml:space="preserve">-ExtIEs </w:t>
      </w:r>
      <w:bookmarkEnd w:id="494"/>
      <w:r w:rsidRPr="00DD1C9E">
        <w:rPr>
          <w:rFonts w:ascii="Courier New" w:eastAsia="Times New Roman" w:hAnsi="Courier New" w:cs="Times New Roman"/>
          <w:noProof/>
          <w:sz w:val="16"/>
          <w:lang w:eastAsia="ko-KR"/>
        </w:rPr>
        <w:t>F1AP-PROTOCOL-IES ::= {</w:t>
      </w:r>
    </w:p>
    <w:p w14:paraId="02EB5F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ACD2F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CB506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7CCCD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z w:val="16"/>
          <w:lang w:eastAsia="ko-KR"/>
        </w:rPr>
        <w:t xml:space="preserve">UL-SRS-RSRP ::= </w:t>
      </w:r>
      <w:r w:rsidRPr="00DD1C9E">
        <w:rPr>
          <w:rFonts w:ascii="Courier New" w:eastAsia="Times New Roman" w:hAnsi="Courier New" w:cs="Times New Roman"/>
          <w:noProof/>
          <w:snapToGrid w:val="0"/>
          <w:sz w:val="16"/>
          <w:lang w:eastAsia="ko-KR"/>
        </w:rPr>
        <w:t>INTEGER (0..126)</w:t>
      </w:r>
    </w:p>
    <w:p w14:paraId="66F353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1FC9E1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UL-SRS-RSRPP ::= SEQUENCE {</w:t>
      </w:r>
    </w:p>
    <w:p w14:paraId="1EEA24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firstPathRSRPP</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(0..126),</w:t>
      </w:r>
    </w:p>
    <w:p w14:paraId="177938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iE-extensions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ProtocolExtensionContainer { { UL-SRS-RSRPP-ExtIEs } }</w:t>
      </w:r>
      <w:r w:rsidRPr="00DD1C9E">
        <w:rPr>
          <w:rFonts w:ascii="Courier New" w:eastAsia="Times New Roman" w:hAnsi="Courier New" w:cs="Times New Roman"/>
          <w:noProof/>
          <w:snapToGrid w:val="0"/>
          <w:sz w:val="16"/>
          <w:lang w:eastAsia="ko-KR"/>
        </w:rPr>
        <w:tab/>
        <w:t>OPTIONAL,</w:t>
      </w:r>
    </w:p>
    <w:p w14:paraId="207B00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9D18C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67162A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8756B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UL-SRS-RSRPP-ExtIEs F1AP-PROTOCOL-EXTENSION ::= {</w:t>
      </w:r>
    </w:p>
    <w:p w14:paraId="2BB04D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w:t>
      </w:r>
    </w:p>
    <w:p w14:paraId="2599DA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1A6CBA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p>
    <w:p w14:paraId="584539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72B732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ULUEConfiguration ::= ENUMERATED {no-data, shared, only, ...}</w:t>
      </w:r>
    </w:p>
    <w:p w14:paraId="7908FC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8BAC0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UL-UP-TNL-Information-to-Update-List-Item</w:t>
      </w:r>
      <w:r w:rsidRPr="00DD1C9E">
        <w:rPr>
          <w:rFonts w:ascii="Courier New" w:eastAsia="SimSun" w:hAnsi="Courier New" w:cs="Times New Roman"/>
          <w:noProof/>
          <w:sz w:val="16"/>
          <w:lang w:eastAsia="ko-KR"/>
        </w:rPr>
        <w:tab/>
        <w:t>::= SEQUENCE {</w:t>
      </w:r>
    </w:p>
    <w:p w14:paraId="5F7FEA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uLUPTNLInformation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UPTransportLayerInformation,</w:t>
      </w:r>
    </w:p>
    <w:p w14:paraId="494C39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newULUPTNLInformation</w:t>
      </w:r>
      <w:r w:rsidRPr="00DD1C9E">
        <w:rPr>
          <w:rFonts w:ascii="Courier New" w:eastAsia="SimSun" w:hAnsi="Courier New" w:cs="Times New Roman"/>
          <w:noProof/>
          <w:sz w:val="16"/>
          <w:lang w:eastAsia="ko-KR"/>
        </w:rPr>
        <w:tab/>
        <w:t>UPTransportLayerInformation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OPTIONAL,</w:t>
      </w:r>
    </w:p>
    <w:p w14:paraId="0C535A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bHInfo</w:t>
      </w:r>
      <w:r w:rsidRPr="00DD1C9E">
        <w:rPr>
          <w:rFonts w:ascii="Courier New" w:eastAsia="SimSun" w:hAnsi="Courier New" w:cs="Times New Roman"/>
          <w:noProof/>
          <w:sz w:val="16"/>
          <w:lang w:eastAsia="ko-KR"/>
        </w:rPr>
        <w:tab/>
        <w:t>BHInfo,</w:t>
      </w:r>
    </w:p>
    <w:p w14:paraId="74B63F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UL-UP-TNL-Information-to-Update-List-ItemExtIEs } }</w:t>
      </w:r>
      <w:r w:rsidRPr="00DD1C9E">
        <w:rPr>
          <w:rFonts w:ascii="Courier New" w:eastAsia="SimSun" w:hAnsi="Courier New" w:cs="Times New Roman"/>
          <w:noProof/>
          <w:sz w:val="16"/>
          <w:lang w:eastAsia="ko-KR"/>
        </w:rPr>
        <w:tab/>
        <w:t>OPTIONAL,</w:t>
      </w:r>
    </w:p>
    <w:p w14:paraId="0EA9D1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3DC47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54C26C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41C3C8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UL-UP-TNL-Information-to-Update-List-ItemExtIEs </w:t>
      </w:r>
      <w:r w:rsidRPr="00DD1C9E">
        <w:rPr>
          <w:rFonts w:ascii="Courier New" w:eastAsia="SimSun" w:hAnsi="Courier New" w:cs="Times New Roman"/>
          <w:noProof/>
          <w:sz w:val="16"/>
          <w:lang w:eastAsia="ko-KR"/>
        </w:rPr>
        <w:tab/>
        <w:t>F1AP-PROTOCOL-EXTENSION ::= {</w:t>
      </w:r>
    </w:p>
    <w:p w14:paraId="0EFA85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BEC38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7037F3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2D7526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UL-UP-TNL-Address-to-Update-List-Item</w:t>
      </w:r>
      <w:r w:rsidRPr="00DD1C9E">
        <w:rPr>
          <w:rFonts w:ascii="Courier New" w:eastAsia="SimSun" w:hAnsi="Courier New" w:cs="Times New Roman"/>
          <w:noProof/>
          <w:sz w:val="16"/>
          <w:lang w:eastAsia="ko-KR"/>
        </w:rPr>
        <w:tab/>
        <w:t>::= SEQUENCE {</w:t>
      </w:r>
    </w:p>
    <w:p w14:paraId="025A72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oldIPAdress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TransportLayerAddress,</w:t>
      </w:r>
    </w:p>
    <w:p w14:paraId="62DAF7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newIPAdress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TransportLayerAddress,</w:t>
      </w:r>
    </w:p>
    <w:p w14:paraId="054EEFD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ProtocolExtensionContainer { { UL-UP-TNL-Address-to-Update-List-ItemExtIEs } }</w:t>
      </w:r>
      <w:r w:rsidRPr="00DD1C9E">
        <w:rPr>
          <w:rFonts w:ascii="Courier New" w:eastAsia="SimSun" w:hAnsi="Courier New" w:cs="Times New Roman"/>
          <w:noProof/>
          <w:sz w:val="16"/>
          <w:lang w:eastAsia="ko-KR"/>
        </w:rPr>
        <w:tab/>
        <w:t>OPTIONAL,</w:t>
      </w:r>
    </w:p>
    <w:p w14:paraId="4054D1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0F2D1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E5967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56F084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 xml:space="preserve">UL-UP-TNL-Address-to-Update-List-ItemExtIEs </w:t>
      </w:r>
      <w:r w:rsidRPr="00DD1C9E">
        <w:rPr>
          <w:rFonts w:ascii="Courier New" w:eastAsia="SimSun" w:hAnsi="Courier New" w:cs="Times New Roman"/>
          <w:noProof/>
          <w:sz w:val="16"/>
          <w:lang w:eastAsia="ko-KR"/>
        </w:rPr>
        <w:tab/>
        <w:t>F1AP-PROTOCOL-EXTENSION ::= {</w:t>
      </w:r>
    </w:p>
    <w:p w14:paraId="640EAE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225575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393EB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CB874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ULUPTNLInformation</w:t>
      </w:r>
      <w:r w:rsidRPr="00DD1C9E">
        <w:rPr>
          <w:rFonts w:ascii="Courier New" w:eastAsia="SimSun" w:hAnsi="Courier New" w:cs="Times New Roman"/>
          <w:noProof/>
          <w:sz w:val="16"/>
          <w:lang w:eastAsia="ko-KR"/>
        </w:rPr>
        <w:t>-ToBeSetup-List ::= SEQUENCE (SIZE(1..maxnoof</w:t>
      </w:r>
      <w:r w:rsidRPr="00DD1C9E">
        <w:rPr>
          <w:rFonts w:ascii="Courier New" w:eastAsia="Times New Roman" w:hAnsi="Courier New" w:cs="Times New Roman"/>
          <w:noProof/>
          <w:sz w:val="16"/>
          <w:lang w:eastAsia="ko-KR"/>
        </w:rPr>
        <w:t>ULUPTNLInformation</w:t>
      </w:r>
      <w:r w:rsidRPr="00DD1C9E">
        <w:rPr>
          <w:rFonts w:ascii="Courier New" w:eastAsia="SimSun" w:hAnsi="Courier New" w:cs="Times New Roman"/>
          <w:noProof/>
          <w:sz w:val="16"/>
          <w:lang w:eastAsia="ko-KR"/>
        </w:rPr>
        <w:t xml:space="preserve">)) OF </w:t>
      </w:r>
      <w:r w:rsidRPr="00DD1C9E">
        <w:rPr>
          <w:rFonts w:ascii="Courier New" w:eastAsia="Times New Roman" w:hAnsi="Courier New" w:cs="Times New Roman"/>
          <w:noProof/>
          <w:sz w:val="16"/>
          <w:lang w:eastAsia="ko-KR"/>
        </w:rPr>
        <w:t>ULUPTNLInformation</w:t>
      </w:r>
      <w:r w:rsidRPr="00DD1C9E">
        <w:rPr>
          <w:rFonts w:ascii="Courier New" w:eastAsia="SimSun" w:hAnsi="Courier New" w:cs="Times New Roman"/>
          <w:noProof/>
          <w:sz w:val="16"/>
          <w:lang w:eastAsia="ko-KR"/>
        </w:rPr>
        <w:t>-ToBeSetup-Item</w:t>
      </w:r>
    </w:p>
    <w:p w14:paraId="6B5CEA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669F9B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ULUPTNLInformation</w:t>
      </w:r>
      <w:r w:rsidRPr="00DD1C9E">
        <w:rPr>
          <w:rFonts w:ascii="Courier New" w:eastAsia="SimSun" w:hAnsi="Courier New" w:cs="Times New Roman"/>
          <w:noProof/>
          <w:sz w:val="16"/>
          <w:lang w:eastAsia="ko-KR"/>
        </w:rPr>
        <w:t>-ToBeSetup-Item ::=SEQUENCE {</w:t>
      </w:r>
    </w:p>
    <w:p w14:paraId="14132F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uL</w:t>
      </w:r>
      <w:r w:rsidRPr="00DD1C9E">
        <w:rPr>
          <w:rFonts w:ascii="Courier New" w:eastAsia="Times New Roman" w:hAnsi="Courier New" w:cs="Times New Roman"/>
          <w:noProof/>
          <w:sz w:val="16"/>
          <w:lang w:eastAsia="ko-KR"/>
        </w:rPr>
        <w:t>UPTNLInformation</w:t>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ko-KR"/>
        </w:rPr>
        <w:tab/>
        <w:t>UPTransportLayerInformation</w:t>
      </w:r>
      <w:r w:rsidRPr="00DD1C9E">
        <w:rPr>
          <w:rFonts w:ascii="Courier New" w:eastAsia="SimSun" w:hAnsi="Courier New" w:cs="Times New Roman"/>
          <w:noProof/>
          <w:sz w:val="16"/>
          <w:lang w:eastAsia="ko-KR"/>
        </w:rPr>
        <w:t xml:space="preserve">, </w:t>
      </w:r>
    </w:p>
    <w:p w14:paraId="3F16FD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iE-Extensions</w:t>
      </w:r>
      <w:r w:rsidRPr="00DD1C9E">
        <w:rPr>
          <w:rFonts w:ascii="Courier New" w:eastAsia="SimSun" w:hAnsi="Courier New" w:cs="Times New Roman"/>
          <w:noProof/>
          <w:sz w:val="16"/>
          <w:lang w:eastAsia="ko-KR"/>
        </w:rPr>
        <w:tab/>
        <w:t xml:space="preserve">ProtocolExtensionContainer { { </w:t>
      </w:r>
      <w:r w:rsidRPr="00DD1C9E">
        <w:rPr>
          <w:rFonts w:ascii="Courier New" w:eastAsia="Times New Roman" w:hAnsi="Courier New" w:cs="Times New Roman"/>
          <w:noProof/>
          <w:sz w:val="16"/>
          <w:lang w:eastAsia="ko-KR"/>
        </w:rPr>
        <w:t>ULUPTNLInformation</w:t>
      </w:r>
      <w:r w:rsidRPr="00DD1C9E">
        <w:rPr>
          <w:rFonts w:ascii="Courier New" w:eastAsia="SimSun" w:hAnsi="Courier New" w:cs="Times New Roman"/>
          <w:noProof/>
          <w:sz w:val="16"/>
          <w:lang w:eastAsia="ko-KR"/>
        </w:rPr>
        <w:t>-ToBeSetup-ItemExtIEs } }</w:t>
      </w:r>
      <w:r w:rsidRPr="00DD1C9E">
        <w:rPr>
          <w:rFonts w:ascii="Courier New" w:eastAsia="SimSun" w:hAnsi="Courier New" w:cs="Times New Roman"/>
          <w:noProof/>
          <w:sz w:val="16"/>
          <w:lang w:eastAsia="ko-KR"/>
        </w:rPr>
        <w:tab/>
        <w:t>OPTIONAL,</w:t>
      </w:r>
    </w:p>
    <w:p w14:paraId="7002DC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38DAED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41C763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p>
    <w:p w14:paraId="192FCA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ULUPTNLInformation</w:t>
      </w:r>
      <w:r w:rsidRPr="00DD1C9E">
        <w:rPr>
          <w:rFonts w:ascii="Courier New" w:eastAsia="SimSun" w:hAnsi="Courier New" w:cs="Times New Roman"/>
          <w:noProof/>
          <w:sz w:val="16"/>
          <w:lang w:eastAsia="ko-KR"/>
        </w:rPr>
        <w:t xml:space="preserve">-ToBeSetup-ItemExtIEs </w:t>
      </w:r>
      <w:r w:rsidRPr="00DD1C9E">
        <w:rPr>
          <w:rFonts w:ascii="Courier New" w:eastAsia="SimSun" w:hAnsi="Courier New" w:cs="Times New Roman"/>
          <w:noProof/>
          <w:sz w:val="16"/>
          <w:lang w:eastAsia="ko-KR"/>
        </w:rPr>
        <w:tab/>
        <w:t>F1AP-PROTOCOL-EXTENSION ::= {</w:t>
      </w:r>
    </w:p>
    <w:p w14:paraId="597F50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ko-KR"/>
        </w:rPr>
      </w:pPr>
      <w:r w:rsidRPr="00DD1C9E">
        <w:rPr>
          <w:rFonts w:ascii="Courier New" w:eastAsia="SimSun" w:hAnsi="Courier New" w:cs="Times New Roman"/>
          <w:noProof/>
          <w:sz w:val="16"/>
          <w:lang w:eastAsia="ko-KR"/>
        </w:rPr>
        <w:tab/>
        <w:t>{ ID id-BHInfo</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CRITICALITY ignore</w:t>
      </w:r>
      <w:r w:rsidRPr="00DD1C9E">
        <w:rPr>
          <w:rFonts w:ascii="Courier New" w:eastAsia="SimSun" w:hAnsi="Courier New" w:cs="Times New Roman"/>
          <w:noProof/>
          <w:sz w:val="16"/>
          <w:lang w:eastAsia="ko-KR"/>
        </w:rPr>
        <w:tab/>
        <w:t>EXTENSION BHInfo</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PRESENCE optional</w:t>
      </w:r>
      <w:r w:rsidRPr="00DD1C9E">
        <w:rPr>
          <w:rFonts w:ascii="Courier New" w:eastAsia="SimSun" w:hAnsi="Courier New" w:cs="Times New Roman"/>
          <w:noProof/>
          <w:sz w:val="16"/>
          <w:lang w:eastAsia="ko-KR"/>
        </w:rPr>
        <w:tab/>
        <w:t>}</w:t>
      </w:r>
      <w:r w:rsidRPr="00DD1C9E">
        <w:rPr>
          <w:rFonts w:ascii="Courier New" w:eastAsia="FangSong" w:hAnsi="Courier New" w:cs="Times New Roman"/>
          <w:noProof/>
          <w:sz w:val="16"/>
          <w:lang w:eastAsia="ko-KR"/>
        </w:rPr>
        <w:t>|</w:t>
      </w:r>
    </w:p>
    <w:p w14:paraId="0447B4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FangSong" w:hAnsi="Courier New" w:cs="Times New Roman"/>
          <w:noProof/>
          <w:sz w:val="16"/>
          <w:lang w:eastAsia="ko-KR"/>
        </w:rPr>
        <w:tab/>
        <w:t>{ ID id-DRBMappingInfo</w:t>
      </w:r>
      <w:r w:rsidRPr="00DD1C9E">
        <w:rPr>
          <w:rFonts w:ascii="Courier New" w:eastAsia="FangSong" w:hAnsi="Courier New" w:cs="Times New Roman"/>
          <w:noProof/>
          <w:sz w:val="16"/>
          <w:lang w:eastAsia="ko-KR"/>
        </w:rPr>
        <w:tab/>
        <w:t>CRITICALITY ignore</w:t>
      </w:r>
      <w:r w:rsidRPr="00DD1C9E">
        <w:rPr>
          <w:rFonts w:ascii="Courier New" w:eastAsia="FangSong" w:hAnsi="Courier New" w:cs="Times New Roman"/>
          <w:noProof/>
          <w:sz w:val="16"/>
          <w:lang w:eastAsia="ko-KR"/>
        </w:rPr>
        <w:tab/>
        <w:t>EXTENSION UuRLCChannelID</w:t>
      </w:r>
      <w:r w:rsidRPr="00DD1C9E">
        <w:rPr>
          <w:rFonts w:ascii="Courier New" w:eastAsia="FangSong" w:hAnsi="Courier New" w:cs="Times New Roman"/>
          <w:noProof/>
          <w:sz w:val="16"/>
          <w:lang w:eastAsia="ko-KR"/>
        </w:rPr>
        <w:tab/>
        <w:t>PRESENCE optional</w:t>
      </w:r>
      <w:r w:rsidRPr="00DD1C9E">
        <w:rPr>
          <w:rFonts w:ascii="Courier New" w:eastAsia="FangSong" w:hAnsi="Courier New" w:cs="Times New Roman"/>
          <w:noProof/>
          <w:sz w:val="16"/>
          <w:lang w:eastAsia="ko-KR"/>
        </w:rPr>
        <w:tab/>
        <w:t>}</w:t>
      </w:r>
      <w:r w:rsidRPr="00DD1C9E">
        <w:rPr>
          <w:rFonts w:ascii="Courier New" w:eastAsia="SimSun" w:hAnsi="Courier New" w:cs="Times New Roman"/>
          <w:noProof/>
          <w:sz w:val="16"/>
          <w:lang w:eastAsia="ko-KR"/>
        </w:rPr>
        <w:t>,</w:t>
      </w:r>
    </w:p>
    <w:p w14:paraId="4DE650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ab/>
        <w:t>...</w:t>
      </w:r>
    </w:p>
    <w:p w14:paraId="17B1D3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w:t>
      </w:r>
    </w:p>
    <w:p w14:paraId="1C0495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6E56F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Uncertainty ::= INTEGER (0..32767, ...)</w:t>
      </w:r>
    </w:p>
    <w:p w14:paraId="5B05D3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99F88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noProof/>
          <w:snapToGrid w:val="0"/>
          <w:sz w:val="16"/>
          <w:lang w:val="sv-SE" w:eastAsia="ko-KR"/>
        </w:rPr>
        <w:t>UplinkChannelBW-PerSCS-List ::= SEQUENCE (SIZE (1..maxnoSCSs)) OF SCS-SpecificCarrier</w:t>
      </w:r>
    </w:p>
    <w:p w14:paraId="485213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0FB0A2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UplinkTxDirectCurrentListInformation ::= OCTET STRING</w:t>
      </w:r>
    </w:p>
    <w:p w14:paraId="065204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383BB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UplinkTxDirectCurrentTwoCarrierListInfo ::= OCTET STRING</w:t>
      </w:r>
    </w:p>
    <w:p w14:paraId="3FBFFA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2EB83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UPTransportLayerInformation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 CHOICE {</w:t>
      </w:r>
    </w:p>
    <w:p w14:paraId="60300C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gTPTunnel</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GTPTunnel,</w:t>
      </w:r>
    </w:p>
    <w:p w14:paraId="2E59DE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choice-extension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ProtocolIE-SingleContainer</w:t>
      </w:r>
      <w:r w:rsidRPr="00DD1C9E" w:rsidDel="001E3C78">
        <w:rPr>
          <w:rFonts w:ascii="Courier New" w:eastAsia="Times New Roman" w:hAnsi="Courier New" w:cs="Times New Roman"/>
          <w:noProof/>
          <w:sz w:val="16"/>
          <w:lang w:eastAsia="ko-KR"/>
        </w:rPr>
        <w:t xml:space="preserve"> </w:t>
      </w:r>
      <w:r w:rsidRPr="00DD1C9E">
        <w:rPr>
          <w:rFonts w:ascii="Courier New" w:eastAsia="Times New Roman" w:hAnsi="Courier New" w:cs="Times New Roman"/>
          <w:sz w:val="16"/>
          <w:lang w:eastAsia="ko-KR"/>
        </w:rPr>
        <w:t>{ { UPTransportLayerInformation-ExtIEs} }</w:t>
      </w:r>
    </w:p>
    <w:p w14:paraId="48AC8A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1E4D5F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94654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UPTransportLayerInformation-ExtIEs </w:t>
      </w:r>
      <w:r w:rsidRPr="00DD1C9E">
        <w:rPr>
          <w:rFonts w:ascii="Courier New" w:eastAsia="Times New Roman" w:hAnsi="Courier New" w:cs="Times New Roman"/>
          <w:noProof/>
          <w:snapToGrid w:val="0"/>
          <w:sz w:val="16"/>
          <w:lang w:eastAsia="ko-KR"/>
        </w:rPr>
        <w:t xml:space="preserve">F1AP-PROTOCOL-IES </w:t>
      </w:r>
      <w:r w:rsidRPr="00DD1C9E">
        <w:rPr>
          <w:rFonts w:ascii="Courier New" w:eastAsia="Times New Roman" w:hAnsi="Courier New" w:cs="Times New Roman"/>
          <w:sz w:val="16"/>
          <w:lang w:eastAsia="ko-KR"/>
        </w:rPr>
        <w:t>::= {</w:t>
      </w:r>
    </w:p>
    <w:p w14:paraId="3A29FC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7C8D4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6E8950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4E9E8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URI-address ::= VisibleString</w:t>
      </w:r>
    </w:p>
    <w:p w14:paraId="3C93D6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E9D00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Calibri" w:hAnsi="Courier New" w:cs="Courier New"/>
          <w:noProof/>
          <w:sz w:val="16"/>
          <w:lang w:eastAsia="ko-KR"/>
        </w:rPr>
        <w:t>Uncertainty-range</w:t>
      </w:r>
      <w:r w:rsidRPr="00DD1C9E">
        <w:rPr>
          <w:rFonts w:ascii="Courier New" w:eastAsia="Times New Roman" w:hAnsi="Courier New" w:cs="Times New Roman"/>
          <w:noProof/>
          <w:snapToGrid w:val="0"/>
          <w:sz w:val="16"/>
          <w:lang w:eastAsia="ko-KR"/>
        </w:rPr>
        <w:t xml:space="preserve">-AoA ::= </w:t>
      </w:r>
      <w:r w:rsidRPr="00DD1C9E">
        <w:rPr>
          <w:rFonts w:ascii="Courier New" w:eastAsia="Times New Roman" w:hAnsi="Courier New" w:cs="Times New Roman"/>
          <w:noProof/>
          <w:snapToGrid w:val="0"/>
          <w:sz w:val="16"/>
          <w:lang w:val="sv-SE" w:eastAsia="ko-KR"/>
        </w:rPr>
        <w:t>INTEGER (0..3599)</w:t>
      </w:r>
    </w:p>
    <w:p w14:paraId="383B5C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85E20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Calibri" w:hAnsi="Courier New" w:cs="Courier New"/>
          <w:noProof/>
          <w:sz w:val="16"/>
          <w:lang w:eastAsia="ko-KR"/>
        </w:rPr>
        <w:t>Uncertainty-range-</w:t>
      </w:r>
      <w:r w:rsidRPr="00DD1C9E">
        <w:rPr>
          <w:rFonts w:ascii="Courier New" w:eastAsia="Times New Roman" w:hAnsi="Courier New" w:cs="Times New Roman"/>
          <w:noProof/>
          <w:snapToGrid w:val="0"/>
          <w:sz w:val="16"/>
          <w:lang w:eastAsia="ko-KR"/>
        </w:rPr>
        <w:t xml:space="preserve">ZoA ::= </w:t>
      </w:r>
      <w:r w:rsidRPr="00DD1C9E">
        <w:rPr>
          <w:rFonts w:ascii="Courier New" w:eastAsia="Times New Roman" w:hAnsi="Courier New" w:cs="Times New Roman"/>
          <w:noProof/>
          <w:snapToGrid w:val="0"/>
          <w:sz w:val="16"/>
          <w:lang w:val="sv-SE" w:eastAsia="ko-KR"/>
        </w:rPr>
        <w:t>INTEGER (0..1799)</w:t>
      </w:r>
    </w:p>
    <w:p w14:paraId="2E0CD5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3D56F7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ko-KR"/>
        </w:rPr>
      </w:pPr>
    </w:p>
    <w:p w14:paraId="4C5BC2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ko-KR"/>
        </w:rPr>
      </w:pPr>
      <w:r w:rsidRPr="00DD1C9E">
        <w:rPr>
          <w:rFonts w:ascii="Courier New" w:eastAsia="FangSong" w:hAnsi="Courier New" w:cs="Times New Roman"/>
          <w:noProof/>
          <w:sz w:val="16"/>
          <w:lang w:eastAsia="ko-KR"/>
        </w:rPr>
        <w:t xml:space="preserve">UuRLCChannelID ::= </w:t>
      </w:r>
      <w:r w:rsidRPr="00DD1C9E">
        <w:rPr>
          <w:rFonts w:ascii="Courier New" w:eastAsia="Times New Roman" w:hAnsi="Courier New" w:cs="Times New Roman"/>
          <w:snapToGrid w:val="0"/>
          <w:sz w:val="16"/>
          <w:lang w:eastAsia="ko-KR"/>
        </w:rPr>
        <w:t>INTEGER (1..32)</w:t>
      </w:r>
    </w:p>
    <w:p w14:paraId="77498E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ko-KR"/>
        </w:rPr>
      </w:pPr>
    </w:p>
    <w:p w14:paraId="5BEC51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UuRLCChannelQoSInformation ::= CHOICE {</w:t>
      </w:r>
    </w:p>
    <w:p w14:paraId="13FE06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uuRLCChannelQoS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QoSFlowLevelQoSParameters,</w:t>
      </w:r>
    </w:p>
    <w:p w14:paraId="133A96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uuControlPlaneTrafficType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ENUMERATED {srb0,srb1,srb2,...},</w:t>
      </w:r>
    </w:p>
    <w:p w14:paraId="49A245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choice-extension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ProtocolIE-SingleContainer { { UuRLCChannelQoSInformation-ExtIEs} }</w:t>
      </w:r>
    </w:p>
    <w:p w14:paraId="7143BC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ko-KR"/>
        </w:rPr>
      </w:pPr>
      <w:r w:rsidRPr="00DD1C9E">
        <w:rPr>
          <w:rFonts w:ascii="Courier New" w:eastAsia="Times New Roman" w:hAnsi="Courier New" w:cs="Times New Roman"/>
          <w:noProof/>
          <w:sz w:val="16"/>
          <w:lang w:eastAsia="ko-KR"/>
        </w:rPr>
        <w:t>}</w:t>
      </w:r>
    </w:p>
    <w:p w14:paraId="4E9D20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D0453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UuRLCChannelQoSInformation-ExtIEs F1AP-PROTOCOL-IES ::= {</w:t>
      </w:r>
    </w:p>
    <w:p w14:paraId="29FA98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0DB7DB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16803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E56BD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UuRLCChannelToBeSetupList ::= SEQUENCE (SIZE(1.. maxnoofUuRLCChannels)) OF UuRLCChannelToBeSetupItem</w:t>
      </w:r>
    </w:p>
    <w:p w14:paraId="109FEF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2ACF4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UuRLCChannelToBeSetupItem ::= SEQUENCE {</w:t>
      </w:r>
    </w:p>
    <w:p w14:paraId="203953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UuRLCChannelID,</w:t>
      </w:r>
    </w:p>
    <w:p w14:paraId="523C20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UuRLCChannelQoSInformation,</w:t>
      </w:r>
    </w:p>
    <w:p w14:paraId="67C74F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rLCMode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RLCMode,</w:t>
      </w:r>
    </w:p>
    <w:p w14:paraId="64503E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UuRLCChannelToBeSetupItem-ExtIEs } }</w:t>
      </w:r>
      <w:r w:rsidRPr="00DD1C9E">
        <w:rPr>
          <w:rFonts w:ascii="Courier New" w:eastAsia="Times New Roman" w:hAnsi="Courier New" w:cs="Times New Roman"/>
          <w:noProof/>
          <w:sz w:val="16"/>
          <w:lang w:eastAsia="ko-KR"/>
        </w:rPr>
        <w:tab/>
        <w:t>OPTIONAL,</w:t>
      </w:r>
    </w:p>
    <w:p w14:paraId="75723E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ACCEA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243E1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1300C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UuRLCChannelToBeSetupItem-ExtIEs</w:t>
      </w:r>
      <w:r w:rsidRPr="00DD1C9E">
        <w:rPr>
          <w:rFonts w:ascii="Courier New" w:eastAsia="Times New Roman" w:hAnsi="Courier New" w:cs="Times New Roman"/>
          <w:noProof/>
          <w:sz w:val="16"/>
          <w:lang w:eastAsia="ko-KR"/>
        </w:rPr>
        <w:tab/>
        <w:t>F1AP-PROTOCOL-EXTENSION ::= {</w:t>
      </w:r>
    </w:p>
    <w:p w14:paraId="0B5897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0C33D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D2B93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BC1A1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UuRLCChannelToBeModifiedList ::= SEQUENCE (SIZE(1.. maxnoofUuRLCChannels)) OF UuRLCChannelToBeModifiedItem</w:t>
      </w:r>
    </w:p>
    <w:p w14:paraId="5E5959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4BE5F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UuRLCChannelToBeModifiedItem ::= SEQUENCE {</w:t>
      </w:r>
    </w:p>
    <w:p w14:paraId="3673AF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UuRLCChannelID,</w:t>
      </w:r>
    </w:p>
    <w:p w14:paraId="0F2F83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UuRLCChannelQoSInformation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2CDACF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rLCMode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RLCMode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OPTIONAL,</w:t>
      </w:r>
    </w:p>
    <w:p w14:paraId="615070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UuRLCChannelToBeModifiedItem-ExtIEs } }</w:t>
      </w:r>
      <w:r w:rsidRPr="00DD1C9E">
        <w:rPr>
          <w:rFonts w:ascii="Courier New" w:eastAsia="Times New Roman" w:hAnsi="Courier New" w:cs="Times New Roman"/>
          <w:noProof/>
          <w:sz w:val="16"/>
          <w:lang w:eastAsia="ko-KR"/>
        </w:rPr>
        <w:tab/>
        <w:t>OPTIONAL,</w:t>
      </w:r>
    </w:p>
    <w:p w14:paraId="65F223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5544E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E5F2A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3E65E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UuRLCChannelToBeModifiedItem-ExtIEs</w:t>
      </w:r>
      <w:r w:rsidRPr="00DD1C9E">
        <w:rPr>
          <w:rFonts w:ascii="Courier New" w:eastAsia="Times New Roman" w:hAnsi="Courier New" w:cs="Times New Roman"/>
          <w:noProof/>
          <w:sz w:val="16"/>
          <w:lang w:eastAsia="ko-KR"/>
        </w:rPr>
        <w:tab/>
        <w:t>F1AP-PROTOCOL-EXTENSION ::= {</w:t>
      </w:r>
    </w:p>
    <w:p w14:paraId="37CC08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980C2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4BC3A8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C19FC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UuRLCChannelToBeReleasedList ::= SEQUENCE (SIZE(1.. maxnoofUuRLCChannels)) OF UuRLCChannelToBeReleasedItem</w:t>
      </w:r>
    </w:p>
    <w:p w14:paraId="7BF230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535E6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UuRLCChannelToBeReleasedItem ::= SEQUENCE {</w:t>
      </w:r>
    </w:p>
    <w:p w14:paraId="4FEAEF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UuRLCChannelID,</w:t>
      </w:r>
    </w:p>
    <w:p w14:paraId="02F0AE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UuRLCChannelToBeReleasedItem-ExtIEs } }</w:t>
      </w:r>
      <w:r w:rsidRPr="00DD1C9E">
        <w:rPr>
          <w:rFonts w:ascii="Courier New" w:eastAsia="Times New Roman" w:hAnsi="Courier New" w:cs="Times New Roman"/>
          <w:noProof/>
          <w:sz w:val="16"/>
          <w:lang w:eastAsia="ko-KR"/>
        </w:rPr>
        <w:tab/>
        <w:t>OPTIONAL,</w:t>
      </w:r>
    </w:p>
    <w:p w14:paraId="6653CC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37C8CA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2D069F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21B36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UuRLCChannelToBeReleasedItem-ExtIEs</w:t>
      </w:r>
      <w:r w:rsidRPr="00DD1C9E">
        <w:rPr>
          <w:rFonts w:ascii="Courier New" w:eastAsia="Times New Roman" w:hAnsi="Courier New" w:cs="Times New Roman"/>
          <w:noProof/>
          <w:sz w:val="16"/>
          <w:lang w:eastAsia="ko-KR"/>
        </w:rPr>
        <w:tab/>
        <w:t>F1AP-PROTOCOL-EXTENSION ::= {</w:t>
      </w:r>
    </w:p>
    <w:p w14:paraId="191235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AA615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08BBD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BF98B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UuRLCChannelSetupList ::= SEQUENCE (SIZE(1.. maxnoofUuRLCChannels)) OF UuRLCChannelSetupItem</w:t>
      </w:r>
    </w:p>
    <w:p w14:paraId="7F7B59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A368E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UuRLCChannelSetupItem ::= SEQUENCE {</w:t>
      </w:r>
    </w:p>
    <w:p w14:paraId="5A0EC7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UuRLCChannelID,</w:t>
      </w:r>
    </w:p>
    <w:p w14:paraId="040BF1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UuRLCChannelSetupItem-ExtIEs } }</w:t>
      </w:r>
      <w:r w:rsidRPr="00DD1C9E">
        <w:rPr>
          <w:rFonts w:ascii="Courier New" w:eastAsia="Times New Roman" w:hAnsi="Courier New" w:cs="Times New Roman"/>
          <w:noProof/>
          <w:sz w:val="16"/>
          <w:lang w:eastAsia="ko-KR"/>
        </w:rPr>
        <w:tab/>
        <w:t>OPTIONAL,</w:t>
      </w:r>
    </w:p>
    <w:p w14:paraId="5937E3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503055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95BCE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0205CB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UuRLCChannelSetupItem-ExtIEs</w:t>
      </w:r>
      <w:r w:rsidRPr="00DD1C9E">
        <w:rPr>
          <w:rFonts w:ascii="Courier New" w:eastAsia="Times New Roman" w:hAnsi="Courier New" w:cs="Times New Roman"/>
          <w:noProof/>
          <w:sz w:val="16"/>
          <w:lang w:eastAsia="ko-KR"/>
        </w:rPr>
        <w:tab/>
        <w:t>F1AP-PROTOCOL-EXTENSION ::= {</w:t>
      </w:r>
    </w:p>
    <w:p w14:paraId="334F11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B5590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C9C38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02415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UuRLCChannelFailedToBeSetupList ::= SEQUENCE (SIZE(1.. maxnoofUuRLCChannels)) OF UuRLCChannelFailedToBeSetupItem</w:t>
      </w:r>
    </w:p>
    <w:p w14:paraId="736AF1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8D00B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UuRLCChannelFailedToBeSetupItem ::= SEQUENCE {</w:t>
      </w:r>
    </w:p>
    <w:p w14:paraId="105452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UuRLCChannelID,</w:t>
      </w:r>
    </w:p>
    <w:p w14:paraId="0DF997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FangSong" w:hAnsi="Courier New" w:cs="Times New Roman"/>
          <w:noProof/>
          <w:sz w:val="16"/>
          <w:lang w:eastAsia="ko-KR"/>
        </w:rPr>
        <w:tab/>
        <w:t>cause</w:t>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t>Cause</w:t>
      </w:r>
      <w:r w:rsidRPr="00DD1C9E">
        <w:rPr>
          <w:rFonts w:ascii="Courier New" w:eastAsia="FangSong" w:hAnsi="Courier New" w:cs="Times New Roman"/>
          <w:noProof/>
          <w:sz w:val="16"/>
          <w:lang w:eastAsia="ko-KR"/>
        </w:rPr>
        <w:tab/>
        <w:t>OPTIONAL,</w:t>
      </w:r>
    </w:p>
    <w:p w14:paraId="3B3EB4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UuRLCChannelFailedToBeSetupItem-ExtIEs } }</w:t>
      </w:r>
      <w:r w:rsidRPr="00DD1C9E">
        <w:rPr>
          <w:rFonts w:ascii="Courier New" w:eastAsia="Times New Roman" w:hAnsi="Courier New" w:cs="Times New Roman"/>
          <w:noProof/>
          <w:sz w:val="16"/>
          <w:lang w:eastAsia="ko-KR"/>
        </w:rPr>
        <w:tab/>
        <w:t>OPTIONAL,</w:t>
      </w:r>
    </w:p>
    <w:p w14:paraId="6F931A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97EF9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1747FF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0294B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UuRLCChannelFailedToBeSetupItem-ExtIEs</w:t>
      </w:r>
      <w:r w:rsidRPr="00DD1C9E">
        <w:rPr>
          <w:rFonts w:ascii="Courier New" w:eastAsia="Times New Roman" w:hAnsi="Courier New" w:cs="Times New Roman"/>
          <w:noProof/>
          <w:sz w:val="16"/>
          <w:lang w:eastAsia="ko-KR"/>
        </w:rPr>
        <w:tab/>
        <w:t>F1AP-PROTOCOL-EXTENSION ::= {</w:t>
      </w:r>
    </w:p>
    <w:p w14:paraId="0B4E90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002D2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67424F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60367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UuRLCChannelModifiedList ::= SEQUENCE (SIZE(1.. maxnoofUuRLCChannels)) OF UuRLCChannelModifiedItem</w:t>
      </w:r>
    </w:p>
    <w:p w14:paraId="7B93D0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0B5AC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UuRLCChannelModifiedItem ::= SEQUENCE {</w:t>
      </w:r>
    </w:p>
    <w:p w14:paraId="04AAC2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UuRLCChannelID,</w:t>
      </w:r>
    </w:p>
    <w:p w14:paraId="2601B5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UuRLCChannelModifiedItem-ExtIEs } }</w:t>
      </w:r>
      <w:r w:rsidRPr="00DD1C9E">
        <w:rPr>
          <w:rFonts w:ascii="Courier New" w:eastAsia="Times New Roman" w:hAnsi="Courier New" w:cs="Times New Roman"/>
          <w:noProof/>
          <w:sz w:val="16"/>
          <w:lang w:eastAsia="ko-KR"/>
        </w:rPr>
        <w:tab/>
        <w:t>OPTIONAL,</w:t>
      </w:r>
    </w:p>
    <w:p w14:paraId="2AAC4C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EF2BA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0EF78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DFD0B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UuRLCChannelModifiedItem-ExtIEs</w:t>
      </w:r>
      <w:r w:rsidRPr="00DD1C9E">
        <w:rPr>
          <w:rFonts w:ascii="Courier New" w:eastAsia="Times New Roman" w:hAnsi="Courier New" w:cs="Times New Roman"/>
          <w:noProof/>
          <w:sz w:val="16"/>
          <w:lang w:eastAsia="ko-KR"/>
        </w:rPr>
        <w:tab/>
        <w:t>F1AP-PROTOCOL-EXTENSION ::= {</w:t>
      </w:r>
    </w:p>
    <w:p w14:paraId="1FBE97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DCCA9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5F905A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FFD7A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UuRLCChannelFailedToBeModifiedList ::= SEQUENCE (SIZE(1.. maxnoofUuRLCChannels)) OF UuRLCChannelFailedToBeModifiedItem</w:t>
      </w:r>
    </w:p>
    <w:p w14:paraId="7A4B04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AED9D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UuRLCChannelFailedToBeModifiedItem ::= SEQUENCE {</w:t>
      </w:r>
    </w:p>
    <w:p w14:paraId="78AEEB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UuRLCChannelID,</w:t>
      </w:r>
    </w:p>
    <w:p w14:paraId="698561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z w:val="16"/>
          <w:lang w:eastAsia="ko-KR"/>
        </w:rPr>
      </w:pPr>
      <w:r w:rsidRPr="00DD1C9E">
        <w:rPr>
          <w:rFonts w:ascii="Courier New" w:eastAsia="FangSong" w:hAnsi="Courier New" w:cs="Times New Roman"/>
          <w:noProof/>
          <w:sz w:val="16"/>
          <w:lang w:eastAsia="ko-KR"/>
        </w:rPr>
        <w:tab/>
        <w:t>cause</w:t>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r>
      <w:r w:rsidRPr="00DD1C9E">
        <w:rPr>
          <w:rFonts w:ascii="Courier New" w:eastAsia="FangSong" w:hAnsi="Courier New" w:cs="Times New Roman"/>
          <w:noProof/>
          <w:sz w:val="16"/>
          <w:lang w:eastAsia="ko-KR"/>
        </w:rPr>
        <w:tab/>
        <w:t>Cause</w:t>
      </w:r>
      <w:r w:rsidRPr="00DD1C9E">
        <w:rPr>
          <w:rFonts w:ascii="Courier New" w:eastAsia="FangSong" w:hAnsi="Courier New" w:cs="Times New Roman"/>
          <w:noProof/>
          <w:sz w:val="16"/>
          <w:lang w:eastAsia="ko-KR"/>
        </w:rPr>
        <w:tab/>
        <w:t>OPTIONAL,</w:t>
      </w:r>
    </w:p>
    <w:p w14:paraId="3CF97F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UuRLCChannelFailedToBeModifiedItem-ExtIEs } }</w:t>
      </w:r>
      <w:r w:rsidRPr="00DD1C9E">
        <w:rPr>
          <w:rFonts w:ascii="Courier New" w:eastAsia="Times New Roman" w:hAnsi="Courier New" w:cs="Times New Roman"/>
          <w:noProof/>
          <w:sz w:val="16"/>
          <w:lang w:eastAsia="ko-KR"/>
        </w:rPr>
        <w:tab/>
        <w:t>OPTIONAL,</w:t>
      </w:r>
    </w:p>
    <w:p w14:paraId="4A92C2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B3192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7C536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3BC90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UuRLCChannelFailedToBeModifiedItem-ExtIEs</w:t>
      </w:r>
      <w:r w:rsidRPr="00DD1C9E">
        <w:rPr>
          <w:rFonts w:ascii="Courier New" w:eastAsia="Times New Roman" w:hAnsi="Courier New" w:cs="Times New Roman"/>
          <w:noProof/>
          <w:sz w:val="16"/>
          <w:lang w:eastAsia="ko-KR"/>
        </w:rPr>
        <w:tab/>
        <w:t>F1AP-PROTOCOL-EXTENSION ::= {</w:t>
      </w:r>
    </w:p>
    <w:p w14:paraId="13F105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207CE5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277BD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76BB66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UuRLCChannelRequiredToBeModifiedList ::= SEQUENCE (SIZE(1.. maxnoofUuRLCChannels)) OF UuRLCChannelRequiredToBeModifiedItem</w:t>
      </w:r>
    </w:p>
    <w:p w14:paraId="0E5EFF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D72EC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UuRLCChannelRequiredToBeModifiedItem ::= SEQUENCE {</w:t>
      </w:r>
    </w:p>
    <w:p w14:paraId="6CDD4C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UuRLCChannelID,</w:t>
      </w:r>
    </w:p>
    <w:p w14:paraId="00D940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UuRLCChannelRequiredToBeModifiedItem-ExtIEs } }</w:t>
      </w:r>
      <w:r w:rsidRPr="00DD1C9E">
        <w:rPr>
          <w:rFonts w:ascii="Courier New" w:eastAsia="Times New Roman" w:hAnsi="Courier New" w:cs="Times New Roman"/>
          <w:noProof/>
          <w:sz w:val="16"/>
          <w:lang w:eastAsia="ko-KR"/>
        </w:rPr>
        <w:tab/>
        <w:t>OPTIONAL,</w:t>
      </w:r>
    </w:p>
    <w:p w14:paraId="2982AB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50D19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32A47D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B7D97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UuRLCChannelRequiredToBeModifiedItem-ExtIEs</w:t>
      </w:r>
      <w:r w:rsidRPr="00DD1C9E">
        <w:rPr>
          <w:rFonts w:ascii="Courier New" w:eastAsia="Times New Roman" w:hAnsi="Courier New" w:cs="Times New Roman"/>
          <w:noProof/>
          <w:sz w:val="16"/>
          <w:lang w:eastAsia="ko-KR"/>
        </w:rPr>
        <w:tab/>
        <w:t>F1AP-PROTOCOL-EXTENSION ::= {</w:t>
      </w:r>
    </w:p>
    <w:p w14:paraId="4C266C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79211C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065E6B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F5F9B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UuRLCChannelRequiredToBeReleasedList ::= SEQUENCE (SIZE(1.. maxnoofUuRLCChannels)) OF UuRLCChannelRequiredToBeReleasedItem</w:t>
      </w:r>
    </w:p>
    <w:p w14:paraId="41E2F1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3A536B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UuRLCChannelRequiredToBeReleasedItem ::= SEQUENCE {</w:t>
      </w:r>
    </w:p>
    <w:p w14:paraId="2D46AC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uuRLCChannelID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UuRLCChannelID,</w:t>
      </w:r>
    </w:p>
    <w:p w14:paraId="0B4DD4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iE-Extensions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ProtocolExtensionContainer { { UuRLCChannelRequiredToBeReleasedItem-ExtIEs } }</w:t>
      </w:r>
      <w:r w:rsidRPr="00DD1C9E">
        <w:rPr>
          <w:rFonts w:ascii="Courier New" w:eastAsia="Times New Roman" w:hAnsi="Courier New" w:cs="Times New Roman"/>
          <w:noProof/>
          <w:sz w:val="16"/>
          <w:lang w:eastAsia="ko-KR"/>
        </w:rPr>
        <w:tab/>
        <w:t>OPTIONAL,</w:t>
      </w:r>
    </w:p>
    <w:p w14:paraId="43EA99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1A096D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6C091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54A2B8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UuRLCChannelRequiredToBeReleasedItem-ExtIEs</w:t>
      </w:r>
      <w:r w:rsidRPr="00DD1C9E">
        <w:rPr>
          <w:rFonts w:ascii="Courier New" w:eastAsia="Times New Roman" w:hAnsi="Courier New" w:cs="Times New Roman"/>
          <w:noProof/>
          <w:sz w:val="16"/>
          <w:lang w:eastAsia="ko-KR"/>
        </w:rPr>
        <w:tab/>
        <w:t>F1AP-PROTOCOL-EXTENSION ::= {</w:t>
      </w:r>
    </w:p>
    <w:p w14:paraId="017E88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ab/>
        <w:t>...</w:t>
      </w:r>
    </w:p>
    <w:p w14:paraId="6E4F3C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w:t>
      </w:r>
    </w:p>
    <w:p w14:paraId="70D0F5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B76B0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36F5B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V</w:t>
      </w:r>
    </w:p>
    <w:p w14:paraId="520BB1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59489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VictimgNBSetID ::= SEQUENCE {</w:t>
      </w:r>
    </w:p>
    <w:p w14:paraId="4E663A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victimgNBSetID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GNBSetID,</w:t>
      </w:r>
    </w:p>
    <w:p w14:paraId="42CD13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fr-FR" w:eastAsia="ko-KR"/>
        </w:rPr>
      </w:pP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val="fr-FR" w:eastAsia="ko-KR"/>
        </w:rPr>
        <w:t>iE-Extensions</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ProtocolExtensionContainer { { VictimgNBSetID-ExtIEs } }</w:t>
      </w:r>
      <w:r w:rsidRPr="00DD1C9E">
        <w:rPr>
          <w:rFonts w:ascii="Courier New" w:eastAsia="Times New Roman" w:hAnsi="Courier New" w:cs="Times New Roman"/>
          <w:sz w:val="16"/>
          <w:lang w:val="fr-FR" w:eastAsia="ko-KR"/>
        </w:rPr>
        <w:tab/>
      </w:r>
      <w:r w:rsidRPr="00DD1C9E">
        <w:rPr>
          <w:rFonts w:ascii="Courier New" w:eastAsia="Times New Roman" w:hAnsi="Courier New" w:cs="Times New Roman"/>
          <w:sz w:val="16"/>
          <w:lang w:val="fr-FR" w:eastAsia="ko-KR"/>
        </w:rPr>
        <w:tab/>
        <w:t>OPTIONAL</w:t>
      </w:r>
    </w:p>
    <w:p w14:paraId="507DA9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7FED4F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E1B4F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VictimgNBSetID-ExtIEs </w:t>
      </w:r>
      <w:r w:rsidRPr="00DD1C9E">
        <w:rPr>
          <w:rFonts w:ascii="Courier New" w:eastAsia="Times New Roman" w:hAnsi="Courier New" w:cs="Times New Roman"/>
          <w:sz w:val="16"/>
          <w:lang w:eastAsia="ko-KR"/>
        </w:rPr>
        <w:tab/>
        <w:t>F1AP-PROTOCOL-EXTENSION ::= {</w:t>
      </w:r>
    </w:p>
    <w:p w14:paraId="08CE6D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725B47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32C876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F68A5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VehicleUE ::= ENUMERATED { </w:t>
      </w:r>
    </w:p>
    <w:p w14:paraId="7CACC2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authorized,</w:t>
      </w:r>
    </w:p>
    <w:p w14:paraId="0AB512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not-authorized,</w:t>
      </w:r>
    </w:p>
    <w:p w14:paraId="5F8941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FB0B2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28C52B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2F17A5D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xml:space="preserve">PedestrianUE ::= ENUMERATED { </w:t>
      </w:r>
    </w:p>
    <w:p w14:paraId="3940E5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authorized,</w:t>
      </w:r>
    </w:p>
    <w:p w14:paraId="09AA3C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not-authorized,</w:t>
      </w:r>
    </w:p>
    <w:p w14:paraId="62E2BF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w:t>
      </w:r>
    </w:p>
    <w:p w14:paraId="2FE015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w:t>
      </w:r>
    </w:p>
    <w:p w14:paraId="42A119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39621F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w:t>
      </w:r>
    </w:p>
    <w:p w14:paraId="0466A5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70D82A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w:t>
      </w:r>
    </w:p>
    <w:p w14:paraId="2FDEF9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80EB0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Y</w:t>
      </w:r>
    </w:p>
    <w:p w14:paraId="069BBA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F50A2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Z</w:t>
      </w:r>
    </w:p>
    <w:p w14:paraId="73820A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5EEC12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SimSun" w:hAnsi="Courier New" w:cs="Times New Roman"/>
          <w:noProof/>
          <w:snapToGrid w:val="0"/>
          <w:sz w:val="16"/>
          <w:lang w:eastAsia="ko-KR"/>
        </w:rPr>
        <w:t xml:space="preserve">ZoAInformation </w:t>
      </w:r>
      <w:r w:rsidRPr="00DD1C9E">
        <w:rPr>
          <w:rFonts w:ascii="Courier New" w:eastAsia="Times New Roman" w:hAnsi="Courier New" w:cs="Times New Roman"/>
          <w:noProof/>
          <w:snapToGrid w:val="0"/>
          <w:sz w:val="16"/>
          <w:lang w:val="sv-SE" w:eastAsia="ko-KR"/>
        </w:rPr>
        <w:t>::= SEQUENCE {</w:t>
      </w:r>
    </w:p>
    <w:p w14:paraId="219757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eastAsia="ko-KR"/>
        </w:rPr>
        <w:t>zenithAoA</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(0..1799),</w:t>
      </w:r>
    </w:p>
    <w:p w14:paraId="460FC1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ab/>
        <w:t>lCS-to-GCS-Translation</w:t>
      </w:r>
      <w:r w:rsidRPr="00DD1C9E">
        <w:rPr>
          <w:rFonts w:ascii="Courier New" w:eastAsia="Times New Roman" w:hAnsi="Courier New" w:cs="Times New Roman"/>
          <w:noProof/>
          <w:snapToGrid w:val="0"/>
          <w:sz w:val="16"/>
          <w:lang w:eastAsia="ko-KR"/>
        </w:rPr>
        <w:tab/>
        <w:t>LCS-to-GCS-Translation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OPTIONAL,</w:t>
      </w:r>
    </w:p>
    <w:p w14:paraId="658481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fr-FR" w:eastAsia="ko-KR"/>
        </w:rPr>
        <w:t>iE-extensions</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ProtocolExtensionContainer { { ZoAInformation-ExtIEs } }</w:t>
      </w:r>
      <w:r w:rsidRPr="00DD1C9E">
        <w:rPr>
          <w:rFonts w:ascii="Courier New" w:eastAsia="Times New Roman" w:hAnsi="Courier New" w:cs="Times New Roman"/>
          <w:noProof/>
          <w:snapToGrid w:val="0"/>
          <w:sz w:val="16"/>
          <w:lang w:val="fr-FR" w:eastAsia="ko-KR"/>
        </w:rPr>
        <w:tab/>
        <w:t>OPTIONAL,</w:t>
      </w:r>
    </w:p>
    <w:p w14:paraId="276BCB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ab/>
        <w:t>...</w:t>
      </w:r>
    </w:p>
    <w:p w14:paraId="6D766A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w:t>
      </w:r>
    </w:p>
    <w:p w14:paraId="72EB8F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p>
    <w:p w14:paraId="51F717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ZoAInformation-ExtIEs F1AP-PROTOCOL-EXTENSION ::= {</w:t>
      </w:r>
    </w:p>
    <w:p w14:paraId="0F5396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eastAsia="ko-KR"/>
        </w:rPr>
        <w:t>...</w:t>
      </w:r>
    </w:p>
    <w:p w14:paraId="14D19E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w:t>
      </w:r>
    </w:p>
    <w:p w14:paraId="48ABE2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051F2C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7FB90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END</w:t>
      </w:r>
    </w:p>
    <w:p w14:paraId="28D05E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ASN1STOP </w:t>
      </w:r>
    </w:p>
    <w:p w14:paraId="5CBB34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4D54342" w14:textId="77777777" w:rsidR="00DD1C9E" w:rsidRPr="00DD1C9E" w:rsidRDefault="00DD1C9E" w:rsidP="00DD1C9E">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495" w:name="_Toc20956004"/>
      <w:bookmarkStart w:id="496" w:name="_Toc29893130"/>
      <w:bookmarkStart w:id="497" w:name="_Toc36557067"/>
      <w:bookmarkStart w:id="498" w:name="_Toc45832587"/>
      <w:bookmarkStart w:id="499" w:name="_Toc51763909"/>
      <w:bookmarkStart w:id="500" w:name="_Toc64449081"/>
      <w:bookmarkStart w:id="501" w:name="_Toc66289740"/>
      <w:bookmarkStart w:id="502" w:name="_Toc74154853"/>
      <w:bookmarkStart w:id="503" w:name="_Toc81383597"/>
      <w:bookmarkStart w:id="504" w:name="_Toc88658231"/>
      <w:bookmarkStart w:id="505" w:name="_Toc97911143"/>
      <w:bookmarkStart w:id="506" w:name="_Toc99038967"/>
      <w:bookmarkStart w:id="507" w:name="_Toc99731230"/>
      <w:bookmarkStart w:id="508" w:name="_Toc105511365"/>
      <w:bookmarkStart w:id="509" w:name="_Toc105927897"/>
      <w:bookmarkStart w:id="510" w:name="_Toc106110437"/>
      <w:bookmarkStart w:id="511" w:name="_Toc113835879"/>
      <w:bookmarkStart w:id="512" w:name="_Toc120124735"/>
      <w:bookmarkStart w:id="513" w:name="_Toc146227005"/>
      <w:r w:rsidRPr="00DD1C9E">
        <w:rPr>
          <w:rFonts w:ascii="Arial" w:eastAsia="Times New Roman" w:hAnsi="Arial" w:cs="Times New Roman"/>
          <w:sz w:val="28"/>
          <w:lang w:eastAsia="ko-KR"/>
        </w:rPr>
        <w:t>9.4.6</w:t>
      </w:r>
      <w:r w:rsidRPr="00DD1C9E">
        <w:rPr>
          <w:rFonts w:ascii="Arial" w:eastAsia="Times New Roman" w:hAnsi="Arial" w:cs="Times New Roman"/>
          <w:sz w:val="28"/>
          <w:lang w:eastAsia="ko-KR"/>
        </w:rPr>
        <w:tab/>
        <w:t>Common Definitions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548202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ASN1START </w:t>
      </w:r>
      <w:bookmarkStart w:id="514" w:name="_Hlk120261235"/>
    </w:p>
    <w:p w14:paraId="1AA807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B2744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C817A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Common definitions</w:t>
      </w:r>
    </w:p>
    <w:p w14:paraId="3E3A1E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56A8F1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2A419A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1DDFA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F1AP-CommonDataTypes {</w:t>
      </w:r>
    </w:p>
    <w:p w14:paraId="2BD47D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itu-t (0) identified-organization (4) etsi (0) mobileDomain (0) </w:t>
      </w:r>
    </w:p>
    <w:p w14:paraId="11DB8A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ngran-access (22) modules (3) f1ap (3) version1 (1) f1ap-CommonDataTypes (3) }</w:t>
      </w:r>
    </w:p>
    <w:p w14:paraId="2E4DA4F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3BE87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DEFINITIONS AUTOMATIC TAGS ::= </w:t>
      </w:r>
    </w:p>
    <w:p w14:paraId="6F595A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1E676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BEGIN</w:t>
      </w:r>
    </w:p>
    <w:p w14:paraId="11685E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BF79D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Criticality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ENUMERATED { reject, ignore, notify }</w:t>
      </w:r>
    </w:p>
    <w:p w14:paraId="156C85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F5AB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Presence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ENUMERATED { optional, conditional, mandatory }</w:t>
      </w:r>
    </w:p>
    <w:p w14:paraId="570127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24E5F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PrivateIE-ID</w:t>
      </w:r>
      <w:r w:rsidRPr="00DD1C9E">
        <w:rPr>
          <w:rFonts w:ascii="Courier New" w:eastAsia="Times New Roman" w:hAnsi="Courier New" w:cs="Times New Roman"/>
          <w:snapToGrid w:val="0"/>
          <w:sz w:val="16"/>
          <w:lang w:eastAsia="ko-KR"/>
        </w:rPr>
        <w:tab/>
        <w:t>::= CHOICE {</w:t>
      </w:r>
    </w:p>
    <w:p w14:paraId="73AF2B3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local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(0..65535),</w:t>
      </w:r>
    </w:p>
    <w:p w14:paraId="2218CD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global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OBJECT IDENTIFIER</w:t>
      </w:r>
    </w:p>
    <w:p w14:paraId="2C9BBA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D4499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BC7F0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ProcedureCode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INTEGER (0..255)</w:t>
      </w:r>
    </w:p>
    <w:p w14:paraId="4074F8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27B55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ProtocolExtensionID</w:t>
      </w:r>
      <w:r w:rsidRPr="00DD1C9E">
        <w:rPr>
          <w:rFonts w:ascii="Courier New" w:eastAsia="Times New Roman" w:hAnsi="Courier New" w:cs="Times New Roman"/>
          <w:noProof/>
          <w:sz w:val="16"/>
          <w:lang w:eastAsia="ko-KR"/>
        </w:rPr>
        <w:tab/>
        <w:t>::= INTEGER (0..65535)</w:t>
      </w:r>
    </w:p>
    <w:p w14:paraId="3093AF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2CAFB6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ProtocolIE-ID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INTEGER (0..65535)</w:t>
      </w:r>
    </w:p>
    <w:p w14:paraId="6BE713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1AED3A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TriggeringMessage</w:t>
      </w:r>
      <w:r w:rsidRPr="00DD1C9E">
        <w:rPr>
          <w:rFonts w:ascii="Courier New" w:eastAsia="Times New Roman" w:hAnsi="Courier New" w:cs="Times New Roman"/>
          <w:snapToGrid w:val="0"/>
          <w:sz w:val="16"/>
          <w:lang w:eastAsia="ko-KR"/>
        </w:rPr>
        <w:tab/>
        <w:t>::= ENUMERATED { initiating-message, successful-outcome, unsuccessful-outcome }</w:t>
      </w:r>
    </w:p>
    <w:p w14:paraId="19F423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601FA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END</w:t>
      </w:r>
      <w:bookmarkEnd w:id="514"/>
    </w:p>
    <w:p w14:paraId="550531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ASN1STOP </w:t>
      </w:r>
    </w:p>
    <w:p w14:paraId="433EDF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E1ACCD9" w14:textId="77777777" w:rsidR="00DD1C9E" w:rsidRPr="00DD1C9E" w:rsidRDefault="00DD1C9E" w:rsidP="00DD1C9E">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515" w:name="_Toc146227006"/>
      <w:r w:rsidRPr="00DD1C9E">
        <w:rPr>
          <w:rFonts w:ascii="Arial" w:eastAsia="Times New Roman" w:hAnsi="Arial" w:cs="Times New Roman"/>
          <w:sz w:val="28"/>
          <w:lang w:eastAsia="ko-KR"/>
        </w:rPr>
        <w:t>9.4.7</w:t>
      </w:r>
      <w:r w:rsidRPr="00DD1C9E">
        <w:rPr>
          <w:rFonts w:ascii="Arial" w:eastAsia="Times New Roman" w:hAnsi="Arial" w:cs="Times New Roman"/>
          <w:sz w:val="28"/>
          <w:lang w:eastAsia="ko-KR"/>
        </w:rPr>
        <w:tab/>
        <w:t>Constant Definitions</w:t>
      </w:r>
      <w:bookmarkEnd w:id="515"/>
    </w:p>
    <w:p w14:paraId="453183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ASN1START </w:t>
      </w:r>
    </w:p>
    <w:p w14:paraId="1791FA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564E12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C3849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Constant definitions</w:t>
      </w:r>
    </w:p>
    <w:p w14:paraId="6658C6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6B1F0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235515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223B3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F1AP-Constants { </w:t>
      </w:r>
    </w:p>
    <w:p w14:paraId="7EA4DC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itu-t (0) identified-organization (4) etsi (0) mobileDomain (0) </w:t>
      </w:r>
    </w:p>
    <w:p w14:paraId="15AD67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ngran-access (22) modules (3) f1ap (3) version1 (1) f1ap-Constants (4) } </w:t>
      </w:r>
    </w:p>
    <w:p w14:paraId="385E3F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12AAFE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DEFINITIONS AUTOMATIC TAGS ::= </w:t>
      </w:r>
    </w:p>
    <w:p w14:paraId="44FF2E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CB677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BEGIN</w:t>
      </w:r>
    </w:p>
    <w:p w14:paraId="4F1197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0F954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282073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7FEADF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IE parameter types from other modules.</w:t>
      </w:r>
    </w:p>
    <w:p w14:paraId="7088CA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ABE52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026D6A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A98CC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IMPORTS</w:t>
      </w:r>
    </w:p>
    <w:p w14:paraId="12E3D8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ProcedureCode,</w:t>
      </w:r>
    </w:p>
    <w:p w14:paraId="4A0623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ab/>
        <w:t>ProtocolIE-ID</w:t>
      </w:r>
    </w:p>
    <w:p w14:paraId="688F23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56603D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FROM F1AP-CommonDataTypes;</w:t>
      </w:r>
    </w:p>
    <w:p w14:paraId="45127B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11319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4D607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21E18C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64E556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 Elementary Procedures</w:t>
      </w:r>
    </w:p>
    <w:p w14:paraId="4D279A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036667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0AA8BB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62929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id-Reset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0</w:t>
      </w:r>
    </w:p>
    <w:p w14:paraId="742B80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id-F1Setup</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1</w:t>
      </w:r>
    </w:p>
    <w:p w14:paraId="43FCFB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id-ErrorIndication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2</w:t>
      </w:r>
    </w:p>
    <w:p w14:paraId="5B51F8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id-gNBDUConfigurationUpdate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3</w:t>
      </w:r>
    </w:p>
    <w:p w14:paraId="72AF3A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id-gNBCUConfigurationUpdate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4</w:t>
      </w:r>
    </w:p>
    <w:p w14:paraId="47603D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id-UEContextSetup</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5</w:t>
      </w:r>
    </w:p>
    <w:p w14:paraId="521638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id-UEContextRelease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6</w:t>
      </w:r>
    </w:p>
    <w:p w14:paraId="398A85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id-UEContextModification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7</w:t>
      </w:r>
    </w:p>
    <w:p w14:paraId="12310C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id-UEContextModificationRequired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8</w:t>
      </w:r>
    </w:p>
    <w:p w14:paraId="7EB07B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id-UEMobilityCommand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9</w:t>
      </w:r>
    </w:p>
    <w:p w14:paraId="537CB0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id-UEContextReleaseRequest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10</w:t>
      </w:r>
    </w:p>
    <w:p w14:paraId="717C16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id-InitialULRRCMessageTransfer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11</w:t>
      </w:r>
    </w:p>
    <w:p w14:paraId="407B1C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id-DLRRCMessageTransfer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12</w:t>
      </w:r>
    </w:p>
    <w:p w14:paraId="4E0B15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id-ULRRCMessageTransfer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13</w:t>
      </w:r>
    </w:p>
    <w:p w14:paraId="1A3232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id-privateMessage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14</w:t>
      </w:r>
    </w:p>
    <w:p w14:paraId="12D33E4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id-UEInactivityNotification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15</w:t>
      </w:r>
    </w:p>
    <w:p w14:paraId="4D0934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id-GNBDUResourceCoordination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16</w:t>
      </w:r>
    </w:p>
    <w:p w14:paraId="7526BB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id-SystemInformationDeliveryCommand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17</w:t>
      </w:r>
    </w:p>
    <w:p w14:paraId="69F774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id-Paging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18</w:t>
      </w:r>
    </w:p>
    <w:p w14:paraId="552E31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id-Notify</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19</w:t>
      </w:r>
    </w:p>
    <w:p w14:paraId="682E32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id-WriteReplaceWarning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20</w:t>
      </w:r>
    </w:p>
    <w:p w14:paraId="4F47BC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id-PWSCancel</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21</w:t>
      </w:r>
    </w:p>
    <w:p w14:paraId="0E05C7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id-PWSRestartIndication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22</w:t>
      </w:r>
    </w:p>
    <w:p w14:paraId="0ECB89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id-PWSFailureIndication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23</w:t>
      </w:r>
    </w:p>
    <w:p w14:paraId="3167D5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id-GNBDUStatusIndication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24</w:t>
      </w:r>
    </w:p>
    <w:p w14:paraId="77862B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id-RRCDeliveryReport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25</w:t>
      </w:r>
    </w:p>
    <w:p w14:paraId="71448D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id-F1Removal</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26</w:t>
      </w:r>
    </w:p>
    <w:p w14:paraId="6DE672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id-NetworkAccessRateReduction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27</w:t>
      </w:r>
    </w:p>
    <w:p w14:paraId="3CBA87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id-TraceStart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28</w:t>
      </w:r>
    </w:p>
    <w:p w14:paraId="5AF5A9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id-DeactivateTrace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29</w:t>
      </w:r>
    </w:p>
    <w:p w14:paraId="1D6670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id-DUCURadioInformationTransfer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30</w:t>
      </w:r>
    </w:p>
    <w:p w14:paraId="7E05B8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id-CUDURadioInformationTransfer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31</w:t>
      </w:r>
    </w:p>
    <w:p w14:paraId="3C750F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id-BAPMappingConfiguration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32</w:t>
      </w:r>
    </w:p>
    <w:p w14:paraId="71EDAD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id-GNBDUResourceConfiguration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33</w:t>
      </w:r>
    </w:p>
    <w:p w14:paraId="4616C44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id-IABTNLAddressAllocation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34</w:t>
      </w:r>
    </w:p>
    <w:p w14:paraId="72744E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id-IABUPConfigurationUpdate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35</w:t>
      </w:r>
    </w:p>
    <w:p w14:paraId="72F190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id-resourceStatusReportingInitiation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36</w:t>
      </w:r>
    </w:p>
    <w:p w14:paraId="384AF7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id-resourceStatusReporting</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37</w:t>
      </w:r>
    </w:p>
    <w:p w14:paraId="2F1837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id-accessAndMobilityIndication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38</w:t>
      </w:r>
    </w:p>
    <w:p w14:paraId="4F0759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id-accessSuccess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39</w:t>
      </w:r>
    </w:p>
    <w:p w14:paraId="67F062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id-cellTrafficTrace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ProcedureCode ::= 40 </w:t>
      </w:r>
    </w:p>
    <w:p w14:paraId="0BF233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id-PositioningMeasurementExchange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41</w:t>
      </w:r>
    </w:p>
    <w:p w14:paraId="65AEC4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id-PositioningAssistanceInformationControl</w:t>
      </w:r>
      <w:r w:rsidRPr="00DD1C9E">
        <w:rPr>
          <w:rFonts w:ascii="Courier New" w:eastAsia="SimSun" w:hAnsi="Courier New" w:cs="Times New Roman"/>
          <w:noProof/>
          <w:snapToGrid w:val="0"/>
          <w:sz w:val="16"/>
          <w:lang w:eastAsia="ko-KR"/>
        </w:rPr>
        <w:tab/>
        <w:t>ProcedureCode ::= 42</w:t>
      </w:r>
    </w:p>
    <w:p w14:paraId="7CBC72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id-PositioningAssistanceInformationFeedback</w:t>
      </w:r>
      <w:r w:rsidRPr="00DD1C9E">
        <w:rPr>
          <w:rFonts w:ascii="Courier New" w:eastAsia="SimSun" w:hAnsi="Courier New" w:cs="Times New Roman"/>
          <w:noProof/>
          <w:snapToGrid w:val="0"/>
          <w:sz w:val="16"/>
          <w:lang w:eastAsia="ko-KR"/>
        </w:rPr>
        <w:tab/>
        <w:t>ProcedureCode ::= 43</w:t>
      </w:r>
    </w:p>
    <w:p w14:paraId="6475D5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id-PositioningMeasurementReport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44</w:t>
      </w:r>
    </w:p>
    <w:p w14:paraId="178610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id-PositioningMeasurementAbort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45</w:t>
      </w:r>
    </w:p>
    <w:p w14:paraId="0D3D34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id-PositioningMeasurementFailureIndication</w:t>
      </w:r>
      <w:r w:rsidRPr="00DD1C9E">
        <w:rPr>
          <w:rFonts w:ascii="Courier New" w:eastAsia="SimSun" w:hAnsi="Courier New" w:cs="Times New Roman"/>
          <w:noProof/>
          <w:snapToGrid w:val="0"/>
          <w:sz w:val="16"/>
          <w:lang w:eastAsia="ko-KR"/>
        </w:rPr>
        <w:tab/>
        <w:t>ProcedureCode ::= 46</w:t>
      </w:r>
    </w:p>
    <w:p w14:paraId="000D0B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id-PositioningMeasurementUpdate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ProcedureCode ::= </w:t>
      </w:r>
      <w:r w:rsidRPr="00DD1C9E">
        <w:rPr>
          <w:rFonts w:ascii="Courier New" w:eastAsia="Times New Roman" w:hAnsi="Courier New" w:cs="Times New Roman"/>
          <w:noProof/>
          <w:sz w:val="16"/>
          <w:lang w:eastAsia="ko-KR"/>
        </w:rPr>
        <w:t>47</w:t>
      </w:r>
    </w:p>
    <w:p w14:paraId="0F8B75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id-TRPInformationExchange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48</w:t>
      </w:r>
    </w:p>
    <w:p w14:paraId="743791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id-PositioningInformationExchange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49</w:t>
      </w:r>
    </w:p>
    <w:p w14:paraId="12C8C2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id-PositioningActivation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50</w:t>
      </w:r>
    </w:p>
    <w:p w14:paraId="3AE44D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highlight w:val="green"/>
          <w:lang w:eastAsia="ko-KR"/>
        </w:rPr>
      </w:pPr>
      <w:r w:rsidRPr="00DD1C9E">
        <w:rPr>
          <w:rFonts w:ascii="Courier New" w:eastAsia="Times New Roman" w:hAnsi="Courier New" w:cs="Times New Roman"/>
          <w:noProof/>
          <w:snapToGrid w:val="0"/>
          <w:sz w:val="16"/>
          <w:lang w:eastAsia="ko-KR"/>
        </w:rPr>
        <w:t>id-PositioningDeactivation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51</w:t>
      </w:r>
    </w:p>
    <w:p w14:paraId="6375EE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id-E-CIDMeasurementInitiation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52</w:t>
      </w:r>
    </w:p>
    <w:p w14:paraId="3E4387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id-E-CIDMeasurementFailureIndication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53</w:t>
      </w:r>
    </w:p>
    <w:p w14:paraId="3FC4DF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id-E-CIDMeasurementReport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54</w:t>
      </w:r>
    </w:p>
    <w:p w14:paraId="7EBD70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id-E-CIDMeasurementTermination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55</w:t>
      </w:r>
    </w:p>
    <w:p w14:paraId="4494DF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id-PositioningInformationUpdate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ProcedureCode ::= 56</w:t>
      </w:r>
    </w:p>
    <w:p w14:paraId="1E4522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id-ReferenceTimeInformationReport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SimSun" w:hAnsi="Courier New" w:cs="Times New Roman"/>
          <w:noProof/>
          <w:snapToGrid w:val="0"/>
          <w:sz w:val="16"/>
          <w:lang w:eastAsia="ko-KR"/>
        </w:rPr>
        <w:t>ProcedureCode</w:t>
      </w:r>
      <w:r w:rsidRPr="00DD1C9E">
        <w:rPr>
          <w:rFonts w:ascii="Courier New" w:eastAsia="Times New Roman" w:hAnsi="Courier New" w:cs="Times New Roman"/>
          <w:snapToGrid w:val="0"/>
          <w:sz w:val="16"/>
          <w:lang w:eastAsia="ko-KR"/>
        </w:rPr>
        <w:t xml:space="preserve"> ::= 57</w:t>
      </w:r>
    </w:p>
    <w:p w14:paraId="5D4BF4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id-ReferenceTimeInformationReportingControl</w:t>
      </w:r>
      <w:r w:rsidRPr="00DD1C9E">
        <w:rPr>
          <w:rFonts w:ascii="Courier New" w:eastAsia="Times New Roman" w:hAnsi="Courier New" w:cs="Times New Roman"/>
          <w:snapToGrid w:val="0"/>
          <w:sz w:val="16"/>
          <w:lang w:eastAsia="ko-KR"/>
        </w:rPr>
        <w:tab/>
      </w:r>
      <w:r w:rsidRPr="00DD1C9E">
        <w:rPr>
          <w:rFonts w:ascii="Courier New" w:eastAsia="SimSun" w:hAnsi="Courier New" w:cs="Times New Roman"/>
          <w:noProof/>
          <w:snapToGrid w:val="0"/>
          <w:sz w:val="16"/>
          <w:lang w:eastAsia="ko-KR"/>
        </w:rPr>
        <w:t>ProcedureCode</w:t>
      </w:r>
      <w:r w:rsidRPr="00DD1C9E">
        <w:rPr>
          <w:rFonts w:ascii="Courier New" w:eastAsia="Times New Roman" w:hAnsi="Courier New" w:cs="Times New Roman"/>
          <w:snapToGrid w:val="0"/>
          <w:sz w:val="16"/>
          <w:lang w:eastAsia="ko-KR"/>
        </w:rPr>
        <w:t xml:space="preserve"> ::= 58</w:t>
      </w:r>
    </w:p>
    <w:p w14:paraId="45F8A4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id-BroadcastContextSetup</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59</w:t>
      </w:r>
    </w:p>
    <w:p w14:paraId="6EDA9B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id-BroadcastContextRelease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60</w:t>
      </w:r>
    </w:p>
    <w:p w14:paraId="538A05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snapToGrid w:val="0"/>
          <w:sz w:val="16"/>
          <w:lang w:eastAsia="ko-KR"/>
        </w:rPr>
      </w:pPr>
      <w:r w:rsidRPr="00DD1C9E">
        <w:rPr>
          <w:rFonts w:ascii="Courier New" w:eastAsia="Times New Roman" w:hAnsi="Courier New" w:cs="Times New Roman"/>
          <w:snapToGrid w:val="0"/>
          <w:sz w:val="16"/>
          <w:lang w:eastAsia="ko-KR"/>
        </w:rPr>
        <w:t>id-BroadcastContextReleaseRequest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61</w:t>
      </w:r>
    </w:p>
    <w:p w14:paraId="70EEF8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id-BroadcastContextModification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ProcedureCode ::= 62</w:t>
      </w:r>
    </w:p>
    <w:p w14:paraId="1AB346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id-MulticastGroupPaging</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ProcedureCode ::= 63</w:t>
      </w:r>
    </w:p>
    <w:p w14:paraId="6A9D49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id-MulticastContextSetup</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ProcedureCode ::= 64</w:t>
      </w:r>
    </w:p>
    <w:p w14:paraId="2F2C9A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id-MulticastContextRelease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ProcedureCode ::= 65</w:t>
      </w:r>
    </w:p>
    <w:p w14:paraId="5D3B51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id-MulticastContextReleaseRequest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ProcedureCode ::= 66</w:t>
      </w:r>
    </w:p>
    <w:p w14:paraId="47BE59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id-MulticastContextModification</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ProcedureCode ::= 67</w:t>
      </w:r>
    </w:p>
    <w:p w14:paraId="6C8BB5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id-MulticastDistributionSetup</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ProcedureCode ::= 68</w:t>
      </w:r>
    </w:p>
    <w:p w14:paraId="46BA28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id-MulticastDistributionRelease</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ProcedureCode ::= 69</w:t>
      </w:r>
    </w:p>
    <w:p w14:paraId="6EB07D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id-PDCMeasurementInitiation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70</w:t>
      </w:r>
    </w:p>
    <w:p w14:paraId="03C9CB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id-PDCMeasurementReport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71</w:t>
      </w:r>
    </w:p>
    <w:p w14:paraId="6F9EDF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id-PDCMeasurementInitiationRequest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72</w:t>
      </w:r>
    </w:p>
    <w:p w14:paraId="3CFFD1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id-PDCMeasurementInitiationResponse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73</w:t>
      </w:r>
    </w:p>
    <w:p w14:paraId="3D25F9A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id-PDCMeasurementInitiationFailure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74</w:t>
      </w:r>
    </w:p>
    <w:p w14:paraId="74E7FD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id-pRSConfigurationExchange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75</w:t>
      </w:r>
    </w:p>
    <w:p w14:paraId="02EC2C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id-measurementPreconfiguration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76</w:t>
      </w:r>
    </w:p>
    <w:p w14:paraId="396DCB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id-measurementActivation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77</w:t>
      </w:r>
    </w:p>
    <w:p w14:paraId="4419CD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id-QoEInformationTransfer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ProcedureCode</w:t>
      </w:r>
      <w:r w:rsidRPr="00DD1C9E">
        <w:rPr>
          <w:rFonts w:ascii="Courier New" w:eastAsia="Times New Roman" w:hAnsi="Courier New" w:cs="Times New Roman"/>
          <w:noProof/>
          <w:snapToGrid w:val="0"/>
          <w:sz w:val="16"/>
          <w:lang w:eastAsia="ko-KR"/>
        </w:rPr>
        <w:t xml:space="preserve"> ::= 78</w:t>
      </w:r>
    </w:p>
    <w:p w14:paraId="2CDA8F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w:t>
      </w:r>
      <w:r w:rsidRPr="00DD1C9E">
        <w:rPr>
          <w:rFonts w:ascii="Courier New" w:eastAsia="Times New Roman" w:hAnsi="Courier New" w:cs="Times New Roman"/>
          <w:snapToGrid w:val="0"/>
          <w:sz w:val="16"/>
          <w:lang w:eastAsia="ko-KR"/>
        </w:rPr>
        <w:t>PDCMeasurementTerminationCommand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79</w:t>
      </w:r>
    </w:p>
    <w:p w14:paraId="57CF8A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id-PDCMeasurementFailureIndication</w:t>
      </w:r>
      <w:r w:rsidRPr="00DD1C9E">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80</w:t>
      </w:r>
    </w:p>
    <w:p w14:paraId="4FFC6F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sz w:val="16"/>
          <w:lang w:eastAsia="ko-KR"/>
        </w:rPr>
        <w:t>PosSystemInformationDeliveryCommand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ProcedureCode ::= 81</w:t>
      </w:r>
    </w:p>
    <w:p w14:paraId="225127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E5416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1B018A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5368D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8D0D6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3EBCDA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DD1C9E">
        <w:rPr>
          <w:rFonts w:ascii="Courier New" w:eastAsia="Times New Roman" w:hAnsi="Courier New" w:cs="Times New Roman"/>
          <w:snapToGrid w:val="0"/>
          <w:sz w:val="16"/>
          <w:lang w:eastAsia="ko-KR"/>
        </w:rPr>
        <w:t>-</w:t>
      </w:r>
      <w:r w:rsidRPr="00DD1C9E">
        <w:rPr>
          <w:rFonts w:ascii="Courier New" w:eastAsia="Times New Roman" w:hAnsi="Courier New" w:cs="Times New Roman"/>
          <w:sz w:val="16"/>
          <w:lang w:eastAsia="ko-KR"/>
        </w:rPr>
        <w:t>- Extension constants</w:t>
      </w:r>
    </w:p>
    <w:p w14:paraId="6E2567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BF1B6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72E0F2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3AD713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maxPrivateIEs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65535</w:t>
      </w:r>
    </w:p>
    <w:p w14:paraId="680B61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maxProtocolExtensions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65535</w:t>
      </w:r>
    </w:p>
    <w:p w14:paraId="17A1F2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maxProtocolIEs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65535</w:t>
      </w:r>
    </w:p>
    <w:p w14:paraId="3AD5F6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D6CF9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18B9A0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Lists</w:t>
      </w:r>
    </w:p>
    <w:p w14:paraId="245797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4F4C75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433BB4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4783F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maxNRARFCN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INTEGER ::= </w:t>
      </w:r>
      <w:r w:rsidRPr="00DD1C9E">
        <w:rPr>
          <w:rFonts w:ascii="Courier New" w:eastAsia="Times New Roman" w:hAnsi="Courier New" w:cs="Times New Roman"/>
          <w:noProof/>
          <w:snapToGrid w:val="0"/>
          <w:sz w:val="16"/>
          <w:lang w:eastAsia="ko-KR"/>
        </w:rPr>
        <w:t>3279165</w:t>
      </w:r>
    </w:p>
    <w:p w14:paraId="741D82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maxnoofErrors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256</w:t>
      </w:r>
    </w:p>
    <w:p w14:paraId="2B320B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maxnoofIndividualF1ConnectionsToReset</w:t>
      </w:r>
      <w:r w:rsidRPr="00DD1C9E">
        <w:rPr>
          <w:rFonts w:ascii="Courier New" w:eastAsia="Times New Roman" w:hAnsi="Courier New" w:cs="Times New Roman"/>
          <w:snapToGrid w:val="0"/>
          <w:sz w:val="16"/>
          <w:lang w:eastAsia="ko-KR"/>
        </w:rPr>
        <w:tab/>
        <w:t xml:space="preserve">INTEGER ::= </w:t>
      </w:r>
      <w:r w:rsidRPr="00DD1C9E">
        <w:rPr>
          <w:rFonts w:ascii="Courier New" w:eastAsia="SimSun" w:hAnsi="Courier New" w:cs="Times New Roman"/>
          <w:noProof/>
          <w:snapToGrid w:val="0"/>
          <w:sz w:val="16"/>
          <w:lang w:eastAsia="ko-KR"/>
        </w:rPr>
        <w:t>65536</w:t>
      </w:r>
    </w:p>
    <w:p w14:paraId="39DD4A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maxCellingNBDU</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512</w:t>
      </w:r>
    </w:p>
    <w:p w14:paraId="798E7C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maxnoofSCells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INTEGER ::= </w:t>
      </w:r>
      <w:r w:rsidRPr="00DD1C9E">
        <w:rPr>
          <w:rFonts w:ascii="Courier New" w:eastAsia="Times New Roman" w:hAnsi="Courier New" w:cs="Times New Roman"/>
          <w:noProof/>
          <w:snapToGrid w:val="0"/>
          <w:sz w:val="16"/>
          <w:lang w:eastAsia="ko-KR"/>
        </w:rPr>
        <w:t>32</w:t>
      </w:r>
    </w:p>
    <w:p w14:paraId="6A5C16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maxnoofSRBs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 8</w:t>
      </w:r>
    </w:p>
    <w:p w14:paraId="69CF44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maxnoofDRBs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 64</w:t>
      </w:r>
    </w:p>
    <w:p w14:paraId="4F8326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maxnoofULUPTNLInformation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 2</w:t>
      </w:r>
    </w:p>
    <w:p w14:paraId="7570C9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maxnoofDLUPTNLInformation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 2</w:t>
      </w:r>
    </w:p>
    <w:p w14:paraId="02F0A0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maxnoofBPLMNs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 6</w:t>
      </w:r>
    </w:p>
    <w:p w14:paraId="644B3C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maxnoofCandidateSpCells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64</w:t>
      </w:r>
    </w:p>
    <w:p w14:paraId="355806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maxnoofPotentialSpCells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64</w:t>
      </w:r>
    </w:p>
    <w:p w14:paraId="0D0B60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maxnoofNrCellBands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32</w:t>
      </w:r>
    </w:p>
    <w:p w14:paraId="087DA0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z w:val="16"/>
          <w:lang w:eastAsia="ko-KR"/>
        </w:rPr>
        <w:t>maxnoofSIBTypes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INTEGER ::= </w:t>
      </w:r>
      <w:r w:rsidRPr="00DD1C9E">
        <w:rPr>
          <w:rFonts w:ascii="Courier New" w:eastAsia="Times New Roman" w:hAnsi="Courier New" w:cs="Times New Roman"/>
          <w:noProof/>
          <w:sz w:val="16"/>
          <w:lang w:eastAsia="ko-KR"/>
        </w:rPr>
        <w:t>32</w:t>
      </w:r>
    </w:p>
    <w:p w14:paraId="568686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maxnoofSITypes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 32</w:t>
      </w:r>
    </w:p>
    <w:p w14:paraId="01E433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maxnoofPagingCells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512</w:t>
      </w:r>
    </w:p>
    <w:p w14:paraId="2A8A28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maxnoofTNLAssociations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32</w:t>
      </w:r>
    </w:p>
    <w:p w14:paraId="112F0A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maxnoofQoSFlows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64</w:t>
      </w:r>
    </w:p>
    <w:p w14:paraId="54B400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maxnoofSliceItems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1024</w:t>
      </w:r>
    </w:p>
    <w:p w14:paraId="188E0E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maxCellineNB</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256</w:t>
      </w:r>
    </w:p>
    <w:p w14:paraId="1CC5D6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maxnoofExtendedBPLMNs</w:t>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 6</w:t>
      </w:r>
    </w:p>
    <w:p w14:paraId="6CC345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maxnoofUEIDs</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INTEGER</w:t>
      </w:r>
      <w:r w:rsidRPr="00DD1C9E">
        <w:rPr>
          <w:rFonts w:ascii="Courier New" w:eastAsia="Times New Roman" w:hAnsi="Courier New" w:cs="Times New Roman"/>
          <w:snapToGrid w:val="0"/>
          <w:sz w:val="16"/>
          <w:lang w:eastAsia="ko-KR"/>
        </w:rPr>
        <w:t xml:space="preserve"> ::= </w:t>
      </w:r>
      <w:r w:rsidRPr="00DD1C9E">
        <w:rPr>
          <w:rFonts w:ascii="Courier New" w:eastAsia="Times New Roman" w:hAnsi="Courier New" w:cs="Times New Roman"/>
          <w:noProof/>
          <w:snapToGrid w:val="0"/>
          <w:sz w:val="16"/>
          <w:lang w:eastAsia="ko-KR"/>
        </w:rPr>
        <w:t>65536</w:t>
      </w:r>
    </w:p>
    <w:p w14:paraId="1A5F0D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maxnoofBPLMNsNR</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 12</w:t>
      </w:r>
    </w:p>
    <w:p w14:paraId="4B83EE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maxnoofUACPLMNs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 12</w:t>
      </w:r>
    </w:p>
    <w:p w14:paraId="1F507C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maxnoofUACperPLMN</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 64</w:t>
      </w:r>
    </w:p>
    <w:p w14:paraId="6DC45C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maxnoofAdditionalSIBs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63</w:t>
      </w:r>
    </w:p>
    <w:p w14:paraId="210ADD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maxnoofslots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5120</w:t>
      </w:r>
    </w:p>
    <w:p w14:paraId="38DD35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maxnoofTLAs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16</w:t>
      </w:r>
    </w:p>
    <w:p w14:paraId="1952A6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maxnoofGTPTLAs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16</w:t>
      </w:r>
    </w:p>
    <w:p w14:paraId="12C02E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maxnoofBHRLCChannels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65536</w:t>
      </w:r>
    </w:p>
    <w:p w14:paraId="71CF60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maxnoofRoutingEntries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1024</w:t>
      </w:r>
    </w:p>
    <w:p w14:paraId="3BA6E7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maxnoofIABSTCInfo</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45</w:t>
      </w:r>
    </w:p>
    <w:p w14:paraId="0D0C88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maxnoofSymbols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14</w:t>
      </w:r>
    </w:p>
    <w:p w14:paraId="34E120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maxnoofServingCells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32</w:t>
      </w:r>
    </w:p>
    <w:p w14:paraId="3BAECD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maxnoofDUFSlots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320</w:t>
      </w:r>
    </w:p>
    <w:p w14:paraId="3C0A08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maxnoofHSNASlots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5120</w:t>
      </w:r>
    </w:p>
    <w:p w14:paraId="67E9D0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maxnoofServedCellsIAB</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INTEGER ::= 512 </w:t>
      </w:r>
    </w:p>
    <w:p w14:paraId="0FFABE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maxnoofChildIABNodes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1024</w:t>
      </w:r>
    </w:p>
    <w:p w14:paraId="215EAF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maxnoofNonUPTrafficMappings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32</w:t>
      </w:r>
    </w:p>
    <w:p w14:paraId="487C8B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maxnoofTLAsIAB</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1024</w:t>
      </w:r>
    </w:p>
    <w:p w14:paraId="6CFB53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maxnoofMappingEntries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67108864</w:t>
      </w:r>
    </w:p>
    <w:p w14:paraId="00BBE1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maxnoofDSInfo</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64</w:t>
      </w:r>
    </w:p>
    <w:p w14:paraId="42BA42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maxnoofEgressLinks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2</w:t>
      </w:r>
    </w:p>
    <w:p w14:paraId="7EA583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maxnoofULUPTNLInformationforIAB</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32678</w:t>
      </w:r>
    </w:p>
    <w:p w14:paraId="2EB8FD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maxnoofUPTNLAddresses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8</w:t>
      </w:r>
    </w:p>
    <w:p w14:paraId="09E9C0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maxnoofSLDRBs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512</w:t>
      </w:r>
    </w:p>
    <w:p w14:paraId="6787ED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maxnoofQoSParaSets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8</w:t>
      </w:r>
    </w:p>
    <w:p w14:paraId="64BD10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maxnoofPC5QoSFlows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2048</w:t>
      </w:r>
    </w:p>
    <w:p w14:paraId="441E8C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maxnoofSSBAreas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64</w:t>
      </w:r>
    </w:p>
    <w:p w14:paraId="62F1D4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maxnoofPhysicalResourceBlocks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275</w:t>
      </w:r>
    </w:p>
    <w:p w14:paraId="72732E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maxnoofPhysicalResourceBlocks-1</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274</w:t>
      </w:r>
    </w:p>
    <w:p w14:paraId="47C762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maxnoofPRACHconfigs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16</w:t>
      </w:r>
    </w:p>
    <w:p w14:paraId="4720A7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maxnoofRACHReports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64</w:t>
      </w:r>
    </w:p>
    <w:p w14:paraId="4AB412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maxnoofRLFReports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64</w:t>
      </w:r>
    </w:p>
    <w:p w14:paraId="792669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maxnoofAdditionalPDCPDuplicationTNL</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2</w:t>
      </w:r>
    </w:p>
    <w:p w14:paraId="51BD48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maxnoofRLCDuplicationState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3</w:t>
      </w:r>
    </w:p>
    <w:p w14:paraId="65965A2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maxnoofCHOcells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8</w:t>
      </w:r>
    </w:p>
    <w:p w14:paraId="540DD5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maxnoofMDTPLMNs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16</w:t>
      </w:r>
    </w:p>
    <w:p w14:paraId="31C54E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maxnoofCAGsupported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12</w:t>
      </w:r>
    </w:p>
    <w:p w14:paraId="796034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maxnoofNIDsupported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12</w:t>
      </w:r>
    </w:p>
    <w:p w14:paraId="7AD662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maxnoofNRSCSs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5</w:t>
      </w:r>
    </w:p>
    <w:p w14:paraId="0D9A4E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maxnoofExtSliceItems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INTEGER ::= 65535 </w:t>
      </w:r>
    </w:p>
    <w:p w14:paraId="73BFD6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maxnoofPosMeas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16384</w:t>
      </w:r>
    </w:p>
    <w:p w14:paraId="2183E0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maxnoofTRPInfoTypes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 xml:space="preserve">64 </w:t>
      </w:r>
    </w:p>
    <w:p w14:paraId="5B3D14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maxnoofTRPs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 xml:space="preserve">65535 </w:t>
      </w:r>
    </w:p>
    <w:p w14:paraId="514130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maxnoofSRSTriggerStates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 3</w:t>
      </w:r>
    </w:p>
    <w:p w14:paraId="4CF65B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maxnoofSpatialRelations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 64</w:t>
      </w:r>
    </w:p>
    <w:p w14:paraId="223295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maxnoBcastCell</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 16384</w:t>
      </w:r>
    </w:p>
    <w:p w14:paraId="099B65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maxnoofAngleInfo</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INTEGER ::= 65535</w:t>
      </w:r>
    </w:p>
    <w:p w14:paraId="298306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maxnooflcs-gcs-translation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INTEGER ::= 3</w:t>
      </w:r>
    </w:p>
    <w:p w14:paraId="22A38E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maxnoofPath</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2</w:t>
      </w:r>
    </w:p>
    <w:p w14:paraId="77A3C5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maxnoofMeasE-CID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64</w:t>
      </w:r>
    </w:p>
    <w:p w14:paraId="60E63B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maxnoofSSBs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255</w:t>
      </w:r>
    </w:p>
    <w:p w14:paraId="7B97CE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maxnoSRS-ResourceSets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16</w:t>
      </w:r>
    </w:p>
    <w:p w14:paraId="09EAED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maxnoSRS-ResourcePerSet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16</w:t>
      </w:r>
    </w:p>
    <w:p w14:paraId="14AD2F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maxnoSRS-Carriers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INTEGER ::= 32</w:t>
      </w:r>
    </w:p>
    <w:p w14:paraId="5300AB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maxnoSCSs</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 5</w:t>
      </w:r>
    </w:p>
    <w:p w14:paraId="5BAD39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maxnoSRS-Resources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INTEGER ::= 64</w:t>
      </w:r>
    </w:p>
    <w:p w14:paraId="1F8C71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maxnoSRS-PosResources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INTEGER ::= 64</w:t>
      </w:r>
    </w:p>
    <w:p w14:paraId="69F5DD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maxnoSRS-PosResourceSets</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 16</w:t>
      </w:r>
    </w:p>
    <w:p w14:paraId="18525F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eastAsia="ko-KR"/>
        </w:rPr>
        <w:t>maxnoSRS-PosResourcePerSet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INTEGER ::= 16</w:t>
      </w:r>
    </w:p>
    <w:p w14:paraId="2B2284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maxnoofPRS-ResourceSets</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 2</w:t>
      </w:r>
    </w:p>
    <w:p w14:paraId="664C8D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sz w:val="16"/>
          <w:lang w:eastAsia="ko-KR"/>
        </w:rPr>
        <w:t>maxnoofPRS-ResourcesPerSet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napToGrid w:val="0"/>
          <w:sz w:val="16"/>
          <w:lang w:val="sv-SE" w:eastAsia="ko-KR"/>
        </w:rPr>
        <w:t>INTEGER ::= 64</w:t>
      </w:r>
    </w:p>
    <w:p w14:paraId="21CB0B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maxNoOfMeasTRPs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INTEGER ::= 64</w:t>
      </w:r>
    </w:p>
    <w:p w14:paraId="0571E7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SimSun" w:hAnsi="Courier New" w:cs="Times New Roman"/>
          <w:noProof/>
          <w:snapToGrid w:val="0"/>
          <w:sz w:val="16"/>
          <w:lang w:eastAsia="ko-KR"/>
        </w:rPr>
        <w:t>maxnoofPRSresourceSets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INTEGER ::= 8</w:t>
      </w:r>
    </w:p>
    <w:p w14:paraId="7DC9088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maxnoofPRSresources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INTEGER ::= 64</w:t>
      </w:r>
    </w:p>
    <w:p w14:paraId="245A31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snapToGrid w:val="0"/>
          <w:sz w:val="16"/>
          <w:lang w:eastAsia="ko-KR"/>
        </w:rPr>
        <w:t>maxnoofSuccessfulHOReports</w:t>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Times New Roman" w:hAnsi="Courier New" w:cs="Times New Roman"/>
          <w:snapToGrid w:val="0"/>
          <w:sz w:val="16"/>
          <w:lang w:eastAsia="ko-KR"/>
        </w:rPr>
        <w:t>INTEGER ::= 64</w:t>
      </w:r>
    </w:p>
    <w:p w14:paraId="332487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eastAsia="ko-KR"/>
        </w:rPr>
      </w:pPr>
      <w:r w:rsidRPr="00DD1C9E">
        <w:rPr>
          <w:rFonts w:ascii="Courier New" w:eastAsia="SimSun" w:hAnsi="Courier New" w:cs="Times New Roman"/>
          <w:snapToGrid w:val="0"/>
          <w:sz w:val="16"/>
          <w:lang w:eastAsia="ko-KR"/>
        </w:rPr>
        <w:t>maxnoofNR-UChannelIDs</w:t>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r>
      <w:r w:rsidRPr="00DD1C9E">
        <w:rPr>
          <w:rFonts w:ascii="Courier New" w:eastAsia="SimSun" w:hAnsi="Courier New" w:cs="Times New Roman"/>
          <w:snapToGrid w:val="0"/>
          <w:sz w:val="16"/>
          <w:lang w:eastAsia="ko-KR"/>
        </w:rPr>
        <w:tab/>
        <w:t>INTEGER ::= 16</w:t>
      </w:r>
    </w:p>
    <w:p w14:paraId="1B68E4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maxServedCellforSON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256</w:t>
      </w:r>
    </w:p>
    <w:p w14:paraId="22068E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maxNeighbourCellforSON</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32</w:t>
      </w:r>
    </w:p>
    <w:p w14:paraId="70A143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maxAffectedCells</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INTEGER ::= 32</w:t>
      </w:r>
    </w:p>
    <w:p w14:paraId="75A208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maxnoofMRBs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napToGrid w:val="0"/>
          <w:sz w:val="16"/>
          <w:lang w:eastAsia="ko-KR"/>
        </w:rPr>
        <w:t>INTEGER ::= 32</w:t>
      </w:r>
    </w:p>
    <w:p w14:paraId="641B96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z w:val="16"/>
          <w:lang w:eastAsia="ko-KR"/>
        </w:rPr>
        <w:t>maxnoofMBSQoSFlows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INTEGER ::= 64</w:t>
      </w:r>
    </w:p>
    <w:p w14:paraId="11617E4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sv-SE" w:eastAsia="zh-CN"/>
        </w:rPr>
      </w:pPr>
      <w:r w:rsidRPr="00DD1C9E">
        <w:rPr>
          <w:rFonts w:ascii="Courier New" w:eastAsia="Times New Roman" w:hAnsi="Courier New" w:cs="Times New Roman" w:hint="eastAsia"/>
          <w:noProof/>
          <w:snapToGrid w:val="0"/>
          <w:sz w:val="16"/>
          <w:lang w:eastAsia="zh-CN"/>
        </w:rPr>
        <w:t>maxnoofMBSFSAs</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 xml:space="preserve">INTEGER ::= </w:t>
      </w:r>
      <w:r w:rsidRPr="00DD1C9E">
        <w:rPr>
          <w:rFonts w:ascii="Courier New" w:eastAsia="Times New Roman" w:hAnsi="Courier New" w:cs="Times New Roman" w:hint="eastAsia"/>
          <w:noProof/>
          <w:sz w:val="16"/>
          <w:lang w:eastAsia="zh-CN"/>
        </w:rPr>
        <w:t>256</w:t>
      </w:r>
    </w:p>
    <w:p w14:paraId="643765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Arial"/>
          <w:iCs/>
          <w:noProof/>
          <w:sz w:val="16"/>
          <w:lang w:eastAsia="ko-KR"/>
        </w:rPr>
        <w:t>maxnoofUEIDforPaging</w:t>
      </w:r>
      <w:r w:rsidRPr="00DD1C9E">
        <w:rPr>
          <w:rFonts w:ascii="Courier New" w:eastAsia="Times New Roman" w:hAnsi="Courier New" w:cs="Times New Roman"/>
          <w:noProof/>
          <w:sz w:val="16"/>
          <w:lang w:eastAsia="ko-KR"/>
        </w:rPr>
        <w:t xml:space="preserve">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INTEGER ::= 4096</w:t>
      </w:r>
    </w:p>
    <w:p w14:paraId="3C501A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maxnoofCellsforMBS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 512</w:t>
      </w:r>
    </w:p>
    <w:p w14:paraId="681117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maxnoofTAIforMBS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t>INTEGER ::= 512</w:t>
      </w:r>
    </w:p>
    <w:p w14:paraId="72BB1F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maxnoofMBSAreaSessionIDs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256</w:t>
      </w:r>
    </w:p>
    <w:p w14:paraId="0FB3AED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Malgun Gothic" w:hAnsi="Courier New" w:cs="Times New Roman"/>
          <w:snapToGrid w:val="0"/>
          <w:sz w:val="16"/>
          <w:lang w:eastAsia="ko-KR"/>
        </w:rPr>
        <w:t>maxnoofMBSServiceAreaInformation</w:t>
      </w:r>
      <w:r w:rsidRPr="00DD1C9E">
        <w:rPr>
          <w:rFonts w:ascii="Courier New" w:eastAsia="Malgun Gothic" w:hAnsi="Courier New" w:cs="Times New Roman"/>
          <w:snapToGrid w:val="0"/>
          <w:sz w:val="16"/>
          <w:lang w:eastAsia="ko-KR"/>
        </w:rPr>
        <w:tab/>
      </w:r>
      <w:r w:rsidRPr="00DD1C9E">
        <w:rPr>
          <w:rFonts w:ascii="Courier New" w:eastAsia="Malgun Gothic" w:hAnsi="Courier New" w:cs="Times New Roman"/>
          <w:snapToGrid w:val="0"/>
          <w:sz w:val="16"/>
          <w:lang w:eastAsia="ko-KR"/>
        </w:rPr>
        <w:tab/>
        <w:t>INTEGER ::= 256</w:t>
      </w:r>
    </w:p>
    <w:p w14:paraId="7B4648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Arial"/>
          <w:iCs/>
          <w:noProof/>
          <w:sz w:val="16"/>
          <w:lang w:eastAsia="ko-KR"/>
        </w:rPr>
        <w:t>maxnoofIABCongInd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ko-KR"/>
        </w:rPr>
        <w:t>INTEGER ::= 1024</w:t>
      </w:r>
    </w:p>
    <w:p w14:paraId="525B99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maxnoofNeighbourNodeCellsIAB</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INTEGER ::= 1024 </w:t>
      </w:r>
    </w:p>
    <w:p w14:paraId="1F1608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maxnoofRBsetsPerCell</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8</w:t>
      </w:r>
    </w:p>
    <w:p w14:paraId="2B56C0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maxnoofRBsetsPerCell-1</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 7</w:t>
      </w:r>
    </w:p>
    <w:p w14:paraId="3A1223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val="sv-SE" w:eastAsia="ko-KR"/>
        </w:rPr>
        <w:t>maxnoofMeasPDC</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 16</w:t>
      </w:r>
    </w:p>
    <w:p w14:paraId="64E937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maxnoARPs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INTEGER ::=</w:t>
      </w:r>
      <w:r w:rsidRPr="00DD1C9E">
        <w:rPr>
          <w:rFonts w:ascii="Courier New" w:eastAsia="SimSun" w:hAnsi="Courier New" w:cs="Times New Roman"/>
          <w:noProof/>
          <w:snapToGrid w:val="0"/>
          <w:sz w:val="16"/>
          <w:lang w:eastAsia="ko-KR"/>
        </w:rPr>
        <w:tab/>
        <w:t>16</w:t>
      </w:r>
    </w:p>
    <w:p w14:paraId="61FB4F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maxnoofULAoAs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 8</w:t>
      </w:r>
    </w:p>
    <w:p w14:paraId="011B3E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maxNoPathExtended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 8</w:t>
      </w:r>
    </w:p>
    <w:p w14:paraId="0D2B84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maxnoTRPTEGs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INTEGER ::= 8</w:t>
      </w:r>
    </w:p>
    <w:p w14:paraId="59976B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Calibri" w:hAnsi="Courier New" w:cs="Times New Roman"/>
          <w:noProof/>
          <w:sz w:val="16"/>
          <w:lang w:eastAsia="ja-JP"/>
        </w:rPr>
        <w:t>maxFreqLayers</w:t>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SimSun" w:hAnsi="Courier New" w:cs="Times New Roman"/>
          <w:noProof/>
          <w:snapToGrid w:val="0"/>
          <w:sz w:val="16"/>
          <w:lang w:val="sv-SE" w:eastAsia="ko-KR"/>
        </w:rPr>
        <w:t>INTEGER ::= 4</w:t>
      </w:r>
    </w:p>
    <w:p w14:paraId="210375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maxNumResourcesPerAngle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24</w:t>
      </w:r>
    </w:p>
    <w:p w14:paraId="1CB65B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maxnoAzimuthAngles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3600</w:t>
      </w:r>
    </w:p>
    <w:p w14:paraId="1AD618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maxnoElevationAngles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1801</w:t>
      </w:r>
    </w:p>
    <w:p w14:paraId="2279F0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maxnoofPRSTRPs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INTEGER ::= 256</w:t>
      </w:r>
    </w:p>
    <w:p w14:paraId="3B0D7A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maxnoofQoEInformation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INTEGER ::= 16</w:t>
      </w:r>
    </w:p>
    <w:p w14:paraId="0F2287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napToGrid w:val="0"/>
          <w:sz w:val="16"/>
          <w:lang w:eastAsia="ko-KR"/>
        </w:rPr>
      </w:pPr>
      <w:r w:rsidRPr="00DD1C9E">
        <w:rPr>
          <w:rFonts w:ascii="Courier New" w:eastAsia="FangSong" w:hAnsi="Courier New" w:cs="Times New Roman"/>
          <w:noProof/>
          <w:snapToGrid w:val="0"/>
          <w:sz w:val="16"/>
          <w:lang w:eastAsia="ko-KR"/>
        </w:rPr>
        <w:t>maxnoofUuRLCChannels</w:t>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INTEGER ::= 32</w:t>
      </w:r>
    </w:p>
    <w:p w14:paraId="3AA8A6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napToGrid w:val="0"/>
          <w:sz w:val="16"/>
          <w:lang w:eastAsia="ko-KR"/>
        </w:rPr>
      </w:pPr>
      <w:r w:rsidRPr="00DD1C9E">
        <w:rPr>
          <w:rFonts w:ascii="Courier New" w:eastAsia="FangSong" w:hAnsi="Courier New" w:cs="Times New Roman"/>
          <w:noProof/>
          <w:snapToGrid w:val="0"/>
          <w:sz w:val="16"/>
          <w:lang w:eastAsia="ko-KR"/>
        </w:rPr>
        <w:t>maxnoofPC5RLCChannels</w:t>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INTEGER ::= 512</w:t>
      </w:r>
    </w:p>
    <w:p w14:paraId="72F675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bCs/>
          <w:iCs/>
          <w:noProof/>
          <w:sz w:val="16"/>
          <w:szCs w:val="18"/>
          <w:lang w:eastAsia="ko-KR"/>
        </w:rPr>
        <w:t>maxnoofSMBRValues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 xml:space="preserve">INTEGER ::= </w:t>
      </w:r>
      <w:r w:rsidRPr="00DD1C9E">
        <w:rPr>
          <w:rFonts w:ascii="Courier New" w:eastAsia="SimSun" w:hAnsi="Courier New" w:cs="Times New Roman" w:hint="eastAsia"/>
          <w:noProof/>
          <w:snapToGrid w:val="0"/>
          <w:sz w:val="16"/>
          <w:lang w:eastAsia="zh-CN"/>
        </w:rPr>
        <w:t>8</w:t>
      </w:r>
    </w:p>
    <w:p w14:paraId="73FAD5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maxnoofMRBsforUE</w:t>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FangSong" w:hAnsi="Courier New" w:cs="Times New Roman"/>
          <w:noProof/>
          <w:snapToGrid w:val="0"/>
          <w:sz w:val="16"/>
          <w:lang w:eastAsia="ko-KR"/>
        </w:rPr>
        <w:tab/>
      </w:r>
      <w:r w:rsidRPr="00DD1C9E">
        <w:rPr>
          <w:rFonts w:ascii="Courier New" w:eastAsia="Times New Roman" w:hAnsi="Courier New" w:cs="Times New Roman"/>
          <w:noProof/>
          <w:snapToGrid w:val="0"/>
          <w:sz w:val="16"/>
          <w:lang w:val="sv-SE" w:eastAsia="ko-KR"/>
        </w:rPr>
        <w:t>INTEGER ::= 64</w:t>
      </w:r>
    </w:p>
    <w:p w14:paraId="78D9D3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cs="Times New Roman"/>
          <w:noProof/>
          <w:snapToGrid w:val="0"/>
          <w:sz w:val="16"/>
          <w:lang w:eastAsia="ko-KR"/>
        </w:rPr>
      </w:pPr>
      <w:r w:rsidRPr="00DD1C9E">
        <w:rPr>
          <w:rFonts w:ascii="Courier New" w:eastAsia="Times New Roman" w:hAnsi="Courier New" w:cs="Times New Roman"/>
          <w:noProof/>
          <w:snapToGrid w:val="0"/>
          <w:sz w:val="16"/>
          <w:lang w:val="sv-SE" w:eastAsia="ko-KR"/>
        </w:rPr>
        <w:t>maxnoofMBSSessionsofUE</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t>INTEGER ::= 256</w:t>
      </w:r>
    </w:p>
    <w:p w14:paraId="578CB0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cs="Times New Roman"/>
          <w:noProof/>
          <w:sz w:val="16"/>
          <w:lang w:eastAsia="ko-KR"/>
        </w:rPr>
      </w:pPr>
      <w:r w:rsidRPr="00DD1C9E">
        <w:rPr>
          <w:rFonts w:ascii="Courier New" w:eastAsia="Courier" w:hAnsi="Courier New" w:cs="Times New Roman"/>
          <w:noProof/>
          <w:sz w:val="16"/>
          <w:lang w:eastAsia="ko-KR"/>
        </w:rPr>
        <w:t>maxnoof</w:t>
      </w:r>
      <w:r w:rsidRPr="00DD1C9E">
        <w:rPr>
          <w:rFonts w:ascii="Courier New" w:eastAsia="Times New Roman" w:hAnsi="Courier New" w:cs="Times New Roman" w:hint="eastAsia"/>
          <w:noProof/>
          <w:sz w:val="16"/>
          <w:lang w:eastAsia="zh-CN"/>
        </w:rPr>
        <w:t>SL</w:t>
      </w:r>
      <w:r w:rsidRPr="00DD1C9E">
        <w:rPr>
          <w:rFonts w:ascii="Courier New" w:eastAsia="Courier" w:hAnsi="Courier New" w:cs="Times New Roman"/>
          <w:noProof/>
          <w:sz w:val="16"/>
          <w:lang w:eastAsia="ko-KR"/>
        </w:rPr>
        <w:t>destination</w:t>
      </w:r>
      <w:r w:rsidRPr="00DD1C9E">
        <w:rPr>
          <w:rFonts w:ascii="Courier New" w:eastAsia="Times New Roman" w:hAnsi="Courier New" w:cs="Times New Roman" w:hint="eastAsia"/>
          <w:noProof/>
          <w:sz w:val="16"/>
          <w:lang w:eastAsia="zh-CN"/>
        </w:rPr>
        <w:t>s</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Courier" w:hAnsi="Courier New" w:cs="Times New Roman"/>
          <w:noProof/>
          <w:sz w:val="16"/>
          <w:lang w:eastAsia="ko-KR"/>
        </w:rPr>
        <w:t>INTEGER ::= 32</w:t>
      </w:r>
    </w:p>
    <w:p w14:paraId="4B6980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SimSun" w:hAnsi="Courier New" w:cs="Times New Roman"/>
          <w:noProof/>
          <w:snapToGrid w:val="0"/>
          <w:sz w:val="16"/>
          <w:lang w:eastAsia="zh-CN"/>
        </w:rPr>
        <w:t>maxnoofNSAGs</w:t>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t>INTEGER ::= 256</w:t>
      </w:r>
    </w:p>
    <w:p w14:paraId="297C17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snapToGrid w:val="0"/>
          <w:sz w:val="16"/>
          <w:lang w:eastAsia="ko-KR"/>
        </w:rPr>
        <w:t>maxnoofSDTBearers</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INTEGER ::= 72</w:t>
      </w:r>
    </w:p>
    <w:p w14:paraId="18A89C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z w:val="16"/>
          <w:lang w:eastAsia="ko-KR"/>
        </w:rPr>
        <w:t>maxnoofServingCellMOs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zh-CN"/>
        </w:rPr>
        <w:t>INTEGER ::= 16</w:t>
      </w:r>
    </w:p>
    <w:p w14:paraId="17976C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maxNrofBWPs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INTEGER ::= 8</w:t>
      </w:r>
    </w:p>
    <w:p w14:paraId="2726B7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maxnoofPosSITypes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hint="eastAsia"/>
          <w:noProof/>
          <w:snapToGrid w:val="0"/>
          <w:sz w:val="16"/>
          <w:lang w:eastAsia="ko-KR"/>
        </w:rPr>
        <w:t xml:space="preserve">INTEGER ::= </w:t>
      </w:r>
      <w:r w:rsidRPr="00DD1C9E">
        <w:rPr>
          <w:rFonts w:ascii="Courier New" w:eastAsia="Times New Roman" w:hAnsi="Courier New" w:cs="Times New Roman"/>
          <w:noProof/>
          <w:snapToGrid w:val="0"/>
          <w:sz w:val="16"/>
          <w:lang w:eastAsia="ko-KR"/>
        </w:rPr>
        <w:t>32</w:t>
      </w:r>
    </w:p>
    <w:p w14:paraId="135EAF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p>
    <w:p w14:paraId="3288DE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47C1EE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75D9FF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72D6C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49E13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F6425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IEs</w:t>
      </w:r>
    </w:p>
    <w:p w14:paraId="300E4E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w:t>
      </w:r>
    </w:p>
    <w:p w14:paraId="2FF3F5C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w:t>
      </w:r>
    </w:p>
    <w:p w14:paraId="3D28EB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p>
    <w:p w14:paraId="65E9D6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id-Cause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0</w:t>
      </w:r>
    </w:p>
    <w:p w14:paraId="56E663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id-Cells-Failed-to-be-Activated-List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w:t>
      </w:r>
    </w:p>
    <w:p w14:paraId="5F7716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id-Cells-Failed-to-be-Activated-List-Item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w:t>
      </w:r>
    </w:p>
    <w:p w14:paraId="76B1A5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id-Cells-to-be-Activated-List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3</w:t>
      </w:r>
    </w:p>
    <w:p w14:paraId="1837B3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id-Cells-to-be-Activated-List-Item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4</w:t>
      </w:r>
    </w:p>
    <w:p w14:paraId="2BE511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id-Cells-to-be-Deactivated-List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w:t>
      </w:r>
    </w:p>
    <w:p w14:paraId="0DEA52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id-Cells-to-be-Deactivated-List-Item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w:t>
      </w:r>
    </w:p>
    <w:p w14:paraId="717199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id-CriticalityDiagnostics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w:t>
      </w:r>
    </w:p>
    <w:p w14:paraId="2E1D6C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id-CUtoDURRCInformation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w:t>
      </w:r>
    </w:p>
    <w:p w14:paraId="39C9EB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id-DRBs-FailedToBeModified-Item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w:t>
      </w:r>
    </w:p>
    <w:p w14:paraId="126252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id-DRBs-FailedToBeModified-List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w:t>
      </w:r>
    </w:p>
    <w:p w14:paraId="60FCAF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id-DRBs-FailedToBeSetup-Item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w:t>
      </w:r>
    </w:p>
    <w:p w14:paraId="58E336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id-DRBs-FailedToBeSetup-List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w:t>
      </w:r>
    </w:p>
    <w:p w14:paraId="1FAEAC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id-DRBs-FailedToBeSetupMod-Item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16</w:t>
      </w:r>
    </w:p>
    <w:p w14:paraId="0B0A9F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id-DRBs-FailedToBeSetupMod-List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17</w:t>
      </w:r>
    </w:p>
    <w:p w14:paraId="3193D1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id-DRBs-ModifiedConf-Item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18</w:t>
      </w:r>
    </w:p>
    <w:p w14:paraId="0EE742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id-DRBs-ModifiedConf-List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19</w:t>
      </w:r>
    </w:p>
    <w:p w14:paraId="58F70C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id-DRBs-Modified-Item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20</w:t>
      </w:r>
    </w:p>
    <w:p w14:paraId="18B1B4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id-DRBs-Modified-List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21</w:t>
      </w:r>
    </w:p>
    <w:p w14:paraId="7464027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id-DRBs-Required-ToBeModified-Item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22</w:t>
      </w:r>
    </w:p>
    <w:p w14:paraId="3BC001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id-DRBs-Required-ToBeModified-List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23</w:t>
      </w:r>
    </w:p>
    <w:p w14:paraId="500E01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id-DRBs-Required-ToBeReleased-Item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24</w:t>
      </w:r>
    </w:p>
    <w:p w14:paraId="4466E9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id-DRBs-Required-ToBeReleased-List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25</w:t>
      </w:r>
    </w:p>
    <w:p w14:paraId="3B1085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26</w:t>
      </w:r>
    </w:p>
    <w:p w14:paraId="03F107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27</w:t>
      </w:r>
    </w:p>
    <w:p w14:paraId="50A7D3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28</w:t>
      </w:r>
    </w:p>
    <w:p w14:paraId="5159E5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29</w:t>
      </w:r>
    </w:p>
    <w:p w14:paraId="00CB4E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id-DRBs-ToBeModified-Item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30</w:t>
      </w:r>
    </w:p>
    <w:p w14:paraId="12858A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id-DRBs-ToBeModified-List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31</w:t>
      </w:r>
    </w:p>
    <w:p w14:paraId="282F56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id-DRBs-ToBeReleased-Item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32</w:t>
      </w:r>
    </w:p>
    <w:p w14:paraId="3B24BE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id-DRBs-ToBeReleased-List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33</w:t>
      </w:r>
    </w:p>
    <w:p w14:paraId="0BA2C0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id-DRBs-ToBeSetup-Item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34</w:t>
      </w:r>
    </w:p>
    <w:p w14:paraId="7DBB0A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35</w:t>
      </w:r>
    </w:p>
    <w:p w14:paraId="0B8BD2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id-DRBs-ToBeSetupMod-Item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36</w:t>
      </w:r>
    </w:p>
    <w:p w14:paraId="0E16C5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id-DRBs-ToBeSetupMod-List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37</w:t>
      </w:r>
    </w:p>
    <w:p w14:paraId="1AA858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id-DRXCycle</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38</w:t>
      </w:r>
    </w:p>
    <w:p w14:paraId="474A9F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id-DUtoCURRCInformation</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39</w:t>
      </w:r>
    </w:p>
    <w:p w14:paraId="14D672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id-gNB-CU-UE-F1AP-ID</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40</w:t>
      </w:r>
    </w:p>
    <w:p w14:paraId="01F399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id-gNB-DU-UE-F1AP-ID</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ProtocolIE-ID ::= 41</w:t>
      </w:r>
    </w:p>
    <w:p w14:paraId="795E41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id-gNB-DU-ID</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ProtocolIE-ID ::= 42</w:t>
      </w:r>
    </w:p>
    <w:p w14:paraId="2FFA20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id-GNB-DU-Served-Cells-Item</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43</w:t>
      </w:r>
    </w:p>
    <w:p w14:paraId="29C450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id-gNB-DU-Served-Cells-List</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44</w:t>
      </w:r>
    </w:p>
    <w:p w14:paraId="6B62A5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id-gNB-DU-Name</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45</w:t>
      </w:r>
    </w:p>
    <w:p w14:paraId="426528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id-NRCellID</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46</w:t>
      </w:r>
    </w:p>
    <w:p w14:paraId="3DD9E2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id-oldgNB-DU-UE-F1AP-ID</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47</w:t>
      </w:r>
    </w:p>
    <w:p w14:paraId="6ACBDB3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id-ResetType</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48</w:t>
      </w:r>
    </w:p>
    <w:p w14:paraId="29A6E4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id-ResourceCoordinationTransferContainer</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49</w:t>
      </w:r>
    </w:p>
    <w:p w14:paraId="02AAB2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id-RRCContainer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50</w:t>
      </w:r>
    </w:p>
    <w:p w14:paraId="699EBD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id-SCell-ToBeRemoved-Item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51</w:t>
      </w:r>
    </w:p>
    <w:p w14:paraId="09D434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id-SCell-ToBeRemoved-List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52</w:t>
      </w:r>
    </w:p>
    <w:p w14:paraId="2CF07E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id-SCell-ToBeSetup-Item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53</w:t>
      </w:r>
    </w:p>
    <w:p w14:paraId="2122A1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54</w:t>
      </w:r>
    </w:p>
    <w:p w14:paraId="48A741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id-SCell-ToBeSetupMod-Item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55</w:t>
      </w:r>
    </w:p>
    <w:p w14:paraId="5398B0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id-SCell-ToBeSetupMod-List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56</w:t>
      </w:r>
    </w:p>
    <w:p w14:paraId="23B93B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id-Served-Cells-To-Add-Item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57</w:t>
      </w:r>
    </w:p>
    <w:p w14:paraId="142405E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id-Served-Cells-To-Add-List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58</w:t>
      </w:r>
    </w:p>
    <w:p w14:paraId="450288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id-Served-Cells-To-Delete-Item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59</w:t>
      </w:r>
    </w:p>
    <w:p w14:paraId="0D4C57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id-Served-Cells-To-Delete-List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60</w:t>
      </w:r>
    </w:p>
    <w:p w14:paraId="44BAFF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id-Served-Cells-To-Modify-Item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61</w:t>
      </w:r>
    </w:p>
    <w:p w14:paraId="54D930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id-Served-Cells-To-Modify-List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62</w:t>
      </w:r>
    </w:p>
    <w:p w14:paraId="2B1F12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id-SpCell-ID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63</w:t>
      </w:r>
    </w:p>
    <w:p w14:paraId="6213B8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64</w:t>
      </w:r>
    </w:p>
    <w:p w14:paraId="298B37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id-SRBs-FailedToBeSetup-Item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65</w:t>
      </w:r>
    </w:p>
    <w:p w14:paraId="5CE7C8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id-SRBs-FailedToBeSetup-List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66</w:t>
      </w:r>
    </w:p>
    <w:p w14:paraId="42F73B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id-SRBs-FailedToBeSetupMod-Item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67</w:t>
      </w:r>
    </w:p>
    <w:p w14:paraId="21C54A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id-SRBs-FailedToBeSetupMod-List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68</w:t>
      </w:r>
    </w:p>
    <w:p w14:paraId="28C238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id-SRBs-Required-ToBeReleased-Item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69</w:t>
      </w:r>
    </w:p>
    <w:p w14:paraId="3E0571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id-SRBs-Required-ToBeReleased-List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70</w:t>
      </w:r>
    </w:p>
    <w:p w14:paraId="71D3E9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id-SRBs-ToBeReleased-Item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71</w:t>
      </w:r>
    </w:p>
    <w:p w14:paraId="69A6FE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id-SRBs-ToBeReleased-List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72</w:t>
      </w:r>
    </w:p>
    <w:p w14:paraId="468544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id-SRBs-ToBeSetup-Item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73</w:t>
      </w:r>
    </w:p>
    <w:p w14:paraId="019F2D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74</w:t>
      </w:r>
    </w:p>
    <w:p w14:paraId="529D31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id-SRBs-ToBeSetupMod-Item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75</w:t>
      </w:r>
    </w:p>
    <w:p w14:paraId="738911E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id-SRBs-ToBeSetupMod-List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76</w:t>
      </w:r>
    </w:p>
    <w:p w14:paraId="6C8070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id-TimeToWait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77</w:t>
      </w:r>
    </w:p>
    <w:p w14:paraId="166432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id-TransactionID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78</w:t>
      </w:r>
    </w:p>
    <w:p w14:paraId="1CF401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id-Transmission</w:t>
      </w:r>
      <w:r w:rsidRPr="00DD1C9E">
        <w:rPr>
          <w:rFonts w:ascii="Courier New" w:eastAsia="Times New Roman" w:hAnsi="Courier New" w:cs="Times New Roman"/>
          <w:noProof/>
          <w:snapToGrid w:val="0"/>
          <w:sz w:val="16"/>
          <w:lang w:eastAsia="ko-KR"/>
        </w:rPr>
        <w:t>Action</w:t>
      </w:r>
      <w:r w:rsidRPr="00DD1C9E">
        <w:rPr>
          <w:rFonts w:ascii="Courier New" w:eastAsia="SimSun" w:hAnsi="Courier New" w:cs="Times New Roman"/>
          <w:noProof/>
          <w:snapToGrid w:val="0"/>
          <w:sz w:val="16"/>
          <w:lang w:eastAsia="ko-KR"/>
        </w:rPr>
        <w:t>Indicator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79</w:t>
      </w:r>
    </w:p>
    <w:p w14:paraId="57F1E5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id-UE-associatedLogicalF1-ConnectionItem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80</w:t>
      </w:r>
    </w:p>
    <w:p w14:paraId="75FF3A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id-UE-associatedLogicalF1-ConnectionListResAck</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81</w:t>
      </w:r>
    </w:p>
    <w:p w14:paraId="5B6295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id-gNB-CU-Name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82</w:t>
      </w:r>
    </w:p>
    <w:p w14:paraId="7002EA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id-SCell-FailedtoSetup-List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83</w:t>
      </w:r>
    </w:p>
    <w:p w14:paraId="3AEEA8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id-SCell-FailedtoSetup-Item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84</w:t>
      </w:r>
    </w:p>
    <w:p w14:paraId="70D55E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id-SCell-FailedtoSetupMod-List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85</w:t>
      </w:r>
    </w:p>
    <w:p w14:paraId="448613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id-SCell-FailedtoSetupMod-Item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86</w:t>
      </w:r>
    </w:p>
    <w:p w14:paraId="66B0B6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id-RRCReconfigurationCompleteIndicator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87</w:t>
      </w:r>
    </w:p>
    <w:p w14:paraId="24634D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id-Cells-Status-Item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88</w:t>
      </w:r>
    </w:p>
    <w:p w14:paraId="109716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id-Cells-Status-List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89</w:t>
      </w:r>
    </w:p>
    <w:p w14:paraId="0F3497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id-Candidate-SpCell-List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90</w:t>
      </w:r>
    </w:p>
    <w:p w14:paraId="6F96BA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id-Candidate-SpCell-Item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91</w:t>
      </w:r>
    </w:p>
    <w:p w14:paraId="0481C2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id-Potential-SpCell-List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92</w:t>
      </w:r>
    </w:p>
    <w:p w14:paraId="011140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id-Potential-SpCell-Item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93</w:t>
      </w:r>
    </w:p>
    <w:p w14:paraId="0DE893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id-FullConfiguration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94</w:t>
      </w:r>
    </w:p>
    <w:p w14:paraId="2E5CBA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id-C-RNTI</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95</w:t>
      </w:r>
    </w:p>
    <w:p w14:paraId="367DC2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id-SpCellULConfigured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96</w:t>
      </w:r>
    </w:p>
    <w:p w14:paraId="119AA69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id-InactivityMonitoringRequest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97</w:t>
      </w:r>
    </w:p>
    <w:p w14:paraId="74F6A08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id-InactivityMonitoringResponse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98</w:t>
      </w:r>
    </w:p>
    <w:p w14:paraId="347A91C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id-DRB-Activity-Item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99</w:t>
      </w:r>
    </w:p>
    <w:p w14:paraId="5D3639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id-DRB-Activity-List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100</w:t>
      </w:r>
    </w:p>
    <w:p w14:paraId="0450AF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id-EUTRA-NR-CellResourceCoordinationReq-Container</w:t>
      </w:r>
      <w:r w:rsidRPr="00DD1C9E">
        <w:rPr>
          <w:rFonts w:ascii="Courier New" w:eastAsia="SimSun" w:hAnsi="Courier New" w:cs="Times New Roman"/>
          <w:noProof/>
          <w:snapToGrid w:val="0"/>
          <w:sz w:val="16"/>
          <w:lang w:eastAsia="ko-KR"/>
        </w:rPr>
        <w:tab/>
        <w:t>ProtocolIE-ID ::= 101</w:t>
      </w:r>
    </w:p>
    <w:p w14:paraId="265AED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id-EUTRA-NR-CellResourceCoordinationReqAck-Container</w:t>
      </w:r>
      <w:r w:rsidRPr="00DD1C9E">
        <w:rPr>
          <w:rFonts w:ascii="Courier New" w:eastAsia="SimSun" w:hAnsi="Courier New" w:cs="Times New Roman"/>
          <w:noProof/>
          <w:snapToGrid w:val="0"/>
          <w:sz w:val="16"/>
          <w:lang w:eastAsia="ko-KR"/>
        </w:rPr>
        <w:tab/>
        <w:t>ProtocolIE-ID ::= 102</w:t>
      </w:r>
    </w:p>
    <w:p w14:paraId="0968BF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id-Protected-EUTRA-Resources-List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105</w:t>
      </w:r>
    </w:p>
    <w:p w14:paraId="128595F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id-RequestType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106</w:t>
      </w:r>
    </w:p>
    <w:p w14:paraId="29D7E4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id-ServCellIndex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 xml:space="preserve">ProtocolIE-ID ::= 107 </w:t>
      </w:r>
    </w:p>
    <w:p w14:paraId="5A610C1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id-RAT-FrequencyPriorityInformation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108</w:t>
      </w:r>
    </w:p>
    <w:p w14:paraId="5818D6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id-ExecuteDuplication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109</w:t>
      </w:r>
    </w:p>
    <w:p w14:paraId="4BDD22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id-NRCGI</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111</w:t>
      </w:r>
    </w:p>
    <w:p w14:paraId="7D7B1A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id-PagingCell-Item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112</w:t>
      </w:r>
    </w:p>
    <w:p w14:paraId="76B86C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id-PagingCell-List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113</w:t>
      </w:r>
    </w:p>
    <w:p w14:paraId="1C1C9E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id-PagingDRX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114</w:t>
      </w:r>
    </w:p>
    <w:p w14:paraId="10F1B0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id-PagingPriority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115</w:t>
      </w:r>
    </w:p>
    <w:p w14:paraId="230C6D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id-SItype-List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116</w:t>
      </w:r>
    </w:p>
    <w:p w14:paraId="2EE2C2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id-UEIdentityIndexValue</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117</w:t>
      </w:r>
    </w:p>
    <w:p w14:paraId="4C3EC8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id-gNB-CUSystemInformation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118</w:t>
      </w:r>
    </w:p>
    <w:p w14:paraId="1F9066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id-HandoverPreparationInformation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119</w:t>
      </w:r>
    </w:p>
    <w:p w14:paraId="01C434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id-GNB-CU-TNL-Association-To-Add-Item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120</w:t>
      </w:r>
    </w:p>
    <w:p w14:paraId="5F1309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id-GNB-CU-TNL-Association-To-Add-List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121</w:t>
      </w:r>
    </w:p>
    <w:p w14:paraId="785A9B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id-GNB-CU-TNL-Association-To-Remove-Item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122</w:t>
      </w:r>
    </w:p>
    <w:p w14:paraId="470ADF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id-GNB-CU-TNL-Association-To-Remove-List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123</w:t>
      </w:r>
    </w:p>
    <w:p w14:paraId="072FDE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id-GNB-CU-TNL-Association-To-Update-Item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124</w:t>
      </w:r>
    </w:p>
    <w:p w14:paraId="5284F9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id-GNB-CU-TNL-Association-To-Update-List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125</w:t>
      </w:r>
    </w:p>
    <w:p w14:paraId="5264BF6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id-MaskedIMEISV</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126</w:t>
      </w:r>
    </w:p>
    <w:p w14:paraId="7E1092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id-PagingIdentity</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127</w:t>
      </w:r>
    </w:p>
    <w:p w14:paraId="5CC60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id-DUtoCURRCContainer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128</w:t>
      </w:r>
    </w:p>
    <w:p w14:paraId="33B0F9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id-Cells-to-be-Barred-List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129</w:t>
      </w:r>
    </w:p>
    <w:p w14:paraId="275587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id-Cells-to-be-Barred-Item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130</w:t>
      </w:r>
    </w:p>
    <w:p w14:paraId="172ACF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id-TAISliceSupportList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131</w:t>
      </w:r>
    </w:p>
    <w:p w14:paraId="60774E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132</w:t>
      </w:r>
    </w:p>
    <w:p w14:paraId="5BFEEC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133</w:t>
      </w:r>
    </w:p>
    <w:p w14:paraId="5DB3FC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id-GNB-CU-TNL-Association-Failed-To-Setup-List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134</w:t>
      </w:r>
    </w:p>
    <w:p w14:paraId="5CF36B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id-GNB-CU-TNL-Association-Failed-To-Setup-Item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135</w:t>
      </w:r>
    </w:p>
    <w:p w14:paraId="01749C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id-DRB-Notify-Item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136</w:t>
      </w:r>
    </w:p>
    <w:p w14:paraId="71B285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id-DRB-Notify-List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137</w:t>
      </w:r>
    </w:p>
    <w:p w14:paraId="68BA661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id-NotficationControl</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138</w:t>
      </w:r>
    </w:p>
    <w:p w14:paraId="51EA52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id-RANAC</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139</w:t>
      </w:r>
    </w:p>
    <w:p w14:paraId="255E49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id-PWSSystemInformation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140</w:t>
      </w:r>
    </w:p>
    <w:p w14:paraId="2D39A1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id-RepetitionPeriod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141</w:t>
      </w:r>
    </w:p>
    <w:p w14:paraId="16F304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id-NumberofBroadcastRequest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142</w:t>
      </w:r>
    </w:p>
    <w:p w14:paraId="03EE5F2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id-Cells-To-Be-Broadcast-List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144</w:t>
      </w:r>
    </w:p>
    <w:p w14:paraId="6AC62A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id-Cells-To-Be-Broadcast-Item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145</w:t>
      </w:r>
    </w:p>
    <w:p w14:paraId="4F6C56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id-Cells-Broadcast-Completed-List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146</w:t>
      </w:r>
    </w:p>
    <w:p w14:paraId="0A4B9C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id-Cells-Broadcast-Completed-Item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147</w:t>
      </w:r>
    </w:p>
    <w:p w14:paraId="11C23E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id-Broadcast-To-Be-Cancelled-List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148</w:t>
      </w:r>
    </w:p>
    <w:p w14:paraId="63D8BDA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id-Broadcast-To-Be-Cancelled-Item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149</w:t>
      </w:r>
    </w:p>
    <w:p w14:paraId="0CEFD5E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id-Cells-Broadcast-Cancelled-List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150</w:t>
      </w:r>
    </w:p>
    <w:p w14:paraId="67EDE7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id-Cells-Broadcast-Cancelled-Item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151</w:t>
      </w:r>
    </w:p>
    <w:p w14:paraId="2CE602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id-NR-CGI-List-For-Restart-List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152</w:t>
      </w:r>
    </w:p>
    <w:p w14:paraId="0EE885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id-NR-CGI-List-For-Restart-Item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153</w:t>
      </w:r>
    </w:p>
    <w:p w14:paraId="094750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id-PWS-Failed-NR-CGI-List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154</w:t>
      </w:r>
    </w:p>
    <w:p w14:paraId="0FE243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 xml:space="preserve">id-PWS-Failed-NR-CGI-Item </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155</w:t>
      </w:r>
    </w:p>
    <w:p w14:paraId="7648E3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id-ConfirmedUEID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156</w:t>
      </w:r>
    </w:p>
    <w:p w14:paraId="655472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id-Cancel-all-Warning-Messages-Indicator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157</w:t>
      </w:r>
    </w:p>
    <w:p w14:paraId="73B545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val="fr-FR" w:eastAsia="ko-KR"/>
        </w:rPr>
      </w:pPr>
      <w:r w:rsidRPr="00DD1C9E">
        <w:rPr>
          <w:rFonts w:ascii="Courier New" w:eastAsia="SimSun" w:hAnsi="Courier New" w:cs="Times New Roman"/>
          <w:noProof/>
          <w:sz w:val="16"/>
          <w:lang w:val="fr-FR" w:eastAsia="ko-KR"/>
        </w:rPr>
        <w:t>id-GNB-DU-UE-AMBR-UL</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ProtocolIE-ID ::= 158</w:t>
      </w:r>
    </w:p>
    <w:p w14:paraId="0C45F97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id-DRXConfigurationIndicator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159</w:t>
      </w:r>
    </w:p>
    <w:p w14:paraId="73801D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id-RLC-Status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160</w:t>
      </w:r>
    </w:p>
    <w:p w14:paraId="14F7A3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DL</w:t>
      </w:r>
      <w:r w:rsidRPr="00DD1C9E">
        <w:rPr>
          <w:rFonts w:ascii="Courier New" w:eastAsia="SimSun" w:hAnsi="Courier New" w:cs="Times New Roman"/>
          <w:noProof/>
          <w:snapToGrid w:val="0"/>
          <w:sz w:val="16"/>
          <w:lang w:eastAsia="ko-KR"/>
        </w:rPr>
        <w:t>PDCPSNLength</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161</w:t>
      </w:r>
    </w:p>
    <w:p w14:paraId="7B4BC2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id-GNB-DUConfigurationQuery</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162</w:t>
      </w:r>
    </w:p>
    <w:p w14:paraId="247C2D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id-MeasurementTimingConfiguration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163</w:t>
      </w:r>
    </w:p>
    <w:p w14:paraId="4AF7CA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id-DRB-Information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164</w:t>
      </w:r>
    </w:p>
    <w:p w14:paraId="1F2DF2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id-ServingPLMN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165</w:t>
      </w:r>
    </w:p>
    <w:p w14:paraId="40ABA2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id-Protected-EUTRA-Resources-Item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168</w:t>
      </w:r>
    </w:p>
    <w:p w14:paraId="139665D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id-GNB-CU-RRC-Version</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170</w:t>
      </w:r>
    </w:p>
    <w:p w14:paraId="0BCED4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id-GNB-DU-RRC-Version</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171</w:t>
      </w:r>
    </w:p>
    <w:p w14:paraId="18BE37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id-GNBDUOverloadInformation</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172</w:t>
      </w:r>
    </w:p>
    <w:p w14:paraId="545BDF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id-CellGroupConfig</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173</w:t>
      </w:r>
    </w:p>
    <w:p w14:paraId="639D3E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Times New Roman" w:hAnsi="Courier New" w:cs="Times New Roman"/>
          <w:snapToGrid w:val="0"/>
          <w:sz w:val="16"/>
          <w:lang w:val="fr-FR" w:eastAsia="ko-KR"/>
        </w:rPr>
        <w:t>id-RLCFailureIndication</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174</w:t>
      </w:r>
    </w:p>
    <w:p w14:paraId="228033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id-UplinkTxDirectCurrentListInformation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ProtocolIE-ID ::= 175</w:t>
      </w:r>
    </w:p>
    <w:p w14:paraId="2B519D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id-DC-Based-Duplication-Configured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176</w:t>
      </w:r>
    </w:p>
    <w:p w14:paraId="750EE5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id-DC-Based-Duplication-Activation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177</w:t>
      </w:r>
    </w:p>
    <w:p w14:paraId="5798B4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id-SULAccessIndication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178</w:t>
      </w:r>
    </w:p>
    <w:p w14:paraId="184EC4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id-AvailablePLMNList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179</w:t>
      </w:r>
    </w:p>
    <w:p w14:paraId="20CD2D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id-PDUSessionID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180</w:t>
      </w:r>
    </w:p>
    <w:p w14:paraId="7A45B0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id-ULPDUSessionAggregateMaximumBitRate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181</w:t>
      </w:r>
    </w:p>
    <w:p w14:paraId="5E91E0F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id-ServingCellMO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ProtocolIE-ID ::= 182</w:t>
      </w:r>
    </w:p>
    <w:p w14:paraId="1D7141B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id-QoSFlowMappingIndication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183</w:t>
      </w:r>
    </w:p>
    <w:p w14:paraId="1CF31AB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id-RRCDeliveryStatusRequest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184</w:t>
      </w:r>
    </w:p>
    <w:p w14:paraId="3553D2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id-RRCDeliveryStatus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185</w:t>
      </w:r>
    </w:p>
    <w:p w14:paraId="6BCE3F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id-BearerTypeChange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186</w:t>
      </w:r>
    </w:p>
    <w:p w14:paraId="626542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id-RLCMode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187</w:t>
      </w:r>
    </w:p>
    <w:p w14:paraId="61A398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id-Duplication-Activation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188</w:t>
      </w:r>
    </w:p>
    <w:p w14:paraId="5C1AA3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id-Dedicated-SIDelivery-NeededUE-List</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snapToGrid w:val="0"/>
          <w:sz w:val="16"/>
          <w:lang w:eastAsia="ko-KR"/>
        </w:rPr>
        <w:t>ProtocolIE-ID ::=</w:t>
      </w:r>
      <w:r w:rsidRPr="00DD1C9E">
        <w:rPr>
          <w:rFonts w:ascii="Courier New" w:eastAsia="Times New Roman" w:hAnsi="Courier New" w:cs="Times New Roman"/>
          <w:snapToGrid w:val="0"/>
          <w:sz w:val="16"/>
          <w:lang w:eastAsia="zh-CN"/>
        </w:rPr>
        <w:t xml:space="preserve"> 189</w:t>
      </w:r>
    </w:p>
    <w:p w14:paraId="0504F7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id-Dedicated-SIDelivery-NeededUE-Item</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snapToGrid w:val="0"/>
          <w:sz w:val="16"/>
          <w:lang w:eastAsia="ko-KR"/>
        </w:rPr>
        <w:t>ProtocolIE-ID ::=</w:t>
      </w:r>
      <w:r w:rsidRPr="00DD1C9E">
        <w:rPr>
          <w:rFonts w:ascii="Courier New" w:eastAsia="Times New Roman" w:hAnsi="Courier New" w:cs="Times New Roman"/>
          <w:snapToGrid w:val="0"/>
          <w:sz w:val="16"/>
          <w:lang w:eastAsia="zh-CN"/>
        </w:rPr>
        <w:t xml:space="preserve"> 190</w:t>
      </w:r>
    </w:p>
    <w:p w14:paraId="2A8F9F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noProof/>
          <w:sz w:val="16"/>
          <w:lang w:eastAsia="zh-CN"/>
        </w:rPr>
        <w:t>DRX-LongCycleStartOffset</w:t>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noProof/>
          <w:sz w:val="16"/>
          <w:lang w:eastAsia="zh-CN"/>
        </w:rPr>
        <w:tab/>
      </w:r>
      <w:r w:rsidRPr="00DD1C9E">
        <w:rPr>
          <w:rFonts w:ascii="Courier New" w:eastAsia="Times New Roman" w:hAnsi="Courier New" w:cs="Times New Roman"/>
          <w:snapToGrid w:val="0"/>
          <w:sz w:val="16"/>
          <w:lang w:eastAsia="ko-KR"/>
        </w:rPr>
        <w:t>ProtocolIE-ID ::= 191</w:t>
      </w:r>
    </w:p>
    <w:p w14:paraId="62E71E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UL</w:t>
      </w:r>
      <w:r w:rsidRPr="00DD1C9E">
        <w:rPr>
          <w:rFonts w:ascii="Courier New" w:eastAsia="Times New Roman" w:hAnsi="Courier New" w:cs="Times New Roman"/>
          <w:noProof/>
          <w:snapToGrid w:val="0"/>
          <w:sz w:val="16"/>
          <w:lang w:eastAsia="ko-KR"/>
        </w:rPr>
        <w:t>PDCPSNLength</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Times New Roman" w:hAnsi="Courier New" w:cs="Times New Roman"/>
          <w:noProof/>
          <w:snapToGrid w:val="0"/>
          <w:sz w:val="16"/>
          <w:lang w:eastAsia="zh-CN"/>
        </w:rPr>
        <w:t>192</w:t>
      </w:r>
    </w:p>
    <w:p w14:paraId="579B89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id-SelectedBandCombinationIndex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napToGrid w:val="0"/>
          <w:sz w:val="16"/>
          <w:lang w:eastAsia="ko-KR"/>
        </w:rPr>
        <w:t>ProtocolIE-ID ::= 193</w:t>
      </w:r>
    </w:p>
    <w:p w14:paraId="05080D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id-SelectedFeatureSetEntryIndex</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napToGrid w:val="0"/>
          <w:sz w:val="16"/>
          <w:lang w:eastAsia="ko-KR"/>
        </w:rPr>
        <w:t>ProtocolIE-ID ::= 194</w:t>
      </w:r>
    </w:p>
    <w:p w14:paraId="20EDCE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id-ResourceCoordinationTransferInformation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195</w:t>
      </w:r>
    </w:p>
    <w:p w14:paraId="5E1B318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id-ExtendedServedPLMNs-List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196</w:t>
      </w:r>
    </w:p>
    <w:p w14:paraId="5447C4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id-ExtendedAvailablePLMN-List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197</w:t>
      </w:r>
    </w:p>
    <w:p w14:paraId="603C40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id-Associated-SCell-List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198</w:t>
      </w:r>
    </w:p>
    <w:p w14:paraId="02748A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id-latest-RRC-Version-Enhanced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199</w:t>
      </w:r>
    </w:p>
    <w:p w14:paraId="4BFAD4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id-Associated-SCell-Item</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200</w:t>
      </w:r>
    </w:p>
    <w:p w14:paraId="70B7A8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id-Cell-Direction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201</w:t>
      </w:r>
    </w:p>
    <w:p w14:paraId="50D0606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202</w:t>
      </w:r>
    </w:p>
    <w:p w14:paraId="650E32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203</w:t>
      </w:r>
    </w:p>
    <w:p w14:paraId="6CAC44E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204</w:t>
      </w:r>
    </w:p>
    <w:p w14:paraId="27DC54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205</w:t>
      </w:r>
    </w:p>
    <w:p w14:paraId="4A91FDA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id-SRBs-Modified-List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206</w:t>
      </w:r>
    </w:p>
    <w:p w14:paraId="5DBC8B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id-SRBs-Modified-Item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207</w:t>
      </w:r>
    </w:p>
    <w:p w14:paraId="25369D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id-Ph-InfoSCG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208</w:t>
      </w:r>
    </w:p>
    <w:p w14:paraId="3B4002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id-RequestedBandCombinationIndex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209</w:t>
      </w:r>
    </w:p>
    <w:p w14:paraId="21B862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id-RequestedFeatureSetEntryIndex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210</w:t>
      </w:r>
    </w:p>
    <w:p w14:paraId="39AD04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id-RequestedP-MaxFR2</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211</w:t>
      </w:r>
    </w:p>
    <w:p w14:paraId="3D86CB1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id-DRX-Config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212</w:t>
      </w:r>
    </w:p>
    <w:p w14:paraId="772A95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id-IgnoreResourceCoordinationContainer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213</w:t>
      </w:r>
    </w:p>
    <w:p w14:paraId="37B97F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id-UEAssistanceInformation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214</w:t>
      </w:r>
    </w:p>
    <w:p w14:paraId="626F3D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id-NeedforGap</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215</w:t>
      </w:r>
    </w:p>
    <w:p w14:paraId="608E09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id-PagingOrigin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216</w:t>
      </w:r>
    </w:p>
    <w:p w14:paraId="4420D4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id-new-gNB-CU-UE-F1AP-ID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217</w:t>
      </w:r>
    </w:p>
    <w:p w14:paraId="3A9612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id-RedirectedRRCmessage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218</w:t>
      </w:r>
    </w:p>
    <w:p w14:paraId="2A57F4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id-new-gNB-DU-UE-F1AP-ID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219</w:t>
      </w:r>
    </w:p>
    <w:p w14:paraId="0B5666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id-NotificationInformation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220</w:t>
      </w:r>
    </w:p>
    <w:p w14:paraId="0CA2B3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id-PLMNAssistanceInfoForNetShar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221</w:t>
      </w:r>
    </w:p>
    <w:p w14:paraId="58D16B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id-UEContextNotRetrievable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222</w:t>
      </w:r>
    </w:p>
    <w:p w14:paraId="750668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id-BPLMN-ID-Info-List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223</w:t>
      </w:r>
    </w:p>
    <w:p w14:paraId="11E345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id-SelectedPLMNID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224</w:t>
      </w:r>
    </w:p>
    <w:p w14:paraId="56DCBB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DD1C9E">
        <w:rPr>
          <w:rFonts w:ascii="Courier New" w:eastAsia="Times New Roman" w:hAnsi="Courier New" w:cs="Courier New"/>
          <w:noProof/>
          <w:sz w:val="16"/>
          <w:lang w:eastAsia="ko-KR"/>
        </w:rPr>
        <w:t>id-UAC-Assistance-Info</w:t>
      </w:r>
      <w:r w:rsidRPr="00DD1C9E">
        <w:rPr>
          <w:rFonts w:ascii="Courier New" w:eastAsia="Times New Roman" w:hAnsi="Courier New" w:cs="Courier New"/>
          <w:noProof/>
          <w:snapToGrid w:val="0"/>
          <w:sz w:val="16"/>
          <w:lang w:eastAsia="ko-KR"/>
        </w:rPr>
        <w:tab/>
      </w:r>
      <w:r w:rsidRPr="00DD1C9E">
        <w:rPr>
          <w:rFonts w:ascii="Courier New" w:eastAsia="Times New Roman" w:hAnsi="Courier New" w:cs="Courier New"/>
          <w:noProof/>
          <w:snapToGrid w:val="0"/>
          <w:sz w:val="16"/>
          <w:lang w:eastAsia="ko-KR"/>
        </w:rPr>
        <w:tab/>
      </w:r>
      <w:r w:rsidRPr="00DD1C9E">
        <w:rPr>
          <w:rFonts w:ascii="Courier New" w:eastAsia="Times New Roman" w:hAnsi="Courier New" w:cs="Courier New"/>
          <w:noProof/>
          <w:snapToGrid w:val="0"/>
          <w:sz w:val="16"/>
          <w:lang w:eastAsia="ko-KR"/>
        </w:rPr>
        <w:tab/>
      </w:r>
      <w:r w:rsidRPr="00DD1C9E">
        <w:rPr>
          <w:rFonts w:ascii="Courier New" w:eastAsia="Times New Roman" w:hAnsi="Courier New" w:cs="Courier New"/>
          <w:noProof/>
          <w:snapToGrid w:val="0"/>
          <w:sz w:val="16"/>
          <w:lang w:eastAsia="ko-KR"/>
        </w:rPr>
        <w:tab/>
      </w:r>
      <w:r w:rsidRPr="00DD1C9E">
        <w:rPr>
          <w:rFonts w:ascii="Courier New" w:eastAsia="Times New Roman" w:hAnsi="Courier New" w:cs="Courier New"/>
          <w:noProof/>
          <w:snapToGrid w:val="0"/>
          <w:sz w:val="16"/>
          <w:lang w:eastAsia="ko-KR"/>
        </w:rPr>
        <w:tab/>
      </w:r>
      <w:r w:rsidRPr="00DD1C9E">
        <w:rPr>
          <w:rFonts w:ascii="Courier New" w:eastAsia="Times New Roman" w:hAnsi="Courier New" w:cs="Courier New"/>
          <w:noProof/>
          <w:snapToGrid w:val="0"/>
          <w:sz w:val="16"/>
          <w:lang w:eastAsia="ko-KR"/>
        </w:rPr>
        <w:tab/>
      </w:r>
      <w:r w:rsidRPr="00DD1C9E">
        <w:rPr>
          <w:rFonts w:ascii="Courier New" w:eastAsia="Times New Roman" w:hAnsi="Courier New" w:cs="Courier New"/>
          <w:noProof/>
          <w:snapToGrid w:val="0"/>
          <w:sz w:val="16"/>
          <w:lang w:eastAsia="ko-KR"/>
        </w:rPr>
        <w:tab/>
      </w:r>
      <w:r w:rsidRPr="00DD1C9E">
        <w:rPr>
          <w:rFonts w:ascii="Courier New" w:eastAsia="Times New Roman" w:hAnsi="Courier New" w:cs="Courier New"/>
          <w:noProof/>
          <w:snapToGrid w:val="0"/>
          <w:sz w:val="16"/>
          <w:lang w:eastAsia="ko-KR"/>
        </w:rPr>
        <w:tab/>
        <w:t>ProtocolIE-ID ::= 225</w:t>
      </w:r>
    </w:p>
    <w:p w14:paraId="6D1969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id-RANUEID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226</w:t>
      </w:r>
    </w:p>
    <w:p w14:paraId="02EEDC5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id-GNB-DU-TNL-Association-To-Remove-Item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227</w:t>
      </w:r>
    </w:p>
    <w:p w14:paraId="208873D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id-GNB-DU-TNL-Association-To-Remove-List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228</w:t>
      </w:r>
    </w:p>
    <w:p w14:paraId="2DD0BE5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id-TNLAssociationTransportLayerAddressgNBDU</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229</w:t>
      </w:r>
    </w:p>
    <w:p w14:paraId="3C233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id-portNumber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230</w:t>
      </w:r>
    </w:p>
    <w:p w14:paraId="2D552D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id-AdditionalSIBMessageList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231</w:t>
      </w:r>
    </w:p>
    <w:p w14:paraId="37D24CC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id-Cell-Type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232</w:t>
      </w:r>
    </w:p>
    <w:p w14:paraId="19D850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id-IgnorePRACHConfiguration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233</w:t>
      </w:r>
    </w:p>
    <w:p w14:paraId="1A96038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id-</w:t>
      </w:r>
      <w:r w:rsidRPr="00DD1C9E">
        <w:rPr>
          <w:rFonts w:ascii="Courier New" w:eastAsia="Times New Roman" w:hAnsi="Courier New" w:cs="Times New Roman" w:hint="eastAsia"/>
          <w:noProof/>
          <w:sz w:val="16"/>
          <w:lang w:eastAsia="zh-CN"/>
        </w:rPr>
        <w:t>CG-Config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234</w:t>
      </w:r>
    </w:p>
    <w:p w14:paraId="08129D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id-PDCCH-BlindDetectionSCG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235</w:t>
      </w:r>
    </w:p>
    <w:p w14:paraId="4D2A4A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id-Requested-PDCCH-BlindDetectionSCG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236</w:t>
      </w:r>
    </w:p>
    <w:p w14:paraId="6A8B19C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id-Ph-Info</w:t>
      </w:r>
      <w:r w:rsidRPr="00DD1C9E">
        <w:rPr>
          <w:rFonts w:ascii="Courier New" w:eastAsia="Times New Roman" w:hAnsi="Courier New" w:cs="Times New Roman" w:hint="eastAsia"/>
          <w:snapToGrid w:val="0"/>
          <w:sz w:val="16"/>
          <w:lang w:eastAsia="zh-CN"/>
        </w:rPr>
        <w:t>M</w:t>
      </w:r>
      <w:r w:rsidRPr="00DD1C9E">
        <w:rPr>
          <w:rFonts w:ascii="Courier New" w:eastAsia="Times New Roman" w:hAnsi="Courier New" w:cs="Times New Roman"/>
          <w:snapToGrid w:val="0"/>
          <w:sz w:val="16"/>
          <w:lang w:eastAsia="ko-KR"/>
        </w:rPr>
        <w:t>CG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237</w:t>
      </w:r>
    </w:p>
    <w:p w14:paraId="7568FA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id-MeasGapSharingConfig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238</w:t>
      </w:r>
    </w:p>
    <w:p w14:paraId="574BC4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id-systemInformationAreaID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239</w:t>
      </w:r>
    </w:p>
    <w:p w14:paraId="10CC3D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id-areaScope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240</w:t>
      </w:r>
    </w:p>
    <w:p w14:paraId="06663B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it-IT" w:eastAsia="ko-KR"/>
        </w:rPr>
      </w:pPr>
      <w:r w:rsidRPr="00DD1C9E">
        <w:rPr>
          <w:rFonts w:ascii="Courier New" w:eastAsia="SimSun" w:hAnsi="Courier New" w:cs="Times New Roman"/>
          <w:noProof/>
          <w:snapToGrid w:val="0"/>
          <w:sz w:val="16"/>
          <w:lang w:val="it-IT" w:eastAsia="ko-KR"/>
        </w:rPr>
        <w:t>id-RRCContainer-RRCSetupComplete</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241</w:t>
      </w:r>
    </w:p>
    <w:p w14:paraId="1AF39C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id-TraceActivation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242</w:t>
      </w:r>
    </w:p>
    <w:p w14:paraId="0EC467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id-TraceID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243</w:t>
      </w:r>
    </w:p>
    <w:p w14:paraId="1FCA11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id-Neighbour-Cell-Information-List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244</w:t>
      </w:r>
    </w:p>
    <w:p w14:paraId="260176B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napToGrid w:val="0"/>
          <w:sz w:val="16"/>
          <w:lang w:eastAsia="ko-KR"/>
        </w:rPr>
        <w:t>id-</w:t>
      </w:r>
      <w:r w:rsidRPr="00DD1C9E">
        <w:rPr>
          <w:rFonts w:ascii="Courier New" w:eastAsia="SimSun" w:hAnsi="Courier New" w:cs="Times New Roman"/>
          <w:noProof/>
          <w:sz w:val="16"/>
          <w:lang w:eastAsia="ko-KR"/>
        </w:rPr>
        <w:t>SymbolAllocInSlot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ProtocolIE-ID ::= 246</w:t>
      </w:r>
    </w:p>
    <w:p w14:paraId="2134FB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sz w:val="16"/>
          <w:lang w:eastAsia="ko-KR"/>
        </w:rPr>
        <w:t>NumDLULSymbols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z w:val="16"/>
          <w:lang w:eastAsia="ko-KR"/>
        </w:rPr>
        <w:t>ProtocolIE-ID ::= 247</w:t>
      </w:r>
    </w:p>
    <w:p w14:paraId="08A1BC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id-AdditionalRRMPriorityIndex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248</w:t>
      </w:r>
    </w:p>
    <w:p w14:paraId="3FB791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id-DUCURadioInformationType</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ProtocolIE-ID ::= 249</w:t>
      </w:r>
    </w:p>
    <w:p w14:paraId="004BC7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 xml:space="preserve">id-CUDURadioInformationType </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ProtocolIE-ID ::= 250</w:t>
      </w:r>
    </w:p>
    <w:p w14:paraId="76331F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id-AggressorgNBSetID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251</w:t>
      </w:r>
    </w:p>
    <w:p w14:paraId="224868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id-VictimgNBSetID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252</w:t>
      </w:r>
    </w:p>
    <w:p w14:paraId="4ED2FE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id-LowerLayerPresenceStatusChange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253</w:t>
      </w:r>
    </w:p>
    <w:p w14:paraId="0F7058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id-Transport-Layer-Address-Info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254</w:t>
      </w:r>
    </w:p>
    <w:p w14:paraId="63FE425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id-Neighbour-Cell-Information-Item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255</w:t>
      </w:r>
    </w:p>
    <w:p w14:paraId="2C44DD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id-IntendedTDD-DL-ULConfig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256</w:t>
      </w:r>
    </w:p>
    <w:p w14:paraId="68E016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id-QosMonitoringRequest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257</w:t>
      </w:r>
    </w:p>
    <w:p w14:paraId="77DD7E6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id-BHChannels-ToBeSetup-List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258</w:t>
      </w:r>
    </w:p>
    <w:p w14:paraId="0748427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id-BHChannels-ToBeSetup-Item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259</w:t>
      </w:r>
    </w:p>
    <w:p w14:paraId="7A2A96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260</w:t>
      </w:r>
    </w:p>
    <w:p w14:paraId="4EDC09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id-BHChannels-Setup-Item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261</w:t>
      </w:r>
    </w:p>
    <w:p w14:paraId="6A5D01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id-BHChannels-ToBeModified-Item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262</w:t>
      </w:r>
    </w:p>
    <w:p w14:paraId="0D06A6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id-BHChannels-ToBeModified-List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263</w:t>
      </w:r>
    </w:p>
    <w:p w14:paraId="532AC4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id-BHChannels-ToBeReleased-Item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264</w:t>
      </w:r>
    </w:p>
    <w:p w14:paraId="2AC782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id-BHChannels-ToBeReleased-List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265</w:t>
      </w:r>
    </w:p>
    <w:p w14:paraId="42DDB3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id-BHChannels-ToBeSetupMod-Item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266</w:t>
      </w:r>
    </w:p>
    <w:p w14:paraId="4E399A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id-BHChannels-ToBeSetupMod-List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267</w:t>
      </w:r>
    </w:p>
    <w:p w14:paraId="12F32B3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id-BHChannels-FailedToBeModified-Item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268</w:t>
      </w:r>
    </w:p>
    <w:p w14:paraId="15CCD66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id-BHChannels-FailedToBeModified-List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269</w:t>
      </w:r>
    </w:p>
    <w:p w14:paraId="6E4A4B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id-BHChannels-FailedToBeSetupMod-Item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270</w:t>
      </w:r>
    </w:p>
    <w:p w14:paraId="33374B3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id-BHChannels-FailedToBeSetupMod-List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271</w:t>
      </w:r>
    </w:p>
    <w:p w14:paraId="6B4D8E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id-BHChannels-Modified-Item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272</w:t>
      </w:r>
    </w:p>
    <w:p w14:paraId="196327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id-BHChannels-Modified-List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273</w:t>
      </w:r>
    </w:p>
    <w:p w14:paraId="0BF8809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id-BHChannels-SetupMod-Item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274</w:t>
      </w:r>
    </w:p>
    <w:p w14:paraId="5768D4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id-BHChannels-SetupMod-List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275</w:t>
      </w:r>
    </w:p>
    <w:p w14:paraId="6BA56C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id-BHChannels-Required-ToBeReleased-Item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276</w:t>
      </w:r>
    </w:p>
    <w:p w14:paraId="443EA0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id-BHChannels-Required-ToBeReleased-List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277</w:t>
      </w:r>
    </w:p>
    <w:p w14:paraId="319544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id-BHChannels-FailedToBeSetup-Item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278</w:t>
      </w:r>
    </w:p>
    <w:p w14:paraId="466E2F3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id-BHChannels-FailedToBeSetup-List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279</w:t>
      </w:r>
    </w:p>
    <w:p w14:paraId="0C16E8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280</w:t>
      </w:r>
    </w:p>
    <w:p w14:paraId="65DE04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id-BAPAddress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281</w:t>
      </w:r>
    </w:p>
    <w:p w14:paraId="1169B5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id-ConfiguredBAPAddress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282</w:t>
      </w:r>
    </w:p>
    <w:p w14:paraId="1F56C2B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id-BH-Routing-Information-Added-List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283</w:t>
      </w:r>
    </w:p>
    <w:p w14:paraId="5E7835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id-BH-Routing-Information-Added-List-Item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284</w:t>
      </w:r>
    </w:p>
    <w:p w14:paraId="44B10A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id-BH-Routing-Information-Removed-List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285</w:t>
      </w:r>
    </w:p>
    <w:p w14:paraId="56F4DD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id-BH-Routing-Information-Removed-List-Item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286</w:t>
      </w:r>
    </w:p>
    <w:p w14:paraId="0AE376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id-UL-BH-Non-UP-Traffic-Mapping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287</w:t>
      </w:r>
    </w:p>
    <w:p w14:paraId="5335EF0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id-Activated-Cells-to-be-Updated-List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288</w:t>
      </w:r>
    </w:p>
    <w:p w14:paraId="571EB8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id-Child-Nodes-List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289</w:t>
      </w:r>
    </w:p>
    <w:p w14:paraId="5085D2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id-IAB-Info-IAB-DU</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ProtocolIE-ID ::= 290</w:t>
      </w:r>
    </w:p>
    <w:p w14:paraId="38E99E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id-IAB-Info-IAB-donor-CU</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291</w:t>
      </w:r>
    </w:p>
    <w:p w14:paraId="756E42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id-IAB-TNL-Addresses-To-Remove-List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292</w:t>
      </w:r>
    </w:p>
    <w:p w14:paraId="21E745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id-IAB-TNL-Addresses-To-Remove-Item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293</w:t>
      </w:r>
    </w:p>
    <w:p w14:paraId="4056CD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id-IAB-Allocated-TNL-Address-List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294</w:t>
      </w:r>
    </w:p>
    <w:p w14:paraId="5D0770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id-IAB-Allocated-TNL-Address-Item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295</w:t>
      </w:r>
    </w:p>
    <w:p w14:paraId="016A59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id-IABIPv6RequestType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296</w:t>
      </w:r>
    </w:p>
    <w:p w14:paraId="67FB9F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id-IABv4AddressesRequested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297</w:t>
      </w:r>
    </w:p>
    <w:p w14:paraId="3B2364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id-IAB-Barred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298</w:t>
      </w:r>
    </w:p>
    <w:p w14:paraId="57D31D6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id-TrafficMappingInformation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299</w:t>
      </w:r>
    </w:p>
    <w:p w14:paraId="591BB3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id-UL-UP-TNL-Information-to-Update-List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300</w:t>
      </w:r>
    </w:p>
    <w:p w14:paraId="16D1D4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id-UL-UP-TNL-Information-to-Update-List-Item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301</w:t>
      </w:r>
    </w:p>
    <w:p w14:paraId="0ABFD6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id-UL-UP-TNL-Address-to-Update-List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302</w:t>
      </w:r>
    </w:p>
    <w:p w14:paraId="7CA704C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id-UL-UP-TNL-Address-to-Update-List-Item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303</w:t>
      </w:r>
    </w:p>
    <w:p w14:paraId="2E6ECC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id-DL-UP-TNL-Address-to-Update-List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304</w:t>
      </w:r>
    </w:p>
    <w:p w14:paraId="6B9A3B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id-DL-UP-TNL-Address-to-Update-List-Item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305</w:t>
      </w:r>
    </w:p>
    <w:p w14:paraId="16DBF1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id-NRV2XServicesAuthorized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306</w:t>
      </w:r>
    </w:p>
    <w:p w14:paraId="0EDB0C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id-LTEV2XServicesAuthorized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307</w:t>
      </w:r>
    </w:p>
    <w:p w14:paraId="048A83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id-NRUESidelinkAggregateMaximumBitrate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308</w:t>
      </w:r>
    </w:p>
    <w:p w14:paraId="50F534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id-LTEUESidelinkAggregateMaximumBitrate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309</w:t>
      </w:r>
    </w:p>
    <w:p w14:paraId="69FA84A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id-SIB12-message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310</w:t>
      </w:r>
    </w:p>
    <w:p w14:paraId="4ABF467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id-SIB13-message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311</w:t>
      </w:r>
    </w:p>
    <w:p w14:paraId="26FE461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id-SIB14-message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312</w:t>
      </w:r>
    </w:p>
    <w:p w14:paraId="03D420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DRBs-FailedToBeModified-Item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313</w:t>
      </w:r>
    </w:p>
    <w:p w14:paraId="7BE5F1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DRBs-FailedToBeModified-List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314</w:t>
      </w:r>
    </w:p>
    <w:p w14:paraId="3F7607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DRBs-FailedToBeSetup-Item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315</w:t>
      </w:r>
    </w:p>
    <w:p w14:paraId="2DFFA2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DRBs-FailedToBeSetup-List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316</w:t>
      </w:r>
    </w:p>
    <w:p w14:paraId="431623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DRBs-Modified-Item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317</w:t>
      </w:r>
    </w:p>
    <w:p w14:paraId="436E6D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DRBs-Modified-List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318</w:t>
      </w:r>
    </w:p>
    <w:p w14:paraId="7E7579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DRBs-Required-ToBeModified-Item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319</w:t>
      </w:r>
    </w:p>
    <w:p w14:paraId="7BCABA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DRBs-Required-ToBeModified-List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320</w:t>
      </w:r>
    </w:p>
    <w:p w14:paraId="2B53E9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DRBs-Required-ToBeReleased-Item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321</w:t>
      </w:r>
    </w:p>
    <w:p w14:paraId="4D316E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DRBs-Required-ToBeReleased-List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322</w:t>
      </w:r>
    </w:p>
    <w:p w14:paraId="7C70A0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DRBs-Setup-Item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323</w:t>
      </w:r>
    </w:p>
    <w:p w14:paraId="07C614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324</w:t>
      </w:r>
    </w:p>
    <w:p w14:paraId="5510AC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DRBs-ToBeModified-Item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325</w:t>
      </w:r>
    </w:p>
    <w:p w14:paraId="7BC463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DRBs-ToBeModified-List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326</w:t>
      </w:r>
    </w:p>
    <w:p w14:paraId="381B3E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DRBs-ToBeReleased-Item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327</w:t>
      </w:r>
    </w:p>
    <w:p w14:paraId="083F74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DRBs-ToBeReleased-List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328</w:t>
      </w:r>
    </w:p>
    <w:p w14:paraId="057442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DRBs-ToBeSetup-Item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329</w:t>
      </w:r>
    </w:p>
    <w:p w14:paraId="58176D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DRBs-ToBeSetup-List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330</w:t>
      </w:r>
    </w:p>
    <w:p w14:paraId="15E1F3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DRBs-ToBeSetup</w:t>
      </w:r>
      <w:r w:rsidRPr="00DD1C9E">
        <w:rPr>
          <w:rFonts w:ascii="Courier New" w:eastAsia="Times New Roman" w:hAnsi="Courier New" w:cs="Times New Roman" w:hint="eastAsia"/>
          <w:snapToGrid w:val="0"/>
          <w:sz w:val="16"/>
          <w:lang w:eastAsia="ko-KR"/>
        </w:rPr>
        <w:t>Mod</w:t>
      </w:r>
      <w:r w:rsidRPr="00DD1C9E">
        <w:rPr>
          <w:rFonts w:ascii="Courier New" w:eastAsia="Times New Roman" w:hAnsi="Courier New" w:cs="Times New Roman"/>
          <w:snapToGrid w:val="0"/>
          <w:sz w:val="16"/>
          <w:lang w:eastAsia="ko-KR"/>
        </w:rPr>
        <w:t>-Item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331</w:t>
      </w:r>
    </w:p>
    <w:p w14:paraId="1836D3A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hint="eastAsia"/>
          <w:snapToGrid w:val="0"/>
          <w:sz w:val="16"/>
          <w:lang w:eastAsia="ko-KR"/>
        </w:rPr>
        <w:t>SL</w:t>
      </w:r>
      <w:r w:rsidRPr="00DD1C9E">
        <w:rPr>
          <w:rFonts w:ascii="Courier New" w:eastAsia="Times New Roman" w:hAnsi="Courier New" w:cs="Times New Roman"/>
          <w:snapToGrid w:val="0"/>
          <w:sz w:val="16"/>
          <w:lang w:eastAsia="ko-KR"/>
        </w:rPr>
        <w:t>DRBs-ToBeSetup</w:t>
      </w:r>
      <w:r w:rsidRPr="00DD1C9E">
        <w:rPr>
          <w:rFonts w:ascii="Courier New" w:eastAsia="Times New Roman" w:hAnsi="Courier New" w:cs="Times New Roman" w:hint="eastAsia"/>
          <w:snapToGrid w:val="0"/>
          <w:sz w:val="16"/>
          <w:lang w:eastAsia="ko-KR"/>
        </w:rPr>
        <w:t>Mod</w:t>
      </w:r>
      <w:r w:rsidRPr="00DD1C9E">
        <w:rPr>
          <w:rFonts w:ascii="Courier New" w:eastAsia="Times New Roman" w:hAnsi="Courier New" w:cs="Times New Roman"/>
          <w:snapToGrid w:val="0"/>
          <w:sz w:val="16"/>
          <w:lang w:eastAsia="ko-KR"/>
        </w:rPr>
        <w: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332</w:t>
      </w:r>
    </w:p>
    <w:p w14:paraId="0A6381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id-SLDRBs-SetupMod-List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333</w:t>
      </w:r>
    </w:p>
    <w:p w14:paraId="2667C89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id-SLDRBs-FailedToBeSetupMod-List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334</w:t>
      </w:r>
    </w:p>
    <w:p w14:paraId="768765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id-SLDRBs-SetupMod-Item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335</w:t>
      </w:r>
    </w:p>
    <w:p w14:paraId="434645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id-SLDRBs-FailedToBeSetupMod-Item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336</w:t>
      </w:r>
    </w:p>
    <w:p w14:paraId="79DFED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id-SLDRBs-ModifiedConf-List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337</w:t>
      </w:r>
    </w:p>
    <w:p w14:paraId="1EA75D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id-SLDRBs-ModifiedConf-Item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338</w:t>
      </w:r>
    </w:p>
    <w:p w14:paraId="15AF91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id-UEAssistanceInformationEUTRA</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339</w:t>
      </w:r>
    </w:p>
    <w:p w14:paraId="0B5E33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id-PC5LinkAMBR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340</w:t>
      </w:r>
    </w:p>
    <w:p w14:paraId="37ED00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id-SL-PHY-MAC-RLC-Config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341</w:t>
      </w:r>
    </w:p>
    <w:p w14:paraId="1A2957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id-SL-ConfigDedicatedEUTRA-Info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342</w:t>
      </w:r>
    </w:p>
    <w:p w14:paraId="3F2037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id-AlternativeQoSParaSetList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343</w:t>
      </w:r>
    </w:p>
    <w:p w14:paraId="51FF3A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id-CurrentQoSParaSetIndex</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344</w:t>
      </w:r>
    </w:p>
    <w:p w14:paraId="4785F8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id-gNBCUMeasurementID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345</w:t>
      </w:r>
    </w:p>
    <w:p w14:paraId="7997B6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id-gNBDUMeasurementID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346</w:t>
      </w:r>
    </w:p>
    <w:p w14:paraId="4C3F3F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id-RegistrationRequest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347</w:t>
      </w:r>
    </w:p>
    <w:p w14:paraId="3177F17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id-ReportCharacteristics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348</w:t>
      </w:r>
    </w:p>
    <w:p w14:paraId="6176C8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id-CellToReportList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349</w:t>
      </w:r>
    </w:p>
    <w:p w14:paraId="24EF380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id-CellMeasurementResultList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350</w:t>
      </w:r>
    </w:p>
    <w:p w14:paraId="0844EF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id-HardwareLoadIndicator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351</w:t>
      </w:r>
    </w:p>
    <w:p w14:paraId="57B56E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id-ReportingPeriodicity</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352</w:t>
      </w:r>
    </w:p>
    <w:p w14:paraId="6663CE4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id-TNLCapacityIndicator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353</w:t>
      </w:r>
    </w:p>
    <w:p w14:paraId="1DEDFF3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id-CarrierList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354</w:t>
      </w:r>
    </w:p>
    <w:p w14:paraId="4E64D7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id-ULCarrierList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355</w:t>
      </w:r>
    </w:p>
    <w:p w14:paraId="0DA70A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id-FrequencyShift7p5khz</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356</w:t>
      </w:r>
    </w:p>
    <w:p w14:paraId="5C51DE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id-SSB-PositionsInBurst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357</w:t>
      </w:r>
    </w:p>
    <w:p w14:paraId="4BC24E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id-NRPRACHConfig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358</w:t>
      </w:r>
    </w:p>
    <w:p w14:paraId="785BD9B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id-RACHReportInformationList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359</w:t>
      </w:r>
    </w:p>
    <w:p w14:paraId="76BCB4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id-RLFReportInformationList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360</w:t>
      </w:r>
    </w:p>
    <w:p w14:paraId="406FE1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id-TDD-UL-DLConfigCommonNR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361</w:t>
      </w:r>
    </w:p>
    <w:p w14:paraId="1F318A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id-CNPacketDelayBudgetDownlink</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362</w:t>
      </w:r>
    </w:p>
    <w:p w14:paraId="4A92BD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id-ExtendedPacketDelayBudget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363</w:t>
      </w:r>
    </w:p>
    <w:p w14:paraId="7A7248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id-TSCTrafficCharacteristics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364</w:t>
      </w:r>
    </w:p>
    <w:p w14:paraId="0D51DF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id-ReportingRequestType</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ko-KR"/>
        </w:rPr>
        <w:t>ProtocolIE-ID ::= 365</w:t>
      </w:r>
    </w:p>
    <w:p w14:paraId="1906A9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id-TimeReferenceInformation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ko-KR"/>
        </w:rPr>
        <w:t>ProtocolIE-ID ::= 366</w:t>
      </w:r>
    </w:p>
    <w:p w14:paraId="2FAF1E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id-CNPacketDelayBudgetUplink</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369</w:t>
      </w:r>
    </w:p>
    <w:p w14:paraId="6C39F2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id-AdditionalPDCPDuplicationTNL-List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snapToGrid w:val="0"/>
          <w:sz w:val="16"/>
          <w:lang w:eastAsia="ko-KR"/>
        </w:rPr>
        <w:t>ProtocolIE-ID ::= 370</w:t>
      </w:r>
    </w:p>
    <w:p w14:paraId="0606BC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id-RLCDuplicationInformation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ProtocolIE-ID ::= 371</w:t>
      </w:r>
    </w:p>
    <w:p w14:paraId="4B6A145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id-AdditionalDuplicationIndication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snapToGrid w:val="0"/>
          <w:sz w:val="16"/>
          <w:lang w:eastAsia="ko-KR"/>
        </w:rPr>
        <w:t>ProtocolIE-ID ::= 372</w:t>
      </w:r>
    </w:p>
    <w:p w14:paraId="3F9A6B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id-ConditionalInterDUMobilityInformation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373</w:t>
      </w:r>
    </w:p>
    <w:p w14:paraId="2218F6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id-ConditionalIntraDUMobilityInformation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374</w:t>
      </w:r>
    </w:p>
    <w:p w14:paraId="32B7DFB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id-targetCellsToCancel</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375</w:t>
      </w:r>
    </w:p>
    <w:p w14:paraId="530E04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id-requestedTargetCellGlobalID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376</w:t>
      </w:r>
    </w:p>
    <w:p w14:paraId="5BBF97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id-ManagementBasedMDTPLMNList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377</w:t>
      </w:r>
    </w:p>
    <w:p w14:paraId="603575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id-TraceCollectionEntityIPAddress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378</w:t>
      </w:r>
    </w:p>
    <w:p w14:paraId="7DE13E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id-PrivacyIndicator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379</w:t>
      </w:r>
    </w:p>
    <w:p w14:paraId="4534CF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id-TraceCollectionEntityURI</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380</w:t>
      </w:r>
    </w:p>
    <w:p w14:paraId="161090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id-mdtConfiguration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381</w:t>
      </w:r>
    </w:p>
    <w:p w14:paraId="1482226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id-ServingNID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382</w:t>
      </w:r>
    </w:p>
    <w:p w14:paraId="5F6EC4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id-NPNBroadcastInformation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383</w:t>
      </w:r>
    </w:p>
    <w:p w14:paraId="3764F4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id-NPNSupportInfo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384</w:t>
      </w:r>
    </w:p>
    <w:p w14:paraId="36F1A1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385</w:t>
      </w:r>
    </w:p>
    <w:p w14:paraId="6ED934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id-AvailableSNPN-ID-List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386</w:t>
      </w:r>
    </w:p>
    <w:p w14:paraId="1DC7A13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id-SIB10-message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387</w:t>
      </w:r>
    </w:p>
    <w:p w14:paraId="0E800A3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zh-CN"/>
        </w:rPr>
        <w:t>id-DLCarrierList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389</w:t>
      </w:r>
    </w:p>
    <w:p w14:paraId="61143D3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ab/>
        <w:t>id-ExtendedTAISliceSupportList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390</w:t>
      </w:r>
    </w:p>
    <w:p w14:paraId="607D360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id-RequestedSRSTransmissionCharacteristics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391</w:t>
      </w:r>
    </w:p>
    <w:p w14:paraId="3E8E9C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id-PosAssistance-Information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392</w:t>
      </w:r>
    </w:p>
    <w:p w14:paraId="0019EB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id-PosBroadcast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393</w:t>
      </w:r>
    </w:p>
    <w:p w14:paraId="7D6C728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id-RoutingID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394</w:t>
      </w:r>
    </w:p>
    <w:p w14:paraId="447193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id-PosAssistanceInformationFailureList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395</w:t>
      </w:r>
    </w:p>
    <w:p w14:paraId="54219A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id-PosMeasurementQuantities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396</w:t>
      </w:r>
    </w:p>
    <w:p w14:paraId="2834EE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id-PosMeasurementResultList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397</w:t>
      </w:r>
    </w:p>
    <w:p w14:paraId="11BBB9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id-TRPInformationTypeListTRPReq</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398</w:t>
      </w:r>
    </w:p>
    <w:p w14:paraId="69CFCA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id-TRPInformationTypeItem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399</w:t>
      </w:r>
    </w:p>
    <w:p w14:paraId="63A09B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id-TRPInformationListTRPResp</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400</w:t>
      </w:r>
    </w:p>
    <w:p w14:paraId="2371F9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id-TRPInformationItem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401</w:t>
      </w:r>
    </w:p>
    <w:p w14:paraId="668F464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z w:val="16"/>
          <w:lang w:eastAsia="ko-KR"/>
        </w:rPr>
        <w:t>id-LMF-MeasurementID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ProtocolIE-ID ::= 402</w:t>
      </w:r>
    </w:p>
    <w:p w14:paraId="218811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id-SRSType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403</w:t>
      </w:r>
    </w:p>
    <w:p w14:paraId="7C2455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id-ActivationTime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404</w:t>
      </w:r>
    </w:p>
    <w:p w14:paraId="18EE873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zh-CN"/>
        </w:rPr>
        <w:t>id-AbortTransmission</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ko-KR"/>
        </w:rPr>
        <w:t>ProtocolIE-ID ::= 405</w:t>
      </w:r>
    </w:p>
    <w:p w14:paraId="11C57D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noProof/>
          <w:sz w:val="16"/>
          <w:lang w:eastAsia="ko-KR"/>
        </w:rPr>
        <w:t>Positioning</w:t>
      </w:r>
      <w:r w:rsidRPr="00DD1C9E">
        <w:rPr>
          <w:rFonts w:ascii="Courier New" w:eastAsia="Times New Roman" w:hAnsi="Courier New" w:cs="Times New Roman"/>
          <w:snapToGrid w:val="0"/>
          <w:sz w:val="16"/>
          <w:lang w:eastAsia="ko-KR"/>
        </w:rPr>
        <w:t>BroadcastCells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406</w:t>
      </w:r>
    </w:p>
    <w:p w14:paraId="6067C1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noProof/>
          <w:snapToGrid w:val="0"/>
          <w:sz w:val="16"/>
          <w:lang w:eastAsia="ko-KR"/>
        </w:rPr>
        <w:t>-SRSConfiguration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ProtocolIE-ID ::= 407</w:t>
      </w:r>
    </w:p>
    <w:p w14:paraId="07779F2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sz w:val="16"/>
          <w:lang w:eastAsia="ko-KR"/>
        </w:rPr>
        <w:t>PosReportCharacteristics</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ProtocolIE-ID ::= 408</w:t>
      </w:r>
    </w:p>
    <w:p w14:paraId="132239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sz w:val="16"/>
          <w:lang w:eastAsia="ko-KR"/>
        </w:rPr>
        <w:t>PosMeasurementPeriodicity</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ProtocolIE-ID ::= 409</w:t>
      </w:r>
    </w:p>
    <w:p w14:paraId="2317AB6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snapToGrid w:val="0"/>
          <w:sz w:val="16"/>
          <w:lang w:eastAsia="zh-CN"/>
        </w:rPr>
        <w:t>TRPList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ko-KR"/>
        </w:rPr>
        <w:t>ProtocolIE-ID ::= 410</w:t>
      </w:r>
    </w:p>
    <w:p w14:paraId="5E1757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id-RAN-MeasurementID</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ProtocolIE-ID ::= 411</w:t>
      </w:r>
    </w:p>
    <w:p w14:paraId="4097B9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z w:val="16"/>
          <w:lang w:eastAsia="ko-KR"/>
        </w:rPr>
        <w:t>id-LMF-UE-MeasurementID</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napToGrid w:val="0"/>
          <w:sz w:val="16"/>
          <w:lang w:eastAsia="ko-KR"/>
        </w:rPr>
        <w:t>ProtocolIE-ID ::= 412</w:t>
      </w:r>
    </w:p>
    <w:p w14:paraId="17BC60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id-RAN-UE-MeasurementID</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ProtocolIE-ID ::= 413</w:t>
      </w:r>
    </w:p>
    <w:p w14:paraId="30CBD8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id-E-CID-MeasurementQuantities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zh-CN"/>
        </w:rPr>
        <w:t>ProtocolIE-ID ::= 414</w:t>
      </w:r>
    </w:p>
    <w:p w14:paraId="174C6B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val="sv-SE" w:eastAsia="ko-KR"/>
        </w:rPr>
        <w:t>id-E-CID-MeasurementQuantities-Item</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napToGrid w:val="0"/>
          <w:sz w:val="16"/>
          <w:lang w:eastAsia="zh-CN"/>
        </w:rPr>
        <w:t>ProtocolIE-ID ::= 415</w:t>
      </w:r>
    </w:p>
    <w:p w14:paraId="69C53B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w:t>
      </w:r>
      <w:r w:rsidRPr="00DD1C9E">
        <w:rPr>
          <w:rFonts w:ascii="Courier New" w:eastAsia="Times New Roman" w:hAnsi="Courier New" w:cs="Times New Roman"/>
          <w:noProof/>
          <w:snapToGrid w:val="0"/>
          <w:sz w:val="16"/>
          <w:lang w:eastAsia="ko-KR"/>
        </w:rPr>
        <w:t>-E-CID-MeasurementPeriodicity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ProtocolIE-ID ::= 416</w:t>
      </w:r>
    </w:p>
    <w:p w14:paraId="4E84F5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id-E-CID-MeasurementResult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ProtocolIE-ID ::= 417</w:t>
      </w:r>
    </w:p>
    <w:p w14:paraId="5DBE848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noProof/>
          <w:snapToGrid w:val="0"/>
          <w:sz w:val="16"/>
          <w:lang w:eastAsia="ko-KR"/>
        </w:rPr>
        <w:t>Cell-Portion-ID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ProtocolIE-ID ::= 418</w:t>
      </w:r>
    </w:p>
    <w:p w14:paraId="70EE3B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id-SFNInitialisationTime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ProtocolIE-ID ::= 419</w:t>
      </w:r>
    </w:p>
    <w:p w14:paraId="7E7919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snapToGrid w:val="0"/>
          <w:sz w:val="16"/>
          <w:lang w:eastAsia="zh-CN"/>
        </w:rPr>
        <w:t>SystemFrameNumber</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zh-CN"/>
        </w:rPr>
        <w:t>ProtocolIE-ID ::= 420</w:t>
      </w:r>
    </w:p>
    <w:p w14:paraId="06DD41A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snapToGrid w:val="0"/>
          <w:sz w:val="16"/>
          <w:lang w:eastAsia="zh-CN"/>
        </w:rPr>
        <w:t>id-SlotNumber</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zh-CN"/>
        </w:rPr>
        <w:t>ProtocolIE-ID ::= 421</w:t>
      </w:r>
    </w:p>
    <w:p w14:paraId="712C5CF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snapToGrid w:val="0"/>
          <w:sz w:val="16"/>
          <w:lang w:eastAsia="zh-CN"/>
        </w:rPr>
        <w:t>TRP-MeasurementRequestList</w:t>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snapToGrid w:val="0"/>
          <w:sz w:val="16"/>
          <w:lang w:eastAsia="zh-CN"/>
        </w:rPr>
        <w:tab/>
      </w:r>
      <w:r w:rsidRPr="00DD1C9E">
        <w:rPr>
          <w:rFonts w:ascii="Courier New" w:eastAsia="Times New Roman" w:hAnsi="Courier New" w:cs="Times New Roman"/>
          <w:noProof/>
          <w:snapToGrid w:val="0"/>
          <w:sz w:val="16"/>
          <w:lang w:eastAsia="zh-CN"/>
        </w:rPr>
        <w:t>ProtocolIE-ID ::= 422</w:t>
      </w:r>
    </w:p>
    <w:p w14:paraId="4DF82E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id-MeasurementBeamInfoRequest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ProtocolIE-ID ::= 423</w:t>
      </w:r>
    </w:p>
    <w:p w14:paraId="450A8D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id-E-CID-</w:t>
      </w:r>
      <w:r w:rsidRPr="00DD1C9E">
        <w:rPr>
          <w:rFonts w:ascii="Courier New" w:eastAsia="Times New Roman" w:hAnsi="Courier New" w:cs="Times New Roman"/>
          <w:snapToGrid w:val="0"/>
          <w:sz w:val="16"/>
          <w:lang w:eastAsia="ko-KR"/>
        </w:rPr>
        <w:t>ReportCharacteristics</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zh-CN"/>
        </w:rPr>
        <w:t>ProtocolIE-ID ::= 424</w:t>
      </w:r>
    </w:p>
    <w:p w14:paraId="40DF472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id-ConfiguredTACIndication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snapToGrid w:val="0"/>
          <w:sz w:val="16"/>
          <w:lang w:eastAsia="ko-KR"/>
        </w:rPr>
        <w:t>ProtocolIE-ID ::= 425</w:t>
      </w:r>
    </w:p>
    <w:p w14:paraId="50B8F5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zh-CN"/>
        </w:rPr>
        <w:t>id-</w:t>
      </w:r>
      <w:r w:rsidRPr="00DD1C9E">
        <w:rPr>
          <w:rFonts w:ascii="Courier New" w:eastAsia="Times New Roman" w:hAnsi="Courier New" w:cs="Times New Roman"/>
          <w:noProof/>
          <w:snapToGrid w:val="0"/>
          <w:sz w:val="16"/>
          <w:lang w:eastAsia="ko-KR"/>
        </w:rPr>
        <w:t>Extended-GNB-CU-Name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426</w:t>
      </w:r>
    </w:p>
    <w:p w14:paraId="62B630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zh-CN"/>
        </w:rPr>
        <w:t>id-</w:t>
      </w:r>
      <w:r w:rsidRPr="00DD1C9E">
        <w:rPr>
          <w:rFonts w:ascii="Courier New" w:eastAsia="Times New Roman" w:hAnsi="Courier New" w:cs="Times New Roman"/>
          <w:noProof/>
          <w:snapToGrid w:val="0"/>
          <w:sz w:val="16"/>
          <w:lang w:eastAsia="ko-KR"/>
        </w:rPr>
        <w:t>Extended-GNB-DU-Name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427</w:t>
      </w:r>
    </w:p>
    <w:p w14:paraId="028126E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id-F1CTransferPath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ProtocolIE-ID ::= 428</w:t>
      </w:r>
    </w:p>
    <w:p w14:paraId="2FBE6E7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id-SFN-Offset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429</w:t>
      </w:r>
    </w:p>
    <w:p w14:paraId="379FCE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id-</w:t>
      </w:r>
      <w:r w:rsidRPr="00DD1C9E">
        <w:rPr>
          <w:rFonts w:ascii="Courier New" w:eastAsia="Batang" w:hAnsi="Courier New" w:cs="Times New Roman"/>
          <w:bCs/>
          <w:noProof/>
          <w:sz w:val="16"/>
          <w:lang w:eastAsia="ko-KR"/>
        </w:rPr>
        <w:t>TransmissionStopIndicator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430</w:t>
      </w:r>
    </w:p>
    <w:p w14:paraId="08D23D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id-SrsFrequency</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431</w:t>
      </w:r>
    </w:p>
    <w:p w14:paraId="049ABEC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it-IT" w:eastAsia="ko-KR"/>
        </w:rPr>
      </w:pPr>
      <w:r w:rsidRPr="00DD1C9E">
        <w:rPr>
          <w:rFonts w:ascii="Courier New" w:eastAsia="SimSun" w:hAnsi="Courier New" w:cs="Times New Roman"/>
          <w:noProof/>
          <w:snapToGrid w:val="0"/>
          <w:sz w:val="16"/>
          <w:lang w:val="it-IT" w:eastAsia="ko-KR"/>
        </w:rPr>
        <w:t>id-SCGIndicator</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432</w:t>
      </w:r>
    </w:p>
    <w:p w14:paraId="3F961DE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z w:val="16"/>
          <w:lang w:eastAsia="ko-KR"/>
        </w:rPr>
        <w:t>id-E</w:t>
      </w:r>
      <w:r w:rsidRPr="00DD1C9E">
        <w:rPr>
          <w:rFonts w:ascii="Courier New" w:eastAsia="Times New Roman" w:hAnsi="Courier New" w:cs="Times New Roman"/>
          <w:noProof/>
          <w:snapToGrid w:val="0"/>
          <w:sz w:val="16"/>
          <w:lang w:eastAsia="ko-KR"/>
        </w:rPr>
        <w:t>stimatedArrivalProbability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433</w:t>
      </w:r>
    </w:p>
    <w:p w14:paraId="7D051A0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napToGrid w:val="0"/>
          <w:sz w:val="16"/>
          <w:lang w:eastAsia="ko-KR"/>
        </w:rPr>
        <w:t>id-TRPType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434</w:t>
      </w:r>
    </w:p>
    <w:p w14:paraId="47C552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DengXian" w:hAnsi="Courier New" w:cs="Times New Roman"/>
          <w:noProof/>
          <w:snapToGrid w:val="0"/>
          <w:sz w:val="16"/>
          <w:lang w:eastAsia="ko-KR"/>
        </w:rPr>
        <w:t>id-SRSSpatialRelationP</w:t>
      </w:r>
      <w:r w:rsidRPr="00DD1C9E">
        <w:rPr>
          <w:rFonts w:ascii="Courier New" w:eastAsia="DengXian" w:hAnsi="Courier New" w:cs="Times New Roman" w:hint="eastAsia"/>
          <w:noProof/>
          <w:snapToGrid w:val="0"/>
          <w:sz w:val="16"/>
          <w:lang w:eastAsia="zh-CN"/>
        </w:rPr>
        <w:t>er</w:t>
      </w:r>
      <w:r w:rsidRPr="00DD1C9E">
        <w:rPr>
          <w:rFonts w:ascii="Courier New" w:eastAsia="DengXian" w:hAnsi="Courier New" w:cs="Times New Roman"/>
          <w:noProof/>
          <w:snapToGrid w:val="0"/>
          <w:sz w:val="16"/>
          <w:lang w:eastAsia="ko-KR"/>
        </w:rPr>
        <w:t>SRSR</w:t>
      </w:r>
      <w:r w:rsidRPr="00DD1C9E">
        <w:rPr>
          <w:rFonts w:ascii="Courier New" w:eastAsia="DengXian" w:hAnsi="Courier New" w:cs="Times New Roman" w:hint="eastAsia"/>
          <w:noProof/>
          <w:snapToGrid w:val="0"/>
          <w:sz w:val="16"/>
          <w:lang w:eastAsia="zh-CN"/>
        </w:rPr>
        <w:t>esource</w:t>
      </w:r>
      <w:r w:rsidRPr="00DD1C9E">
        <w:rPr>
          <w:rFonts w:ascii="Courier New" w:eastAsia="DengXian" w:hAnsi="Courier New" w:cs="Times New Roman"/>
          <w:noProof/>
          <w:snapToGrid w:val="0"/>
          <w:sz w:val="16"/>
          <w:lang w:eastAsia="zh-CN"/>
        </w:rPr>
        <w:tab/>
      </w:r>
      <w:r w:rsidRPr="00DD1C9E">
        <w:rPr>
          <w:rFonts w:ascii="Courier New" w:eastAsia="DengXian" w:hAnsi="Courier New" w:cs="Times New Roman"/>
          <w:noProof/>
          <w:snapToGrid w:val="0"/>
          <w:sz w:val="16"/>
          <w:lang w:eastAsia="zh-CN"/>
        </w:rPr>
        <w:tab/>
      </w:r>
      <w:r w:rsidRPr="00DD1C9E">
        <w:rPr>
          <w:rFonts w:ascii="Courier New" w:eastAsia="DengXian" w:hAnsi="Courier New" w:cs="Times New Roman"/>
          <w:noProof/>
          <w:snapToGrid w:val="0"/>
          <w:sz w:val="16"/>
          <w:lang w:eastAsia="zh-CN"/>
        </w:rPr>
        <w:tab/>
      </w:r>
      <w:r w:rsidRPr="00DD1C9E">
        <w:rPr>
          <w:rFonts w:ascii="Courier New" w:eastAsia="DengXian" w:hAnsi="Courier New" w:cs="Times New Roman"/>
          <w:noProof/>
          <w:snapToGrid w:val="0"/>
          <w:sz w:val="16"/>
          <w:lang w:eastAsia="zh-CN"/>
        </w:rPr>
        <w:tab/>
      </w:r>
      <w:r w:rsidRPr="00DD1C9E">
        <w:rPr>
          <w:rFonts w:ascii="Courier New" w:eastAsia="DengXian" w:hAnsi="Courier New" w:cs="Times New Roman"/>
          <w:noProof/>
          <w:snapToGrid w:val="0"/>
          <w:sz w:val="16"/>
          <w:lang w:eastAsia="zh-CN"/>
        </w:rPr>
        <w:tab/>
      </w:r>
      <w:r w:rsidRPr="00DD1C9E">
        <w:rPr>
          <w:rFonts w:ascii="Courier New" w:eastAsia="SimSun" w:hAnsi="Courier New" w:cs="Times New Roman"/>
          <w:noProof/>
          <w:snapToGrid w:val="0"/>
          <w:sz w:val="16"/>
          <w:lang w:eastAsia="ko-KR"/>
        </w:rPr>
        <w:t xml:space="preserve">ProtocolIE-ID ::= </w:t>
      </w:r>
      <w:r w:rsidRPr="00DD1C9E">
        <w:rPr>
          <w:rFonts w:ascii="Courier New" w:eastAsia="SimSun" w:hAnsi="Courier New" w:cs="Times New Roman"/>
          <w:noProof/>
          <w:snapToGrid w:val="0"/>
          <w:sz w:val="16"/>
          <w:lang w:eastAsia="zh-CN"/>
        </w:rPr>
        <w:t>435</w:t>
      </w:r>
    </w:p>
    <w:p w14:paraId="77F4C9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DengXian" w:hAnsi="Courier New" w:cs="Times New Roman"/>
          <w:noProof/>
          <w:snapToGrid w:val="0"/>
          <w:sz w:val="16"/>
          <w:lang w:eastAsia="ko-KR"/>
        </w:rPr>
        <w:t>id-PDCPTerminatingNodeDLTNLAddrInfo</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t>ProtocolIE-ID ::= 436</w:t>
      </w:r>
    </w:p>
    <w:p w14:paraId="04F30E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Times New Roman" w:hAnsi="Courier New" w:cs="Times New Roman"/>
          <w:snapToGrid w:val="0"/>
          <w:sz w:val="16"/>
          <w:lang w:eastAsia="ko-KR"/>
        </w:rPr>
        <w:t>id-ENBDLTNLAddress</w:t>
      </w:r>
      <w:r w:rsidRPr="00DD1C9E">
        <w:rPr>
          <w:rFonts w:ascii="Courier New" w:eastAsia="Times New Roman" w:hAnsi="Courier New" w:cs="Times New Roman"/>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t>ProtocolIE-ID ::= 437</w:t>
      </w:r>
    </w:p>
    <w:p w14:paraId="7B9113F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snapToGrid w:val="0"/>
          <w:sz w:val="16"/>
          <w:lang w:eastAsia="ko-KR"/>
        </w:rPr>
      </w:pPr>
      <w:r w:rsidRPr="00DD1C9E">
        <w:rPr>
          <w:rFonts w:ascii="Courier New" w:eastAsia="Malgun Gothic" w:hAnsi="Courier New" w:cs="Times New Roman" w:hint="eastAsia"/>
          <w:snapToGrid w:val="0"/>
          <w:sz w:val="16"/>
          <w:lang w:eastAsia="ko-KR"/>
        </w:rPr>
        <w:t>id-</w:t>
      </w:r>
      <w:r w:rsidRPr="00DD1C9E">
        <w:rPr>
          <w:rFonts w:ascii="Courier New" w:eastAsia="Times New Roman" w:hAnsi="Courier New" w:cs="Times New Roman"/>
          <w:noProof/>
          <w:snapToGrid w:val="0"/>
          <w:sz w:val="16"/>
          <w:lang w:eastAsia="ko-KR"/>
        </w:rPr>
        <w:t>PosMeasurementPeriodicityExtended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 xml:space="preserve">ProtocolIE-ID ::= </w:t>
      </w:r>
      <w:r w:rsidRPr="00DD1C9E">
        <w:rPr>
          <w:rFonts w:ascii="Courier New" w:eastAsia="SimSun" w:hAnsi="Courier New" w:cs="Times New Roman"/>
          <w:noProof/>
          <w:snapToGrid w:val="0"/>
          <w:sz w:val="16"/>
          <w:lang w:eastAsia="zh-CN"/>
        </w:rPr>
        <w:t>438</w:t>
      </w:r>
    </w:p>
    <w:p w14:paraId="07B87B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PRS-Resource-ID</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ko-KR"/>
        </w:rPr>
        <w:t xml:space="preserve">ProtocolIE-ID ::= </w:t>
      </w:r>
      <w:r w:rsidRPr="00DD1C9E">
        <w:rPr>
          <w:rFonts w:ascii="Courier New" w:eastAsia="SimSun" w:hAnsi="Courier New" w:cs="Times New Roman"/>
          <w:noProof/>
          <w:snapToGrid w:val="0"/>
          <w:sz w:val="16"/>
          <w:lang w:eastAsia="zh-CN"/>
        </w:rPr>
        <w:t>439</w:t>
      </w:r>
    </w:p>
    <w:p w14:paraId="4B6B4AE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noProof/>
          <w:sz w:val="16"/>
          <w:lang w:eastAsia="ko-KR"/>
        </w:rPr>
        <w:t>id-LocationMeasurementInformation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440</w:t>
      </w:r>
    </w:p>
    <w:p w14:paraId="6E25F0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z w:val="16"/>
          <w:lang w:eastAsia="ko-KR"/>
        </w:rPr>
        <w:t>id-</w:t>
      </w:r>
      <w:r w:rsidRPr="00DD1C9E">
        <w:rPr>
          <w:rFonts w:ascii="Courier New" w:eastAsia="SimSun" w:hAnsi="Courier New" w:cs="Times New Roman"/>
          <w:noProof/>
          <w:sz w:val="16"/>
          <w:lang w:eastAsia="ko-KR"/>
        </w:rPr>
        <w:t>SliceRadioResourceStatus</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441</w:t>
      </w:r>
    </w:p>
    <w:p w14:paraId="407A55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z w:val="16"/>
          <w:lang w:eastAsia="ko-KR"/>
        </w:rPr>
        <w:t>id-</w:t>
      </w:r>
      <w:r w:rsidRPr="00DD1C9E">
        <w:rPr>
          <w:rFonts w:ascii="Courier New" w:eastAsia="SimSun" w:hAnsi="Courier New" w:cs="Times New Roman"/>
          <w:noProof/>
          <w:sz w:val="16"/>
          <w:lang w:eastAsia="ko-KR"/>
        </w:rPr>
        <w:t>CompositeAvailableCapacity-SUL</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ProtocolIE-ID ::= </w:t>
      </w:r>
      <w:r w:rsidRPr="00DD1C9E">
        <w:rPr>
          <w:rFonts w:ascii="Courier New" w:eastAsia="SimSun" w:hAnsi="Courier New" w:cs="Times New Roman"/>
          <w:noProof/>
          <w:snapToGrid w:val="0"/>
          <w:sz w:val="16"/>
          <w:lang w:eastAsia="ko-KR"/>
        </w:rPr>
        <w:t>442</w:t>
      </w:r>
    </w:p>
    <w:p w14:paraId="30326AD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id-SuccessfulHOReportInformationList</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t xml:space="preserve">ProtocolIE-ID ::= </w:t>
      </w:r>
      <w:r w:rsidRPr="00DD1C9E">
        <w:rPr>
          <w:rFonts w:ascii="Courier New" w:eastAsia="SimSun" w:hAnsi="Courier New" w:cs="Times New Roman"/>
          <w:noProof/>
          <w:snapToGrid w:val="0"/>
          <w:sz w:val="16"/>
          <w:lang w:eastAsia="ko-KR"/>
        </w:rPr>
        <w:t>443</w:t>
      </w:r>
    </w:p>
    <w:p w14:paraId="1939333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id-NR-U-Channel-List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SimSun" w:hAnsi="Courier New" w:cs="Times New Roman"/>
          <w:noProof/>
          <w:snapToGrid w:val="0"/>
          <w:sz w:val="16"/>
          <w:lang w:eastAsia="ko-KR"/>
        </w:rPr>
        <w:t>444</w:t>
      </w:r>
    </w:p>
    <w:p w14:paraId="426E83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id-NR-U</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SimSun" w:hAnsi="Courier New" w:cs="Times New Roman"/>
          <w:noProof/>
          <w:snapToGrid w:val="0"/>
          <w:sz w:val="16"/>
          <w:lang w:eastAsia="ko-KR"/>
        </w:rPr>
        <w:t>445</w:t>
      </w:r>
    </w:p>
    <w:p w14:paraId="24B95F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id-Coverage-Modification-Notification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ProtocolIE-ID ::= </w:t>
      </w:r>
      <w:r w:rsidRPr="00DD1C9E">
        <w:rPr>
          <w:rFonts w:ascii="Courier New" w:eastAsia="SimSun" w:hAnsi="Courier New" w:cs="Times New Roman"/>
          <w:snapToGrid w:val="0"/>
          <w:sz w:val="16"/>
          <w:lang w:eastAsia="ko-KR"/>
        </w:rPr>
        <w:t>446</w:t>
      </w:r>
    </w:p>
    <w:p w14:paraId="767FB9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id-CCO-Assistance-Information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ProtocolIE-ID ::= </w:t>
      </w:r>
      <w:r w:rsidRPr="00DD1C9E">
        <w:rPr>
          <w:rFonts w:ascii="Courier New" w:eastAsia="SimSun" w:hAnsi="Courier New" w:cs="Times New Roman"/>
          <w:snapToGrid w:val="0"/>
          <w:sz w:val="16"/>
          <w:lang w:eastAsia="ko-KR"/>
        </w:rPr>
        <w:t>447</w:t>
      </w:r>
    </w:p>
    <w:p w14:paraId="1CFE5B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id-Neighbor-node-CCO-Assistance-Information-List</w:t>
      </w:r>
      <w:r w:rsidRPr="00DD1C9E">
        <w:rPr>
          <w:rFonts w:ascii="Courier New" w:eastAsia="Times New Roman" w:hAnsi="Courier New" w:cs="Times New Roman"/>
          <w:snapToGrid w:val="0"/>
          <w:sz w:val="16"/>
          <w:lang w:eastAsia="ko-KR"/>
        </w:rPr>
        <w:tab/>
        <w:t xml:space="preserve">ProtocolIE-ID ::= </w:t>
      </w:r>
      <w:r w:rsidRPr="00DD1C9E">
        <w:rPr>
          <w:rFonts w:ascii="Courier New" w:eastAsia="SimSun" w:hAnsi="Courier New" w:cs="Times New Roman"/>
          <w:snapToGrid w:val="0"/>
          <w:sz w:val="16"/>
          <w:lang w:eastAsia="ko-KR"/>
        </w:rPr>
        <w:t>448</w:t>
      </w:r>
    </w:p>
    <w:p w14:paraId="65183BD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fr-FR" w:eastAsia="ko-KR"/>
        </w:rPr>
      </w:pPr>
      <w:r w:rsidRPr="00DD1C9E">
        <w:rPr>
          <w:rFonts w:ascii="Courier New" w:eastAsia="Times New Roman" w:hAnsi="Courier New" w:cs="Times New Roman"/>
          <w:snapToGrid w:val="0"/>
          <w:sz w:val="16"/>
          <w:lang w:val="fr-FR" w:eastAsia="ko-KR"/>
        </w:rPr>
        <w:t>id-CellsForSON-List</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 xml:space="preserve">ProtocolIE-ID ::= </w:t>
      </w:r>
      <w:r w:rsidRPr="00DD1C9E">
        <w:rPr>
          <w:rFonts w:ascii="Courier New" w:eastAsia="SimSun" w:hAnsi="Courier New" w:cs="Times New Roman"/>
          <w:snapToGrid w:val="0"/>
          <w:sz w:val="16"/>
          <w:lang w:val="fr-FR" w:eastAsia="ko-KR"/>
        </w:rPr>
        <w:t>449</w:t>
      </w:r>
    </w:p>
    <w:p w14:paraId="6DBC13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napToGrid w:val="0"/>
          <w:sz w:val="16"/>
          <w:lang w:val="fr-FR" w:eastAsia="ko-KR"/>
        </w:rPr>
      </w:pPr>
      <w:r w:rsidRPr="00DD1C9E">
        <w:rPr>
          <w:rFonts w:ascii="Courier New" w:eastAsia="Times New Roman" w:hAnsi="Courier New" w:cs="Times New Roman"/>
          <w:sz w:val="16"/>
          <w:lang w:val="fr-FR" w:eastAsia="ko-KR"/>
        </w:rPr>
        <w:t>id-MIMOPRBusageInformation</w:t>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r>
      <w:r w:rsidRPr="00DD1C9E">
        <w:rPr>
          <w:rFonts w:ascii="Courier New" w:eastAsia="Times New Roman" w:hAnsi="Courier New" w:cs="Times New Roman"/>
          <w:snapToGrid w:val="0"/>
          <w:sz w:val="16"/>
          <w:lang w:val="fr-FR" w:eastAsia="ko-KR"/>
        </w:rPr>
        <w:tab/>
        <w:t xml:space="preserve">ProtocolIE-ID ::= </w:t>
      </w:r>
      <w:r w:rsidRPr="00DD1C9E">
        <w:rPr>
          <w:rFonts w:ascii="Courier New" w:eastAsia="SimSun" w:hAnsi="Courier New" w:cs="Times New Roman"/>
          <w:snapToGrid w:val="0"/>
          <w:sz w:val="16"/>
          <w:lang w:val="fr-FR" w:eastAsia="ko-KR"/>
        </w:rPr>
        <w:t>450</w:t>
      </w:r>
    </w:p>
    <w:p w14:paraId="6343F28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it-IT" w:eastAsia="ko-KR"/>
        </w:rPr>
      </w:pPr>
      <w:r w:rsidRPr="00DD1C9E">
        <w:rPr>
          <w:rFonts w:ascii="Courier New" w:eastAsia="SimSun" w:hAnsi="Courier New" w:cs="Times New Roman"/>
          <w:noProof/>
          <w:snapToGrid w:val="0"/>
          <w:sz w:val="16"/>
          <w:lang w:val="it-IT" w:eastAsia="ko-KR"/>
        </w:rPr>
        <w:t>id-</w:t>
      </w:r>
      <w:r w:rsidRPr="00DD1C9E">
        <w:rPr>
          <w:rFonts w:ascii="Courier New" w:eastAsia="Times New Roman" w:hAnsi="Courier New" w:cs="Times New Roman"/>
          <w:sz w:val="16"/>
          <w:lang w:eastAsia="ko-KR"/>
        </w:rPr>
        <w:t>gNB-CU-</w:t>
      </w:r>
      <w:r w:rsidRPr="00DD1C9E">
        <w:rPr>
          <w:rFonts w:ascii="Courier New" w:eastAsia="SimSun" w:hAnsi="Courier New" w:cs="Times New Roman"/>
          <w:noProof/>
          <w:sz w:val="16"/>
          <w:lang w:eastAsia="ko-KR"/>
        </w:rPr>
        <w:t>MBS-</w:t>
      </w:r>
      <w:r w:rsidRPr="00DD1C9E">
        <w:rPr>
          <w:rFonts w:ascii="Courier New" w:eastAsia="Times New Roman" w:hAnsi="Courier New" w:cs="Times New Roman"/>
          <w:sz w:val="16"/>
          <w:lang w:eastAsia="ko-KR"/>
        </w:rPr>
        <w:t>F1AP-ID</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451</w:t>
      </w:r>
    </w:p>
    <w:p w14:paraId="40BC22B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it-IT" w:eastAsia="ko-KR"/>
        </w:rPr>
      </w:pPr>
      <w:r w:rsidRPr="00DD1C9E">
        <w:rPr>
          <w:rFonts w:ascii="Courier New" w:eastAsia="SimSun" w:hAnsi="Courier New" w:cs="Times New Roman"/>
          <w:noProof/>
          <w:snapToGrid w:val="0"/>
          <w:sz w:val="16"/>
          <w:lang w:val="it-IT" w:eastAsia="ko-KR"/>
        </w:rPr>
        <w:t>id-</w:t>
      </w:r>
      <w:r w:rsidRPr="00DD1C9E">
        <w:rPr>
          <w:rFonts w:ascii="Courier New" w:eastAsia="Times New Roman" w:hAnsi="Courier New" w:cs="Times New Roman"/>
          <w:sz w:val="16"/>
          <w:lang w:val="fr-FR" w:eastAsia="ko-KR"/>
        </w:rPr>
        <w:t>gNB-DU-</w:t>
      </w:r>
      <w:r w:rsidRPr="00DD1C9E">
        <w:rPr>
          <w:rFonts w:ascii="Courier New" w:eastAsia="SimSun" w:hAnsi="Courier New" w:cs="Times New Roman"/>
          <w:noProof/>
          <w:sz w:val="16"/>
          <w:lang w:val="fr-FR" w:eastAsia="ko-KR"/>
        </w:rPr>
        <w:t>MBS-</w:t>
      </w:r>
      <w:r w:rsidRPr="00DD1C9E">
        <w:rPr>
          <w:rFonts w:ascii="Courier New" w:eastAsia="Times New Roman" w:hAnsi="Courier New" w:cs="Times New Roman"/>
          <w:sz w:val="16"/>
          <w:lang w:val="fr-FR" w:eastAsia="ko-KR"/>
        </w:rPr>
        <w:t>F1AP-ID</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452</w:t>
      </w:r>
    </w:p>
    <w:p w14:paraId="0C8BF7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id-MBS-Area-Session-ID</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453</w:t>
      </w:r>
    </w:p>
    <w:p w14:paraId="70B43E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it-IT" w:eastAsia="ko-KR"/>
        </w:rPr>
      </w:pPr>
      <w:r w:rsidRPr="00DD1C9E">
        <w:rPr>
          <w:rFonts w:ascii="Courier New" w:eastAsia="Times New Roman" w:hAnsi="Courier New" w:cs="Times New Roman"/>
          <w:noProof/>
          <w:sz w:val="16"/>
          <w:lang w:eastAsia="ko-KR"/>
        </w:rPr>
        <w:t>id-MBS-</w:t>
      </w:r>
      <w:r w:rsidRPr="00DD1C9E">
        <w:rPr>
          <w:rFonts w:ascii="Courier New" w:eastAsia="Times New Roman" w:hAnsi="Courier New" w:cs="Times New Roman"/>
          <w:sz w:val="16"/>
          <w:lang w:eastAsia="ko-KR"/>
        </w:rPr>
        <w:t>CUtoDURRCInformation</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454</w:t>
      </w:r>
    </w:p>
    <w:p w14:paraId="4DBD86F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SimSun" w:hAnsi="Courier New" w:cs="Times New Roman"/>
          <w:noProof/>
          <w:snapToGrid w:val="0"/>
          <w:sz w:val="16"/>
          <w:lang w:eastAsia="ko-KR"/>
        </w:rPr>
        <w:t>id-MBS</w:t>
      </w:r>
      <w:r w:rsidRPr="00DD1C9E">
        <w:rPr>
          <w:rFonts w:ascii="Courier New" w:eastAsia="Times New Roman" w:hAnsi="Courier New" w:cs="Times New Roman"/>
          <w:sz w:val="16"/>
          <w:lang w:eastAsia="ko-KR"/>
        </w:rPr>
        <w:t>-Session-ID</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455</w:t>
      </w:r>
    </w:p>
    <w:p w14:paraId="7AEE75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id-SNSSAI</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456</w:t>
      </w:r>
    </w:p>
    <w:p w14:paraId="292791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it-IT" w:eastAsia="ko-KR"/>
        </w:rPr>
      </w:pPr>
      <w:r w:rsidRPr="00DD1C9E">
        <w:rPr>
          <w:rFonts w:ascii="Courier New" w:eastAsia="Times New Roman" w:hAnsi="Courier New" w:cs="Times New Roman"/>
          <w:sz w:val="16"/>
          <w:lang w:eastAsia="ko-KR"/>
        </w:rPr>
        <w:t>id-MBS-Broadcast-NeighbourCellList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SimSun" w:hAnsi="Courier New" w:cs="Times New Roman"/>
          <w:noProof/>
          <w:snapToGrid w:val="0"/>
          <w:sz w:val="16"/>
          <w:lang w:val="it-IT" w:eastAsia="ko-KR"/>
        </w:rPr>
        <w:t>ProtocolIE-ID ::= 457</w:t>
      </w:r>
    </w:p>
    <w:p w14:paraId="6DFC2A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-FailedToBeModified-List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458</w:t>
      </w:r>
    </w:p>
    <w:p w14:paraId="7DE715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-FailedToBeModified-Item</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459</w:t>
      </w:r>
    </w:p>
    <w:p w14:paraId="252A56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-FailedToBeSetup-List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460</w:t>
      </w:r>
    </w:p>
    <w:p w14:paraId="6448AA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-FailedToBeSetup-Item</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461</w:t>
      </w:r>
    </w:p>
    <w:p w14:paraId="52BA6F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-FailedToBeSetupMod-List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462</w:t>
      </w:r>
    </w:p>
    <w:p w14:paraId="55478F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-FailedToBeSetupMod-Item</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463</w:t>
      </w:r>
    </w:p>
    <w:p w14:paraId="355DC02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-Modified-List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464</w:t>
      </w:r>
    </w:p>
    <w:p w14:paraId="68A12F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-Modified-Item</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465</w:t>
      </w:r>
    </w:p>
    <w:p w14:paraId="0A9B7BC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466</w:t>
      </w:r>
    </w:p>
    <w:p w14:paraId="09E793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-Setup-Item</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467</w:t>
      </w:r>
    </w:p>
    <w:p w14:paraId="142490C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-SetupMod-List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468</w:t>
      </w:r>
    </w:p>
    <w:p w14:paraId="59D2C32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-SetupMod-Item</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469</w:t>
      </w:r>
    </w:p>
    <w:p w14:paraId="0596D8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-ToBeModified-List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470</w:t>
      </w:r>
    </w:p>
    <w:p w14:paraId="06F540A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-ToBeModified-Item</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471</w:t>
      </w:r>
    </w:p>
    <w:p w14:paraId="09BE9E2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-ToBeReleased-List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472</w:t>
      </w:r>
    </w:p>
    <w:p w14:paraId="70C6740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-ToBeReleased-Item</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473</w:t>
      </w:r>
    </w:p>
    <w:p w14:paraId="085DB7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474</w:t>
      </w:r>
    </w:p>
    <w:p w14:paraId="0E58D2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-ToBeSetup-Item</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475</w:t>
      </w:r>
    </w:p>
    <w:p w14:paraId="0089BC6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BroadcastMRBs</w:t>
      </w:r>
      <w:r w:rsidRPr="00DD1C9E">
        <w:rPr>
          <w:rFonts w:ascii="Courier New" w:eastAsia="SimSun" w:hAnsi="Courier New" w:cs="Times New Roman"/>
          <w:noProof/>
          <w:snapToGrid w:val="0"/>
          <w:sz w:val="16"/>
          <w:lang w:eastAsia="ko-KR"/>
        </w:rPr>
        <w:t>-ToBeSetupMod-List</w:t>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ab/>
        <w:t>ProtocolIE-ID ::= 476</w:t>
      </w:r>
    </w:p>
    <w:p w14:paraId="3F0CA3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id-BroadcastMRBs-ToBeSetupMod-Item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ProtocolIE-ID ::= </w:t>
      </w:r>
      <w:r w:rsidRPr="00DD1C9E">
        <w:rPr>
          <w:rFonts w:ascii="Courier New" w:eastAsia="SimSun" w:hAnsi="Courier New" w:cs="Times New Roman"/>
          <w:noProof/>
          <w:snapToGrid w:val="0"/>
          <w:sz w:val="16"/>
          <w:lang w:val="it-IT" w:eastAsia="ko-KR"/>
        </w:rPr>
        <w:t>477</w:t>
      </w:r>
    </w:p>
    <w:p w14:paraId="62DF38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z w:val="16"/>
          <w:lang w:eastAsia="ko-KR"/>
        </w:rPr>
        <w:t>id-Supported-MBS-FSA-ID-List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ProtocolIE-ID ::= </w:t>
      </w:r>
      <w:r w:rsidRPr="00DD1C9E">
        <w:rPr>
          <w:rFonts w:ascii="Courier New" w:eastAsia="SimSun" w:hAnsi="Courier New" w:cs="Times New Roman"/>
          <w:noProof/>
          <w:snapToGrid w:val="0"/>
          <w:sz w:val="16"/>
          <w:lang w:val="it-IT" w:eastAsia="ko-KR"/>
        </w:rPr>
        <w:t>478</w:t>
      </w:r>
    </w:p>
    <w:p w14:paraId="288278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id-UEIdentity-List-For-Paging-List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ProtocolIE-ID ::= </w:t>
      </w:r>
      <w:r w:rsidRPr="00DD1C9E">
        <w:rPr>
          <w:rFonts w:ascii="Courier New" w:eastAsia="SimSun" w:hAnsi="Courier New" w:cs="Times New Roman"/>
          <w:noProof/>
          <w:snapToGrid w:val="0"/>
          <w:sz w:val="16"/>
          <w:lang w:val="it-IT" w:eastAsia="ko-KR"/>
        </w:rPr>
        <w:t>479</w:t>
      </w:r>
    </w:p>
    <w:p w14:paraId="304E93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 xml:space="preserve">id-UEIdentity-List-For-Paging-Item </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 xml:space="preserve">ProtocolIE-ID ::= </w:t>
      </w:r>
      <w:r w:rsidRPr="00DD1C9E">
        <w:rPr>
          <w:rFonts w:ascii="Courier New" w:eastAsia="SimSun" w:hAnsi="Courier New" w:cs="Times New Roman"/>
          <w:noProof/>
          <w:snapToGrid w:val="0"/>
          <w:sz w:val="16"/>
          <w:lang w:val="it-IT" w:eastAsia="ko-KR"/>
        </w:rPr>
        <w:t>480</w:t>
      </w:r>
    </w:p>
    <w:p w14:paraId="5170A6F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sz w:val="16"/>
          <w:lang w:eastAsia="ko-KR"/>
        </w:rPr>
        <w:t>id-MBS-ServiceArea</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481</w:t>
      </w:r>
    </w:p>
    <w:p w14:paraId="69C35E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-FailedToBeModified-List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482</w:t>
      </w:r>
    </w:p>
    <w:p w14:paraId="0706804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-FailedToBeModified-Item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483</w:t>
      </w:r>
    </w:p>
    <w:p w14:paraId="1F72F8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484</w:t>
      </w:r>
    </w:p>
    <w:p w14:paraId="18C2C3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485</w:t>
      </w:r>
    </w:p>
    <w:p w14:paraId="02D5D7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486</w:t>
      </w:r>
    </w:p>
    <w:p w14:paraId="60BB7E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-FailedToBeSetupMod-Item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487</w:t>
      </w:r>
    </w:p>
    <w:p w14:paraId="13E2E1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-Modified-List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488</w:t>
      </w:r>
    </w:p>
    <w:p w14:paraId="01FF509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-Modified-Item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489</w:t>
      </w:r>
    </w:p>
    <w:p w14:paraId="3AC2CB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490</w:t>
      </w:r>
    </w:p>
    <w:p w14:paraId="5E1349B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491</w:t>
      </w:r>
    </w:p>
    <w:p w14:paraId="25006C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492</w:t>
      </w:r>
    </w:p>
    <w:p w14:paraId="1C4084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493</w:t>
      </w:r>
    </w:p>
    <w:p w14:paraId="723863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-ToBeModified-List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494</w:t>
      </w:r>
    </w:p>
    <w:p w14:paraId="785297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-ToBeModified-Item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495</w:t>
      </w:r>
    </w:p>
    <w:p w14:paraId="1384B0A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-ToBeReleased-List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496</w:t>
      </w:r>
    </w:p>
    <w:p w14:paraId="647A04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-ToBeReleased-Item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497</w:t>
      </w:r>
    </w:p>
    <w:p w14:paraId="381D02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SimSun" w:hAnsi="Courier New" w:cs="Times New Roman"/>
          <w:noProof/>
          <w:snapToGrid w:val="0"/>
          <w:sz w:val="16"/>
          <w:lang w:eastAsia="ko-KR"/>
        </w:rPr>
        <w:t>id-Multicast</w:t>
      </w:r>
      <w:r w:rsidRPr="00DD1C9E">
        <w:rPr>
          <w:rFonts w:ascii="Courier New" w:eastAsia="Times New Roman" w:hAnsi="Courier New" w:cs="Times New Roman"/>
          <w:noProof/>
          <w:sz w:val="16"/>
          <w:lang w:eastAsia="ko-KR"/>
        </w:rPr>
        <w:t>MRBs</w:t>
      </w:r>
      <w:r w:rsidRPr="00DD1C9E">
        <w:rPr>
          <w:rFonts w:ascii="Courier New" w:eastAsia="SimSun" w:hAnsi="Courier New" w:cs="Times New Roman"/>
          <w:noProof/>
          <w:snapToGrid w:val="0"/>
          <w:sz w:val="16"/>
          <w:lang w:eastAsia="ko-KR"/>
        </w:rPr>
        <w:t>-ToBeSetup-List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498</w:t>
      </w:r>
    </w:p>
    <w:p w14:paraId="4BF0C86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id-MulticastMRBs-ToBeSetup-Item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499</w:t>
      </w:r>
    </w:p>
    <w:p w14:paraId="6F452C1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id-MulticastMRBs-ToBeSetupMod-List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500</w:t>
      </w:r>
    </w:p>
    <w:p w14:paraId="4BB8BD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id-MulticastMRBs-ToBeSetupMod-Item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501</w:t>
      </w:r>
    </w:p>
    <w:p w14:paraId="093C67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id-MBSMulticastF1UContextDescriptor</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502</w:t>
      </w:r>
    </w:p>
    <w:p w14:paraId="6D6C50E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id-MulticastF1UContext-ToBeSetup-List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503</w:t>
      </w:r>
    </w:p>
    <w:p w14:paraId="6F69A6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id-</w:t>
      </w:r>
      <w:r w:rsidRPr="00DD1C9E">
        <w:rPr>
          <w:rFonts w:ascii="Courier New" w:eastAsia="Times New Roman" w:hAnsi="Courier New" w:cs="Times New Roman"/>
          <w:sz w:val="16"/>
          <w:lang w:eastAsia="ko-KR"/>
        </w:rPr>
        <w:t>MulticastF1UContext-ToBeSetup</w:t>
      </w:r>
      <w:r w:rsidRPr="00DD1C9E">
        <w:rPr>
          <w:rFonts w:ascii="Courier New" w:eastAsia="SimSun" w:hAnsi="Courier New" w:cs="Times New Roman"/>
          <w:noProof/>
          <w:sz w:val="16"/>
          <w:lang w:eastAsia="ko-KR"/>
        </w:rPr>
        <w:t>-Item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ko-KR"/>
        </w:rPr>
        <w:t>ProtocolIE-ID ::= 504</w:t>
      </w:r>
    </w:p>
    <w:p w14:paraId="431740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id-MulticastF1UContext-Setup-List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505</w:t>
      </w:r>
    </w:p>
    <w:p w14:paraId="6E2328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id-</w:t>
      </w:r>
      <w:r w:rsidRPr="00DD1C9E">
        <w:rPr>
          <w:rFonts w:ascii="Courier New" w:eastAsia="Times New Roman" w:hAnsi="Courier New" w:cs="Times New Roman"/>
          <w:sz w:val="16"/>
          <w:lang w:eastAsia="ko-KR"/>
        </w:rPr>
        <w:t>MulticastF1UContext-Setup</w:t>
      </w:r>
      <w:r w:rsidRPr="00DD1C9E">
        <w:rPr>
          <w:rFonts w:ascii="Courier New" w:eastAsia="SimSun" w:hAnsi="Courier New" w:cs="Times New Roman"/>
          <w:noProof/>
          <w:sz w:val="16"/>
          <w:lang w:eastAsia="ko-KR"/>
        </w:rPr>
        <w:t>-Item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ko-KR"/>
        </w:rPr>
        <w:t>ProtocolIE-ID ::= 506</w:t>
      </w:r>
    </w:p>
    <w:p w14:paraId="55CC23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id-MulticastF1UContext-FailedToBeSetup-List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507</w:t>
      </w:r>
    </w:p>
    <w:p w14:paraId="136C507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SimSun" w:hAnsi="Courier New" w:cs="Times New Roman"/>
          <w:noProof/>
          <w:sz w:val="16"/>
          <w:lang w:eastAsia="ko-KR"/>
        </w:rPr>
        <w:t>id-</w:t>
      </w:r>
      <w:r w:rsidRPr="00DD1C9E">
        <w:rPr>
          <w:rFonts w:ascii="Courier New" w:eastAsia="Times New Roman" w:hAnsi="Courier New" w:cs="Times New Roman"/>
          <w:sz w:val="16"/>
          <w:lang w:eastAsia="ko-KR"/>
        </w:rPr>
        <w:t>MulticastF1UContext-FailedToBeSetup</w:t>
      </w:r>
      <w:r w:rsidRPr="00DD1C9E">
        <w:rPr>
          <w:rFonts w:ascii="Courier New" w:eastAsia="SimSun" w:hAnsi="Courier New" w:cs="Times New Roman"/>
          <w:noProof/>
          <w:sz w:val="16"/>
          <w:lang w:eastAsia="ko-KR"/>
        </w:rPr>
        <w:t>-Item</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z w:val="16"/>
          <w:lang w:eastAsia="ko-KR"/>
        </w:rPr>
        <w:t>ProtocolIE-ID ::= 508</w:t>
      </w:r>
    </w:p>
    <w:p w14:paraId="3D5827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id-IABCongestionIndication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noProof/>
          <w:snapToGrid w:val="0"/>
          <w:sz w:val="16"/>
          <w:lang w:eastAsia="ko-KR"/>
        </w:rPr>
        <w:t>ProtocolIE-ID ::= 509</w:t>
      </w:r>
    </w:p>
    <w:p w14:paraId="79F3D2C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sz w:val="16"/>
          <w:lang w:eastAsia="ko-KR"/>
        </w:rPr>
        <w:t>id-IABConditional</w:t>
      </w:r>
      <w:r w:rsidRPr="00DD1C9E">
        <w:rPr>
          <w:rFonts w:ascii="Courier New" w:eastAsia="Times New Roman" w:hAnsi="Courier New" w:cs="Times New Roman"/>
          <w:noProof/>
          <w:snapToGrid w:val="0"/>
          <w:sz w:val="16"/>
          <w:lang w:eastAsia="ko-KR"/>
        </w:rPr>
        <w:t>RRCMessageDeliveryIndication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 xml:space="preserve">ProtocolIE-ID ::= </w:t>
      </w:r>
      <w:r w:rsidRPr="00DD1C9E">
        <w:rPr>
          <w:rFonts w:ascii="Courier New" w:eastAsia="SimSun" w:hAnsi="Courier New" w:cs="Times New Roman"/>
          <w:noProof/>
          <w:snapToGrid w:val="0"/>
          <w:sz w:val="16"/>
          <w:lang w:eastAsia="zh-CN"/>
        </w:rPr>
        <w:t>510</w:t>
      </w:r>
    </w:p>
    <w:p w14:paraId="19EAE1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hint="eastAsia"/>
          <w:noProof/>
          <w:snapToGrid w:val="0"/>
          <w:sz w:val="16"/>
          <w:lang w:eastAsia="zh-CN"/>
        </w:rPr>
        <w:t>id-</w:t>
      </w:r>
      <w:r w:rsidRPr="00DD1C9E">
        <w:rPr>
          <w:rFonts w:ascii="Courier New" w:eastAsia="Times New Roman" w:hAnsi="Courier New" w:cs="Times New Roman"/>
          <w:noProof/>
          <w:snapToGrid w:val="0"/>
          <w:sz w:val="16"/>
          <w:lang w:eastAsia="ko-KR"/>
        </w:rPr>
        <w:t>F1CTransferPath</w:t>
      </w:r>
      <w:r w:rsidRPr="00DD1C9E">
        <w:rPr>
          <w:rFonts w:ascii="Courier New" w:eastAsia="Times New Roman" w:hAnsi="Courier New" w:cs="Times New Roman" w:hint="eastAsia"/>
          <w:noProof/>
          <w:snapToGrid w:val="0"/>
          <w:sz w:val="16"/>
          <w:lang w:eastAsia="zh-CN"/>
        </w:rPr>
        <w:t>NRDC</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Times New Roman" w:hAnsi="Courier New" w:cs="Times New Roman"/>
          <w:noProof/>
          <w:snapToGrid w:val="0"/>
          <w:sz w:val="16"/>
          <w:lang w:eastAsia="zh-CN"/>
        </w:rPr>
        <w:t>511</w:t>
      </w:r>
    </w:p>
    <w:p w14:paraId="62D911C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id-BufferSizeThresh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ProtocolIE-ID ::= </w:t>
      </w:r>
      <w:r w:rsidRPr="00DD1C9E">
        <w:rPr>
          <w:rFonts w:ascii="Courier New" w:eastAsia="Times New Roman" w:hAnsi="Courier New" w:cs="Times New Roman"/>
          <w:noProof/>
          <w:snapToGrid w:val="0"/>
          <w:sz w:val="16"/>
          <w:lang w:eastAsia="zh-CN"/>
        </w:rPr>
        <w:t>512</w:t>
      </w:r>
    </w:p>
    <w:p w14:paraId="3C8D22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id-IAB-TNL-Addresses-Exception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ProtocolIE-ID ::= </w:t>
      </w:r>
      <w:r w:rsidRPr="00DD1C9E">
        <w:rPr>
          <w:rFonts w:ascii="Courier New" w:eastAsia="Times New Roman" w:hAnsi="Courier New" w:cs="Times New Roman"/>
          <w:noProof/>
          <w:snapToGrid w:val="0"/>
          <w:sz w:val="16"/>
          <w:lang w:eastAsia="zh-CN"/>
        </w:rPr>
        <w:t>513</w:t>
      </w:r>
    </w:p>
    <w:p w14:paraId="0D63A7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id-BAP-Header-Rewriting-</w:t>
      </w:r>
      <w:r w:rsidRPr="00DD1C9E">
        <w:rPr>
          <w:rFonts w:ascii="Courier New" w:eastAsia="Times New Roman" w:hAnsi="Courier New" w:cs="Times New Roman"/>
          <w:noProof/>
          <w:snapToGrid w:val="0"/>
          <w:sz w:val="16"/>
          <w:lang w:eastAsia="ko-KR"/>
        </w:rPr>
        <w:t>Added-</w:t>
      </w:r>
      <w:r w:rsidRPr="00DD1C9E">
        <w:rPr>
          <w:rFonts w:ascii="Courier New" w:eastAsia="Times New Roman" w:hAnsi="Courier New" w:cs="Times New Roman"/>
          <w:snapToGrid w:val="0"/>
          <w:sz w:val="16"/>
          <w:lang w:eastAsia="ko-KR"/>
        </w:rPr>
        <w: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514</w:t>
      </w:r>
    </w:p>
    <w:p w14:paraId="431068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id-BAP-Header-Rewriting-</w:t>
      </w:r>
      <w:r w:rsidRPr="00DD1C9E">
        <w:rPr>
          <w:rFonts w:ascii="Courier New" w:eastAsia="Times New Roman" w:hAnsi="Courier New" w:cs="Times New Roman"/>
          <w:noProof/>
          <w:snapToGrid w:val="0"/>
          <w:sz w:val="16"/>
          <w:lang w:eastAsia="ko-KR"/>
        </w:rPr>
        <w:t>Added-</w:t>
      </w:r>
      <w:r w:rsidRPr="00DD1C9E">
        <w:rPr>
          <w:rFonts w:ascii="Courier New" w:eastAsia="Times New Roman" w:hAnsi="Courier New" w:cs="Times New Roman"/>
          <w:snapToGrid w:val="0"/>
          <w:sz w:val="16"/>
          <w:lang w:eastAsia="ko-KR"/>
        </w:rPr>
        <w:t>List-Item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515</w:t>
      </w:r>
    </w:p>
    <w:p w14:paraId="6784B39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id-Re-</w:t>
      </w:r>
      <w:r w:rsidRPr="00DD1C9E">
        <w:rPr>
          <w:rFonts w:ascii="Courier New" w:eastAsia="Times New Roman" w:hAnsi="Courier New" w:cs="Times New Roman"/>
          <w:noProof/>
          <w:snapToGrid w:val="0"/>
          <w:sz w:val="16"/>
          <w:lang w:eastAsia="ko-KR"/>
        </w:rPr>
        <w:t>routingEnableIndicator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516</w:t>
      </w:r>
    </w:p>
    <w:p w14:paraId="68EB56B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id-NonF1terminatingTopologyIndicator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517</w:t>
      </w:r>
    </w:p>
    <w:p w14:paraId="276A8BA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id-EgressNonF1terminatingTopologyIndicator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518</w:t>
      </w:r>
    </w:p>
    <w:p w14:paraId="3D7CC2C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id-IngressNonF1terminatingTopologyIndicator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519</w:t>
      </w:r>
    </w:p>
    <w:p w14:paraId="7649848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id-rBSetConfiguration </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520</w:t>
      </w:r>
    </w:p>
    <w:p w14:paraId="7D6E951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id-frequency-Domain-HSNA-Configuration-List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521</w:t>
      </w:r>
    </w:p>
    <w:p w14:paraId="1659C5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id-child-IAB-Nodes-NA-Resource-List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522</w:t>
      </w:r>
    </w:p>
    <w:p w14:paraId="0D0C09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id-Parent-IAB-Nodes-NA-Resource-Configuration-List</w:t>
      </w:r>
      <w:r w:rsidRPr="00DD1C9E">
        <w:rPr>
          <w:rFonts w:ascii="Courier New" w:eastAsia="Times New Roman" w:hAnsi="Courier New" w:cs="Times New Roman"/>
          <w:snapToGrid w:val="0"/>
          <w:sz w:val="16"/>
          <w:lang w:eastAsia="ko-KR"/>
        </w:rPr>
        <w:tab/>
        <w:t>ProtocolIE-ID ::= 523</w:t>
      </w:r>
    </w:p>
    <w:p w14:paraId="21D7D70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id-uL-FreqInfo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524</w:t>
      </w:r>
    </w:p>
    <w:p w14:paraId="706192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id-uL-Transmission-Bandwidth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525</w:t>
      </w:r>
    </w:p>
    <w:p w14:paraId="6A4D231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id-dL-FreqInfo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526</w:t>
      </w:r>
    </w:p>
    <w:p w14:paraId="2C4944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id-dL-Transmission-Bandwidth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527</w:t>
      </w:r>
    </w:p>
    <w:p w14:paraId="11D53C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id-uL-NR-Carrier-List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528</w:t>
      </w:r>
    </w:p>
    <w:p w14:paraId="3C76A44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id-dL-NR-Carrier-List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529</w:t>
      </w:r>
    </w:p>
    <w:p w14:paraId="2E89C1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id-nRFreqInfo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530</w:t>
      </w:r>
    </w:p>
    <w:p w14:paraId="75BF76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id-transmission-Bandwidth</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531</w:t>
      </w:r>
    </w:p>
    <w:p w14:paraId="4D3C51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id-nR-Carrier-List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ProtocolIE-ID ::= </w:t>
      </w:r>
      <w:r w:rsidRPr="00DD1C9E">
        <w:rPr>
          <w:rFonts w:ascii="Courier New" w:eastAsia="Times New Roman" w:hAnsi="Courier New" w:cs="Times New Roman"/>
          <w:noProof/>
          <w:snapToGrid w:val="0"/>
          <w:sz w:val="16"/>
          <w:lang w:eastAsia="zh-CN"/>
        </w:rPr>
        <w:t>532</w:t>
      </w:r>
    </w:p>
    <w:p w14:paraId="1E008E9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id-Neighbour-Node-Cells-List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ProtocolIE-ID ::= </w:t>
      </w:r>
      <w:r w:rsidRPr="00DD1C9E">
        <w:rPr>
          <w:rFonts w:ascii="Courier New" w:eastAsia="Times New Roman" w:hAnsi="Courier New" w:cs="Times New Roman"/>
          <w:noProof/>
          <w:snapToGrid w:val="0"/>
          <w:sz w:val="16"/>
          <w:lang w:eastAsia="zh-CN"/>
        </w:rPr>
        <w:t>533</w:t>
      </w:r>
    </w:p>
    <w:p w14:paraId="166B148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id-Serving-Cells-List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ProtocolIE-ID ::= </w:t>
      </w:r>
      <w:r w:rsidRPr="00DD1C9E">
        <w:rPr>
          <w:rFonts w:ascii="Courier New" w:eastAsia="Times New Roman" w:hAnsi="Courier New" w:cs="Times New Roman"/>
          <w:noProof/>
          <w:snapToGrid w:val="0"/>
          <w:sz w:val="16"/>
          <w:lang w:eastAsia="zh-CN"/>
        </w:rPr>
        <w:t>534</w:t>
      </w:r>
    </w:p>
    <w:p w14:paraId="24FEE7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id-permutation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 xml:space="preserve">ProtocolIE-ID ::= </w:t>
      </w:r>
      <w:r w:rsidRPr="00DD1C9E">
        <w:rPr>
          <w:rFonts w:ascii="Courier New" w:eastAsia="Times New Roman" w:hAnsi="Courier New" w:cs="Times New Roman"/>
          <w:noProof/>
          <w:snapToGrid w:val="0"/>
          <w:sz w:val="16"/>
          <w:lang w:eastAsia="zh-CN"/>
        </w:rPr>
        <w:t>535</w:t>
      </w:r>
    </w:p>
    <w:p w14:paraId="620D2B0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w:t>
      </w:r>
      <w:r w:rsidRPr="00DD1C9E">
        <w:rPr>
          <w:rFonts w:ascii="Courier New" w:eastAsia="SimSun" w:hAnsi="Courier New" w:cs="Times New Roman"/>
          <w:noProof/>
          <w:snapToGrid w:val="0"/>
          <w:sz w:val="16"/>
          <w:lang w:eastAsia="zh-CN"/>
        </w:rPr>
        <w:t>MDT</w:t>
      </w:r>
      <w:r w:rsidRPr="00DD1C9E">
        <w:rPr>
          <w:rFonts w:ascii="Courier New" w:eastAsia="Times New Roman" w:hAnsi="Courier New" w:cs="Times New Roman"/>
          <w:noProof/>
          <w:snapToGrid w:val="0"/>
          <w:sz w:val="16"/>
          <w:lang w:eastAsia="ko-KR"/>
        </w:rPr>
        <w:t>PollutedMeasurementIndicator</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536</w:t>
      </w:r>
    </w:p>
    <w:p w14:paraId="2E3999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 xml:space="preserve">id-M5ReportAmount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537</w:t>
      </w:r>
    </w:p>
    <w:p w14:paraId="72BF75D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id-M6ReportAmount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538</w:t>
      </w:r>
    </w:p>
    <w:p w14:paraId="3618760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 xml:space="preserve">id-M7ReportAmount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539</w:t>
      </w:r>
    </w:p>
    <w:p w14:paraId="6374919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z w:val="16"/>
          <w:lang w:eastAsia="ko-KR"/>
        </w:rPr>
        <w:t>id-SurvivalTime</w:t>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SimSun" w:hAnsi="Courier New" w:cs="Times New Roman"/>
          <w:noProof/>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540</w:t>
      </w:r>
    </w:p>
    <w:p w14:paraId="0A01CCF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noProof/>
          <w:snapToGrid w:val="0"/>
          <w:sz w:val="16"/>
          <w:lang w:eastAsia="ko-KR"/>
        </w:rPr>
        <w:t>PDCMeasurementPeriodicity</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Times New Roman" w:hAnsi="Courier New" w:cs="Times New Roman"/>
          <w:noProof/>
          <w:snapToGrid w:val="0"/>
          <w:sz w:val="16"/>
          <w:lang w:eastAsia="zh-CN"/>
        </w:rPr>
        <w:t>541</w:t>
      </w:r>
    </w:p>
    <w:p w14:paraId="0220A5F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id-PDCMeasurementQuantities</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Times New Roman" w:hAnsi="Courier New" w:cs="Times New Roman"/>
          <w:noProof/>
          <w:snapToGrid w:val="0"/>
          <w:sz w:val="16"/>
          <w:lang w:eastAsia="zh-CN"/>
        </w:rPr>
        <w:t>542</w:t>
      </w:r>
    </w:p>
    <w:p w14:paraId="398B38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z w:val="16"/>
          <w:lang w:val="sv-SE" w:eastAsia="ko-KR"/>
        </w:rPr>
        <w:t>id-PDCMeasurementQuantities-Item</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napToGrid w:val="0"/>
          <w:sz w:val="16"/>
          <w:lang w:eastAsia="ko-KR"/>
        </w:rPr>
        <w:t xml:space="preserve">ProtocolIE-ID ::= </w:t>
      </w:r>
      <w:r w:rsidRPr="00DD1C9E">
        <w:rPr>
          <w:rFonts w:ascii="Courier New" w:eastAsia="Times New Roman" w:hAnsi="Courier New" w:cs="Times New Roman"/>
          <w:noProof/>
          <w:snapToGrid w:val="0"/>
          <w:sz w:val="16"/>
          <w:lang w:eastAsia="zh-CN"/>
        </w:rPr>
        <w:t>543</w:t>
      </w:r>
    </w:p>
    <w:p w14:paraId="2CF1AC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id-PDCMeasurementResult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Times New Roman" w:hAnsi="Courier New" w:cs="Times New Roman"/>
          <w:noProof/>
          <w:snapToGrid w:val="0"/>
          <w:sz w:val="16"/>
          <w:lang w:eastAsia="zh-CN"/>
        </w:rPr>
        <w:t>544</w:t>
      </w:r>
    </w:p>
    <w:p w14:paraId="4E74A02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noProof/>
          <w:snapToGrid w:val="0"/>
          <w:sz w:val="16"/>
          <w:lang w:eastAsia="ko-KR"/>
        </w:rPr>
        <w:t>PDCReportType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Times New Roman" w:hAnsi="Courier New" w:cs="Times New Roman"/>
          <w:noProof/>
          <w:snapToGrid w:val="0"/>
          <w:sz w:val="16"/>
          <w:lang w:eastAsia="zh-CN"/>
        </w:rPr>
        <w:t>545</w:t>
      </w:r>
    </w:p>
    <w:p w14:paraId="6B31656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eastAsia="zh-CN"/>
        </w:rPr>
        <w:t>id-RAN-UE-PDC-MeasID</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 xml:space="preserve">ProtocolIE-ID ::= </w:t>
      </w:r>
      <w:r w:rsidRPr="00DD1C9E">
        <w:rPr>
          <w:rFonts w:ascii="Courier New" w:eastAsia="Times New Roman" w:hAnsi="Courier New" w:cs="Times New Roman"/>
          <w:noProof/>
          <w:snapToGrid w:val="0"/>
          <w:sz w:val="16"/>
          <w:lang w:eastAsia="zh-CN"/>
        </w:rPr>
        <w:t>546</w:t>
      </w:r>
    </w:p>
    <w:p w14:paraId="610B8A0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sv-SE" w:eastAsia="ko-KR"/>
        </w:rPr>
      </w:pPr>
      <w:r w:rsidRPr="00DD1C9E">
        <w:rPr>
          <w:rFonts w:ascii="Courier New" w:eastAsia="Batang" w:hAnsi="Courier New" w:cs="Times New Roman"/>
          <w:bCs/>
          <w:noProof/>
          <w:sz w:val="16"/>
          <w:lang w:val="sv-SE" w:eastAsia="ko-KR"/>
        </w:rPr>
        <w:t>id-</w:t>
      </w:r>
      <w:r w:rsidRPr="00DD1C9E">
        <w:rPr>
          <w:rFonts w:ascii="Courier New" w:eastAsia="Times New Roman" w:hAnsi="Courier New" w:cs="Times New Roman"/>
          <w:noProof/>
          <w:snapToGrid w:val="0"/>
          <w:sz w:val="16"/>
          <w:lang w:val="sv-SE" w:eastAsia="ko-KR"/>
        </w:rPr>
        <w:t>SCGActivationRequest</w:t>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Times New Roman" w:hAnsi="Courier New" w:cs="Times New Roman"/>
          <w:noProof/>
          <w:snapToGrid w:val="0"/>
          <w:sz w:val="16"/>
          <w:lang w:val="sv-SE" w:eastAsia="ko-KR"/>
        </w:rPr>
        <w:t>ProtocolIE-ID ::= 547</w:t>
      </w:r>
    </w:p>
    <w:p w14:paraId="12BA897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bCs/>
          <w:noProof/>
          <w:sz w:val="16"/>
          <w:lang w:val="sv-SE" w:eastAsia="ko-KR"/>
        </w:rPr>
      </w:pPr>
      <w:r w:rsidRPr="00DD1C9E">
        <w:rPr>
          <w:rFonts w:ascii="Courier New" w:eastAsia="Batang" w:hAnsi="Courier New" w:cs="Times New Roman"/>
          <w:bCs/>
          <w:noProof/>
          <w:sz w:val="16"/>
          <w:lang w:val="sv-SE" w:eastAsia="ko-KR"/>
        </w:rPr>
        <w:t>id-</w:t>
      </w:r>
      <w:r w:rsidRPr="00DD1C9E">
        <w:rPr>
          <w:rFonts w:ascii="Courier New" w:eastAsia="Times New Roman" w:hAnsi="Courier New" w:cs="Times New Roman"/>
          <w:noProof/>
          <w:snapToGrid w:val="0"/>
          <w:sz w:val="16"/>
          <w:lang w:val="sv-SE" w:eastAsia="ko-KR"/>
        </w:rPr>
        <w:t>SCGActivationStatus</w:t>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Batang" w:hAnsi="Courier New" w:cs="Times New Roman"/>
          <w:bCs/>
          <w:noProof/>
          <w:sz w:val="16"/>
          <w:lang w:val="sv-SE" w:eastAsia="ko-KR"/>
        </w:rPr>
        <w:tab/>
      </w:r>
      <w:r w:rsidRPr="00DD1C9E">
        <w:rPr>
          <w:rFonts w:ascii="Courier New" w:eastAsia="Times New Roman" w:hAnsi="Courier New" w:cs="Times New Roman"/>
          <w:noProof/>
          <w:snapToGrid w:val="0"/>
          <w:sz w:val="16"/>
          <w:lang w:val="sv-SE" w:eastAsia="ko-KR"/>
        </w:rPr>
        <w:t>ProtocolIE-ID ::= 548</w:t>
      </w:r>
    </w:p>
    <w:p w14:paraId="193804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id-PRSTRPList</w:t>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t>ProtocolIE-ID ::= 549</w:t>
      </w:r>
    </w:p>
    <w:p w14:paraId="150BC9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id-PRSTransmissionTRPList</w:t>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ab/>
        <w:t>ProtocolIE-ID ::= 550</w:t>
      </w:r>
    </w:p>
    <w:p w14:paraId="002C3E0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ko-KR"/>
        </w:rPr>
      </w:pPr>
      <w:r w:rsidRPr="00DD1C9E">
        <w:rPr>
          <w:rFonts w:ascii="Courier New" w:eastAsia="Times New Roman" w:hAnsi="Courier New" w:cs="Times New Roman"/>
          <w:noProof/>
          <w:snapToGrid w:val="0"/>
          <w:sz w:val="16"/>
          <w:lang w:val="sv-SE" w:eastAsia="ko-KR"/>
        </w:rPr>
        <w:t>id-OnDemandPRS</w:t>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Times New Roman" w:hAnsi="Courier New" w:cs="Times New Roman"/>
          <w:noProof/>
          <w:snapToGrid w:val="0"/>
          <w:sz w:val="16"/>
          <w:lang w:val="sv-SE" w:eastAsia="ko-KR"/>
        </w:rPr>
        <w:tab/>
      </w:r>
      <w:r w:rsidRPr="00DD1C9E">
        <w:rPr>
          <w:rFonts w:ascii="Courier New" w:eastAsia="SimSun" w:hAnsi="Courier New" w:cs="Times New Roman"/>
          <w:noProof/>
          <w:snapToGrid w:val="0"/>
          <w:sz w:val="16"/>
          <w:lang w:val="sv-SE" w:eastAsia="ko-KR"/>
        </w:rPr>
        <w:t>ProtocolIE-ID ::= 551</w:t>
      </w:r>
    </w:p>
    <w:p w14:paraId="3C5471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id-AoA-SearchWindow</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552</w:t>
      </w:r>
    </w:p>
    <w:p w14:paraId="0E97F43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id-TRP-MeasurementUpdateList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ProtocolIE-ID ::= 553</w:t>
      </w:r>
    </w:p>
    <w:p w14:paraId="7681028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id-ZoAInformation</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554</w:t>
      </w:r>
    </w:p>
    <w:p w14:paraId="4E4BBE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id-ResponseTime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ProtocolIE-ID ::= 555</w:t>
      </w:r>
    </w:p>
    <w:p w14:paraId="4AE687B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id-ARPLocationInfo</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556</w:t>
      </w:r>
    </w:p>
    <w:p w14:paraId="08F075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id-ARP-ID</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557</w:t>
      </w:r>
    </w:p>
    <w:p w14:paraId="0BE6234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szCs w:val="22"/>
          <w:lang w:eastAsia="ko-KR"/>
        </w:rPr>
      </w:pPr>
      <w:r w:rsidRPr="00DD1C9E">
        <w:rPr>
          <w:rFonts w:ascii="Courier New" w:eastAsia="Calibri" w:hAnsi="Courier New" w:cs="Times New Roman"/>
          <w:noProof/>
          <w:sz w:val="16"/>
          <w:lang w:eastAsia="ja-JP"/>
        </w:rPr>
        <w:t>id-MultipleULAoA</w:t>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SimSun" w:hAnsi="Courier New" w:cs="Times New Roman"/>
          <w:noProof/>
          <w:snapToGrid w:val="0"/>
          <w:sz w:val="16"/>
          <w:szCs w:val="22"/>
          <w:lang w:eastAsia="ko-KR"/>
        </w:rPr>
        <w:t>ProtocolIE-ID ::= 558</w:t>
      </w:r>
    </w:p>
    <w:p w14:paraId="16E366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Calibri" w:hAnsi="Courier New" w:cs="Times New Roman"/>
          <w:noProof/>
          <w:sz w:val="16"/>
          <w:lang w:eastAsia="ja-JP"/>
        </w:rPr>
        <w:t>id-UL-SRS-RSRPP</w:t>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SimSun" w:hAnsi="Courier New" w:cs="Times New Roman"/>
          <w:noProof/>
          <w:snapToGrid w:val="0"/>
          <w:sz w:val="16"/>
          <w:szCs w:val="22"/>
          <w:lang w:eastAsia="ko-KR"/>
        </w:rPr>
        <w:t>ProtocolIE-ID ::= 559</w:t>
      </w:r>
    </w:p>
    <w:p w14:paraId="2CE0404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szCs w:val="22"/>
          <w:lang w:eastAsia="ko-KR"/>
        </w:rPr>
      </w:pPr>
      <w:r w:rsidRPr="00DD1C9E">
        <w:rPr>
          <w:rFonts w:ascii="Courier New" w:eastAsia="Calibri" w:hAnsi="Courier New" w:cs="Times New Roman"/>
          <w:noProof/>
          <w:sz w:val="16"/>
          <w:lang w:eastAsia="ja-JP"/>
        </w:rPr>
        <w:t>id-SRSResourcetype</w:t>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SimSun" w:hAnsi="Courier New" w:cs="Times New Roman"/>
          <w:noProof/>
          <w:snapToGrid w:val="0"/>
          <w:sz w:val="16"/>
          <w:szCs w:val="22"/>
          <w:lang w:eastAsia="ko-KR"/>
        </w:rPr>
        <w:t>ProtocolIE-ID ::= 560</w:t>
      </w:r>
    </w:p>
    <w:p w14:paraId="320F90D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Times New Roman"/>
          <w:noProof/>
          <w:sz w:val="16"/>
          <w:lang w:eastAsia="ja-JP"/>
        </w:rPr>
      </w:pPr>
      <w:r w:rsidRPr="00DD1C9E">
        <w:rPr>
          <w:rFonts w:ascii="Courier New" w:eastAsia="SimSun" w:hAnsi="Courier New" w:cs="Times New Roman"/>
          <w:noProof/>
          <w:snapToGrid w:val="0"/>
          <w:sz w:val="16"/>
          <w:szCs w:val="22"/>
          <w:lang w:eastAsia="ko-KR"/>
        </w:rPr>
        <w:t>id-ExtendedAdditionalPathList</w:t>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r>
      <w:r w:rsidRPr="00DD1C9E">
        <w:rPr>
          <w:rFonts w:ascii="Courier New" w:eastAsia="SimSun" w:hAnsi="Courier New" w:cs="Times New Roman"/>
          <w:noProof/>
          <w:snapToGrid w:val="0"/>
          <w:sz w:val="16"/>
          <w:szCs w:val="22"/>
          <w:lang w:eastAsia="ko-KR"/>
        </w:rPr>
        <w:tab/>
        <w:t>ProtocolIE-ID ::= 561</w:t>
      </w:r>
    </w:p>
    <w:p w14:paraId="1A34F4F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w:t>
      </w:r>
      <w:r w:rsidRPr="00DD1C9E">
        <w:rPr>
          <w:rFonts w:ascii="Courier New" w:eastAsia="SimSun" w:hAnsi="Courier New" w:cs="Times New Roman"/>
          <w:noProof/>
          <w:snapToGrid w:val="0"/>
          <w:sz w:val="16"/>
          <w:lang w:eastAsia="ko-KR"/>
        </w:rPr>
        <w:t>LoS-NLoSInformation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eastAsia="ko-KR"/>
        </w:rPr>
        <w:t xml:space="preserve">ProtocolIE-ID ::= </w:t>
      </w:r>
      <w:r w:rsidRPr="00DD1C9E">
        <w:rPr>
          <w:rFonts w:ascii="Courier New" w:eastAsia="SimSun" w:hAnsi="Courier New" w:cs="Times New Roman"/>
          <w:noProof/>
          <w:snapToGrid w:val="0"/>
          <w:sz w:val="16"/>
          <w:szCs w:val="22"/>
          <w:lang w:eastAsia="ko-KR"/>
        </w:rPr>
        <w:t>562</w:t>
      </w:r>
    </w:p>
    <w:p w14:paraId="7CA614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id-NumberOfTRPRxTEG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564</w:t>
      </w:r>
    </w:p>
    <w:p w14:paraId="0A7AAB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id-NumberOfTRPRxTxTEG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565</w:t>
      </w:r>
    </w:p>
    <w:p w14:paraId="1F0CE33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id-TRPTxTEGAssociation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566</w:t>
      </w:r>
    </w:p>
    <w:p w14:paraId="4C761D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id-TRPTEGInformation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567</w:t>
      </w:r>
    </w:p>
    <w:p w14:paraId="6A478A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id-TRPRx-TEGInformation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568</w:t>
      </w:r>
    </w:p>
    <w:p w14:paraId="559438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id-TRP-PRS-Info-List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569</w:t>
      </w:r>
    </w:p>
    <w:p w14:paraId="323A06C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SimSun" w:hAnsi="Courier New" w:cs="Times New Roman"/>
          <w:noProof/>
          <w:snapToGrid w:val="0"/>
          <w:sz w:val="16"/>
          <w:lang w:eastAsia="ko-KR"/>
        </w:rPr>
        <w:t>id-PRS-Measurement-Info-List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570</w:t>
      </w:r>
    </w:p>
    <w:p w14:paraId="7721FFD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id-PRSConfigRequestType</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571</w:t>
      </w:r>
    </w:p>
    <w:p w14:paraId="6E61B4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id-MeasurementTimeOccasion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573</w:t>
      </w:r>
    </w:p>
    <w:p w14:paraId="3560002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id-MeasurementCharacteristicsRequestIndicator</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574</w:t>
      </w:r>
    </w:p>
    <w:p w14:paraId="3EF24F8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id-UEReportingInformation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575</w:t>
      </w:r>
    </w:p>
    <w:p w14:paraId="70E2B2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id-PosConextRevIndication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576</w:t>
      </w:r>
    </w:p>
    <w:p w14:paraId="43E0461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id-TRPBeamAntennaInformation</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577</w:t>
      </w:r>
    </w:p>
    <w:p w14:paraId="0DEE9B4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id-NRRedCapUEIndication</w:t>
      </w:r>
      <w:r w:rsidRPr="00DD1C9E" w:rsidDel="003A0EDF">
        <w:rPr>
          <w:rFonts w:ascii="Courier New" w:eastAsia="Times New Roman" w:hAnsi="Courier New" w:cs="Times New Roman"/>
          <w:noProof/>
          <w:snapToGrid w:val="0"/>
          <w:sz w:val="16"/>
          <w:lang w:eastAsia="ko-KR"/>
        </w:rPr>
        <w:t xml:space="preserve">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578</w:t>
      </w:r>
    </w:p>
    <w:p w14:paraId="15C7DD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Redcap-Bcast-Information</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t xml:space="preserve">ProtocolIE-ID ::= </w:t>
      </w:r>
      <w:r w:rsidRPr="00DD1C9E">
        <w:rPr>
          <w:rFonts w:ascii="Courier New" w:eastAsia="Times New Roman" w:hAnsi="Courier New" w:cs="Times New Roman"/>
          <w:noProof/>
          <w:snapToGrid w:val="0"/>
          <w:sz w:val="16"/>
          <w:lang w:eastAsia="zh-CN"/>
        </w:rPr>
        <w:t>579</w:t>
      </w:r>
    </w:p>
    <w:p w14:paraId="2F8337A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id-RANUEPagingDRX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580</w:t>
      </w:r>
    </w:p>
    <w:p w14:paraId="57FC0FB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noProof/>
          <w:snapToGrid w:val="0"/>
          <w:sz w:val="16"/>
          <w:lang w:eastAsia="ko-KR"/>
        </w:rPr>
        <w:t>CNUEPagingDRX</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ko-KR"/>
        </w:rPr>
        <w:t xml:space="preserve">ProtocolIE-ID ::= </w:t>
      </w:r>
      <w:r w:rsidRPr="00DD1C9E">
        <w:rPr>
          <w:rFonts w:ascii="Courier New" w:eastAsia="Times New Roman" w:hAnsi="Courier New" w:cs="Times New Roman"/>
          <w:noProof/>
          <w:snapToGrid w:val="0"/>
          <w:sz w:val="16"/>
          <w:lang w:eastAsia="zh-CN"/>
        </w:rPr>
        <w:t>581</w:t>
      </w:r>
    </w:p>
    <w:p w14:paraId="7BF2A7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id-NRPagingeDRXInformation</w:t>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r>
      <w:r w:rsidRPr="00DD1C9E">
        <w:rPr>
          <w:rFonts w:ascii="Courier New" w:eastAsia="Times New Roman" w:hAnsi="Courier New" w:cs="Times New Roman"/>
          <w:noProof/>
          <w:snapToGrid w:val="0"/>
          <w:sz w:val="16"/>
          <w:lang w:eastAsia="zh-CN"/>
        </w:rPr>
        <w:tab/>
        <w:t>ProtocolIE-ID ::= 582</w:t>
      </w:r>
    </w:p>
    <w:p w14:paraId="2723283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zh-CN"/>
        </w:rPr>
      </w:pPr>
      <w:r w:rsidRPr="00DD1C9E">
        <w:rPr>
          <w:rFonts w:ascii="Courier New" w:eastAsia="Times New Roman" w:hAnsi="Courier New" w:cs="Times New Roman"/>
          <w:noProof/>
          <w:snapToGrid w:val="0"/>
          <w:sz w:val="16"/>
          <w:lang w:val="fr-FR" w:eastAsia="zh-CN"/>
        </w:rPr>
        <w:t>id-NRPagingeDRXInformationforRRCINACTIVE</w:t>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t>ProtocolIE-ID ::= 583</w:t>
      </w:r>
    </w:p>
    <w:p w14:paraId="0ACBA74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fr-FR" w:eastAsia="ko-KR"/>
        </w:rPr>
      </w:pPr>
      <w:r w:rsidRPr="00DD1C9E">
        <w:rPr>
          <w:rFonts w:ascii="Courier New" w:eastAsia="Malgun Gothic" w:hAnsi="Courier New" w:cs="Times New Roman"/>
          <w:noProof/>
          <w:snapToGrid w:val="0"/>
          <w:sz w:val="16"/>
          <w:lang w:val="fr-FR" w:eastAsia="ko-KR"/>
        </w:rPr>
        <w:t>id-NR-TADV</w:t>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r>
      <w:r w:rsidRPr="00DD1C9E">
        <w:rPr>
          <w:rFonts w:ascii="Courier New" w:eastAsia="SimSun" w:hAnsi="Courier New" w:cs="Times New Roman"/>
          <w:noProof/>
          <w:sz w:val="16"/>
          <w:lang w:val="fr-FR" w:eastAsia="ko-KR"/>
        </w:rPr>
        <w:tab/>
        <w:t>ProtocolIE-ID ::= 584</w:t>
      </w:r>
    </w:p>
    <w:p w14:paraId="41DCC64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zh-CN"/>
        </w:rPr>
        <w:t>id-QoEInformation</w:t>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r>
      <w:r w:rsidRPr="00DD1C9E">
        <w:rPr>
          <w:rFonts w:ascii="Courier New" w:eastAsia="Times New Roman" w:hAnsi="Courier New" w:cs="Times New Roman"/>
          <w:noProof/>
          <w:snapToGrid w:val="0"/>
          <w:sz w:val="16"/>
          <w:lang w:val="fr-FR" w:eastAsia="zh-CN"/>
        </w:rPr>
        <w:tab/>
      </w:r>
      <w:r w:rsidRPr="00DD1C9E">
        <w:rPr>
          <w:rFonts w:ascii="Courier New" w:eastAsia="SimSun" w:hAnsi="Courier New" w:cs="Times New Roman"/>
          <w:noProof/>
          <w:snapToGrid w:val="0"/>
          <w:sz w:val="16"/>
          <w:lang w:val="fr-FR" w:eastAsia="ko-KR"/>
        </w:rPr>
        <w:t xml:space="preserve">ProtocolIE-ID ::= </w:t>
      </w:r>
      <w:r w:rsidRPr="00DD1C9E">
        <w:rPr>
          <w:rFonts w:ascii="Courier New" w:eastAsia="SimSun" w:hAnsi="Courier New" w:cs="Times New Roman"/>
          <w:noProof/>
          <w:snapToGrid w:val="0"/>
          <w:sz w:val="16"/>
          <w:lang w:val="fr-FR" w:eastAsia="zh-CN"/>
        </w:rPr>
        <w:t>585</w:t>
      </w:r>
    </w:p>
    <w:p w14:paraId="4DAE6A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hint="eastAsia"/>
          <w:noProof/>
          <w:snapToGrid w:val="0"/>
          <w:sz w:val="16"/>
          <w:lang w:eastAsia="ko-KR"/>
        </w:rPr>
        <w:t>i</w:t>
      </w:r>
      <w:r w:rsidRPr="00DD1C9E">
        <w:rPr>
          <w:rFonts w:ascii="Courier New" w:eastAsia="Times New Roman" w:hAnsi="Courier New" w:cs="Times New Roman"/>
          <w:noProof/>
          <w:snapToGrid w:val="0"/>
          <w:sz w:val="16"/>
          <w:lang w:eastAsia="ko-KR"/>
        </w:rPr>
        <w:t>d-CG-SDTQueryIndication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586</w:t>
      </w:r>
    </w:p>
    <w:p w14:paraId="3731F3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zh-CN"/>
        </w:rPr>
        <w:t>id-</w:t>
      </w:r>
      <w:r w:rsidRPr="00DD1C9E">
        <w:rPr>
          <w:rFonts w:ascii="Courier New" w:eastAsia="SimSun" w:hAnsi="Courier New" w:cs="Times New Roman"/>
          <w:noProof/>
          <w:snapToGrid w:val="0"/>
          <w:sz w:val="16"/>
          <w:lang w:eastAsia="ko-KR"/>
        </w:rPr>
        <w:t>SDT-MAC-PHY-CG-Config</w:t>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t>ProtocolIE-ID ::= 587</w:t>
      </w:r>
    </w:p>
    <w:p w14:paraId="125C3C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sv-SE"/>
        </w:rPr>
      </w:pPr>
      <w:r w:rsidRPr="00DD1C9E">
        <w:rPr>
          <w:rFonts w:ascii="Courier New" w:eastAsia="Times New Roman" w:hAnsi="Courier New" w:cs="Times New Roman"/>
          <w:noProof/>
          <w:snapToGrid w:val="0"/>
          <w:sz w:val="16"/>
          <w:lang w:val="sv-SE" w:eastAsia="sv-SE"/>
        </w:rPr>
        <w:t>id-CG-SDTKeptIndicator</w:t>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t>ProtocolIE-ID ::= 588</w:t>
      </w:r>
    </w:p>
    <w:p w14:paraId="778B0D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sv-SE"/>
        </w:rPr>
      </w:pPr>
      <w:r w:rsidRPr="00DD1C9E">
        <w:rPr>
          <w:rFonts w:ascii="Courier New" w:eastAsia="Times New Roman" w:hAnsi="Courier New" w:cs="Times New Roman"/>
          <w:noProof/>
          <w:snapToGrid w:val="0"/>
          <w:sz w:val="16"/>
          <w:lang w:val="sv-SE" w:eastAsia="sv-SE"/>
        </w:rPr>
        <w:t>id-CG-SDTindicatorSetup</w:t>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t>ProtocolIE-ID ::= 589</w:t>
      </w:r>
    </w:p>
    <w:p w14:paraId="2C9062D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sv-SE"/>
        </w:rPr>
      </w:pPr>
      <w:r w:rsidRPr="00DD1C9E">
        <w:rPr>
          <w:rFonts w:ascii="Courier New" w:eastAsia="Times New Roman" w:hAnsi="Courier New" w:cs="Times New Roman"/>
          <w:noProof/>
          <w:snapToGrid w:val="0"/>
          <w:sz w:val="16"/>
          <w:lang w:val="sv-SE" w:eastAsia="sv-SE"/>
        </w:rPr>
        <w:t>id-CG-SDTindicatorMod</w:t>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t>ProtocolIE-ID ::= 590</w:t>
      </w:r>
    </w:p>
    <w:p w14:paraId="3A2C155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sv-SE" w:eastAsia="sv-SE"/>
        </w:rPr>
      </w:pPr>
      <w:r w:rsidRPr="00DD1C9E">
        <w:rPr>
          <w:rFonts w:ascii="Courier New" w:eastAsia="Times New Roman" w:hAnsi="Courier New" w:cs="Times New Roman"/>
          <w:noProof/>
          <w:snapToGrid w:val="0"/>
          <w:sz w:val="16"/>
          <w:lang w:val="sv-SE" w:eastAsia="sv-SE"/>
        </w:rPr>
        <w:t>id-CG-SDTSessionInfoOld</w:t>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r>
      <w:r w:rsidRPr="00DD1C9E">
        <w:rPr>
          <w:rFonts w:ascii="Courier New" w:eastAsia="Times New Roman" w:hAnsi="Courier New" w:cs="Times New Roman"/>
          <w:noProof/>
          <w:snapToGrid w:val="0"/>
          <w:sz w:val="16"/>
          <w:lang w:val="sv-SE" w:eastAsia="sv-SE"/>
        </w:rPr>
        <w:tab/>
        <w:t>ProtocolIE-ID ::= 591</w:t>
      </w:r>
    </w:p>
    <w:p w14:paraId="483B78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fr-FR" w:eastAsia="ko-KR"/>
        </w:rPr>
      </w:pPr>
      <w:r w:rsidRPr="00DD1C9E">
        <w:rPr>
          <w:rFonts w:ascii="Courier New" w:eastAsia="SimSun" w:hAnsi="Courier New" w:cs="Times New Roman"/>
          <w:noProof/>
          <w:snapToGrid w:val="0"/>
          <w:sz w:val="16"/>
          <w:lang w:val="fr-FR" w:eastAsia="ko-KR"/>
        </w:rPr>
        <w:t>id-SDTInformation</w:t>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r>
      <w:r w:rsidRPr="00DD1C9E">
        <w:rPr>
          <w:rFonts w:ascii="Courier New" w:eastAsia="SimSun" w:hAnsi="Courier New" w:cs="Times New Roman"/>
          <w:noProof/>
          <w:snapToGrid w:val="0"/>
          <w:sz w:val="16"/>
          <w:lang w:val="fr-FR" w:eastAsia="ko-KR"/>
        </w:rPr>
        <w:tab/>
        <w:t>ProtocolIE-ID ::= 592</w:t>
      </w:r>
    </w:p>
    <w:p w14:paraId="2C8BCFA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ko-KR"/>
        </w:rPr>
      </w:pPr>
      <w:r w:rsidRPr="00DD1C9E">
        <w:rPr>
          <w:rFonts w:ascii="Courier New" w:eastAsia="Times New Roman" w:hAnsi="Courier New" w:cs="Times New Roman"/>
          <w:noProof/>
          <w:snapToGrid w:val="0"/>
          <w:sz w:val="16"/>
          <w:lang w:val="fr-FR" w:eastAsia="ko-KR"/>
        </w:rPr>
        <w:t>id-SDTRLCBearerConfiguration</w:t>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r>
      <w:r w:rsidRPr="00DD1C9E">
        <w:rPr>
          <w:rFonts w:ascii="Courier New" w:eastAsia="Times New Roman" w:hAnsi="Courier New" w:cs="Times New Roman"/>
          <w:noProof/>
          <w:snapToGrid w:val="0"/>
          <w:sz w:val="16"/>
          <w:lang w:val="fr-FR" w:eastAsia="ko-KR"/>
        </w:rPr>
        <w:tab/>
        <w:t>ProtocolIE-ID ::= 593</w:t>
      </w:r>
    </w:p>
    <w:p w14:paraId="0AA9EF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id-FiveG-ProSeAuthorized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594</w:t>
      </w:r>
    </w:p>
    <w:p w14:paraId="3460119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id-FiveG-ProSeUEPC5AggregateMaximumBitrate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595</w:t>
      </w:r>
    </w:p>
    <w:p w14:paraId="648F8A1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id-FiveG-ProSePC5LinkAMBR</w:t>
      </w:r>
      <w:r w:rsidRPr="00DD1C9E">
        <w:rPr>
          <w:rFonts w:ascii="Courier New" w:eastAsia="Times New Roman" w:hAnsi="Courier New" w:cs="Times New Roman"/>
          <w:noProof/>
          <w:snapToGrid w:val="0"/>
          <w:sz w:val="16"/>
          <w:lang w:eastAsia="ko-KR"/>
        </w:rPr>
        <w:tab/>
        <w:t xml:space="preserve"> </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596</w:t>
      </w:r>
    </w:p>
    <w:p w14:paraId="71B1BC6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id-SRBMappingInfo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597</w:t>
      </w:r>
    </w:p>
    <w:p w14:paraId="4A963E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id-DRBMappingInfo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598</w:t>
      </w:r>
    </w:p>
    <w:p w14:paraId="00F4D22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id-UuRLCChannelToBeSetupList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599</w:t>
      </w:r>
    </w:p>
    <w:p w14:paraId="4B2E46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id-UuRLCChannelToBeModifiedList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600</w:t>
      </w:r>
    </w:p>
    <w:p w14:paraId="4940848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id-UuRLCChannelToBeReleasedList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601</w:t>
      </w:r>
    </w:p>
    <w:p w14:paraId="4B29377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id-UuRLCChannelSetupList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602</w:t>
      </w:r>
    </w:p>
    <w:p w14:paraId="0742875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id-UuRLCChannelFailedToBeSetupList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603</w:t>
      </w:r>
    </w:p>
    <w:p w14:paraId="1E4EA8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id-UuRLCChannelModifiedList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604</w:t>
      </w:r>
    </w:p>
    <w:p w14:paraId="4A9BD62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id-UuRLCChannelFailedToBeModifiedList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605</w:t>
      </w:r>
    </w:p>
    <w:p w14:paraId="5772C4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id-UuRLCChannelRequiredToBeModifiedList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606</w:t>
      </w:r>
    </w:p>
    <w:p w14:paraId="68F1B6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id-UuRLCChannelRequiredToBeReleasedList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607</w:t>
      </w:r>
    </w:p>
    <w:p w14:paraId="1BE1666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id-PC5RLCChannelToBeSetupList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608</w:t>
      </w:r>
    </w:p>
    <w:p w14:paraId="3121CC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id-PC5RLCChannelToBeModifiedList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609</w:t>
      </w:r>
    </w:p>
    <w:p w14:paraId="78A060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id-PC5RLCChannelToBeReleasedList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610</w:t>
      </w:r>
    </w:p>
    <w:p w14:paraId="3BAEAAB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id-PC5RLCChannelSetupList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611</w:t>
      </w:r>
    </w:p>
    <w:p w14:paraId="36D8B7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id-PC5RLCChannelFailedToBeSetupList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612</w:t>
      </w:r>
    </w:p>
    <w:p w14:paraId="32FED55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id-PC5RLCChannelFailedToBeModifiedList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613</w:t>
      </w:r>
    </w:p>
    <w:p w14:paraId="754BDFD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id-PC5RLCChannelRequiredToBeModifiedList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614</w:t>
      </w:r>
    </w:p>
    <w:p w14:paraId="7AD74ED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id-PC5RLCChannelRequiredToBeReleasedList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615</w:t>
      </w:r>
    </w:p>
    <w:p w14:paraId="30F9559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id-PC5RLCChannelModifiedList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616</w:t>
      </w:r>
    </w:p>
    <w:p w14:paraId="6856667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FangSong"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SidelinkRelayConfiguration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617</w:t>
      </w:r>
    </w:p>
    <w:p w14:paraId="55A4C0E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id-UpdatedRemoteUELocalID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618</w:t>
      </w:r>
    </w:p>
    <w:p w14:paraId="2C8A806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id-PathSwitchConfiguration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619</w:t>
      </w:r>
    </w:p>
    <w:p w14:paraId="586C67E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id-PagingCause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620</w:t>
      </w:r>
    </w:p>
    <w:p w14:paraId="51DBC2A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id-MUSIM-GapConfig</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621</w:t>
      </w:r>
    </w:p>
    <w:p w14:paraId="76C6FBB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id-</w:t>
      </w:r>
      <w:r w:rsidRPr="00DD1C9E">
        <w:rPr>
          <w:rFonts w:ascii="Courier New" w:eastAsia="SimSun" w:hAnsi="Courier New" w:cs="Times New Roman" w:hint="eastAsia"/>
          <w:noProof/>
          <w:snapToGrid w:val="0"/>
          <w:sz w:val="16"/>
          <w:lang w:eastAsia="zh-CN"/>
        </w:rPr>
        <w:t>PEIPSAssistanceInfo</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SimSun" w:hAnsi="Courier New" w:cs="Times New Roman"/>
          <w:noProof/>
          <w:snapToGrid w:val="0"/>
          <w:sz w:val="16"/>
          <w:lang w:eastAsia="zh-CN"/>
        </w:rPr>
        <w:t>622</w:t>
      </w:r>
    </w:p>
    <w:p w14:paraId="4AB3C27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noProof/>
          <w:snapToGrid w:val="0"/>
          <w:sz w:val="16"/>
          <w:lang w:eastAsia="zh-CN"/>
        </w:rPr>
        <w:t>id-UEPagingCapability</w:t>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t>ProtocolIE-ID ::= 623</w:t>
      </w:r>
    </w:p>
    <w:p w14:paraId="6D39575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noProof/>
          <w:sz w:val="16"/>
          <w:lang w:eastAsia="ko-KR"/>
        </w:rPr>
        <w:t>id-LastUsedCellIndication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zh-CN"/>
        </w:rPr>
        <w:t>ProtocolIE-ID ::= 624</w:t>
      </w:r>
    </w:p>
    <w:p w14:paraId="4BD81F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noProof/>
          <w:sz w:val="16"/>
          <w:lang w:eastAsia="ko-KR"/>
        </w:rPr>
        <w:t>id-SIB17-message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zh-CN"/>
        </w:rPr>
        <w:t>ProtocolIE-ID ::= 625</w:t>
      </w:r>
    </w:p>
    <w:p w14:paraId="3D3DB0F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w:t>
      </w:r>
      <w:r w:rsidRPr="00DD1C9E">
        <w:rPr>
          <w:rFonts w:ascii="Courier New" w:eastAsia="SimSun" w:hAnsi="Courier New" w:cs="Times New Roman" w:hint="eastAsia"/>
          <w:noProof/>
          <w:snapToGrid w:val="0"/>
          <w:sz w:val="16"/>
          <w:lang w:val="it-IT" w:eastAsia="zh-CN"/>
        </w:rPr>
        <w:t>GNBDU</w:t>
      </w:r>
      <w:r w:rsidRPr="00DD1C9E">
        <w:rPr>
          <w:rFonts w:ascii="Courier New" w:eastAsia="Times New Roman" w:hAnsi="Courier New" w:cs="Times New Roman"/>
          <w:noProof/>
          <w:snapToGrid w:val="0"/>
          <w:sz w:val="16"/>
          <w:lang w:val="it-IT" w:eastAsia="zh-CN"/>
        </w:rPr>
        <w:t>UESliceMaximumBitRateList</w:t>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SimSun" w:hAnsi="Courier New" w:cs="Times New Roman"/>
          <w:noProof/>
          <w:snapToGrid w:val="0"/>
          <w:sz w:val="16"/>
          <w:lang w:val="it-IT" w:eastAsia="ko-KR"/>
        </w:rPr>
        <w:t xml:space="preserve">ProtocolIE-ID ::= </w:t>
      </w:r>
      <w:r w:rsidRPr="00DD1C9E">
        <w:rPr>
          <w:rFonts w:ascii="Courier New" w:eastAsia="SimSun" w:hAnsi="Courier New" w:cs="Times New Roman"/>
          <w:noProof/>
          <w:snapToGrid w:val="0"/>
          <w:sz w:val="16"/>
          <w:lang w:val="it-IT" w:eastAsia="zh-CN"/>
        </w:rPr>
        <w:t>626</w:t>
      </w:r>
    </w:p>
    <w:p w14:paraId="02B9EAE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zh-CN"/>
        </w:rPr>
      </w:pPr>
      <w:r w:rsidRPr="00DD1C9E">
        <w:rPr>
          <w:rFonts w:ascii="Courier New" w:eastAsia="Times New Roman" w:hAnsi="Courier New" w:cs="Times New Roman"/>
          <w:noProof/>
          <w:sz w:val="16"/>
          <w:lang w:eastAsia="ko-KR"/>
        </w:rPr>
        <w:t>id-SIB20-message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zh-CN"/>
        </w:rPr>
        <w:t xml:space="preserve">ProtocolIE-ID ::= </w:t>
      </w:r>
      <w:r w:rsidRPr="00DD1C9E">
        <w:rPr>
          <w:rFonts w:ascii="Courier New" w:eastAsia="Times New Roman" w:hAnsi="Courier New" w:cs="Times New Roman"/>
          <w:snapToGrid w:val="0"/>
          <w:sz w:val="16"/>
          <w:lang w:eastAsia="ko-KR"/>
        </w:rPr>
        <w:t>627</w:t>
      </w:r>
    </w:p>
    <w:p w14:paraId="3175D2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id-UE-MulticastMRBs-ToBeReleased-List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628</w:t>
      </w:r>
    </w:p>
    <w:p w14:paraId="10297F4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id-UE-MulticastMRBs-ToBeReleased-Item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629</w:t>
      </w:r>
    </w:p>
    <w:p w14:paraId="2303B11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id-UE-MulticastMRBs-ToBeSetup-List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630</w:t>
      </w:r>
    </w:p>
    <w:p w14:paraId="5FAD75F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id-UE-MulticastMRBs-ToBeSetup-Item</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t>ProtocolIE-ID ::= 631</w:t>
      </w:r>
    </w:p>
    <w:p w14:paraId="1C93E19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MulticastMBSSessionSetupList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ProtocolIE-ID ::= 632</w:t>
      </w:r>
    </w:p>
    <w:p w14:paraId="7043568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cs="Times New Roman"/>
          <w:noProof/>
          <w:snapToGrid w:val="0"/>
          <w:sz w:val="16"/>
          <w:lang w:eastAsia="ko-KR"/>
        </w:rPr>
      </w:pPr>
      <w:r w:rsidRPr="00DD1C9E">
        <w:rPr>
          <w:rFonts w:ascii="Courier New" w:eastAsia="Times New Roman" w:hAnsi="Courier New" w:cs="Times New Roman"/>
          <w:sz w:val="16"/>
          <w:lang w:eastAsia="ko-KR"/>
        </w:rPr>
        <w:t>id-</w:t>
      </w:r>
      <w:r w:rsidRPr="00DD1C9E">
        <w:rPr>
          <w:rFonts w:ascii="Courier New" w:eastAsia="Times New Roman" w:hAnsi="Courier New" w:cs="Times New Roman"/>
          <w:noProof/>
          <w:sz w:val="16"/>
          <w:lang w:eastAsia="ko-KR"/>
        </w:rPr>
        <w:t>MulticastMBSSessionRemoveList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ProtocolIE-ID ::= 633</w:t>
      </w:r>
    </w:p>
    <w:p w14:paraId="625B0A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SimSun" w:hAnsi="Courier New" w:cs="Times New Roman"/>
          <w:noProof/>
          <w:snapToGrid w:val="0"/>
          <w:sz w:val="16"/>
          <w:lang w:eastAsia="ko-KR"/>
        </w:rPr>
        <w:t>id-PosMeasurementAmount</w:t>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DengXian" w:hAnsi="Courier New" w:cs="Times New Roman"/>
          <w:noProof/>
          <w:snapToGrid w:val="0"/>
          <w:sz w:val="16"/>
          <w:lang w:val="it-IT" w:eastAsia="zh-CN"/>
        </w:rPr>
        <w:tab/>
      </w:r>
      <w:r w:rsidRPr="00DD1C9E">
        <w:rPr>
          <w:rFonts w:ascii="Courier New" w:eastAsia="SimSun" w:hAnsi="Courier New" w:cs="Times New Roman"/>
          <w:noProof/>
          <w:snapToGrid w:val="0"/>
          <w:sz w:val="16"/>
          <w:lang w:val="it-IT" w:eastAsia="ko-KR"/>
        </w:rPr>
        <w:t xml:space="preserve">ProtocolIE-ID ::= </w:t>
      </w:r>
      <w:r w:rsidRPr="00DD1C9E">
        <w:rPr>
          <w:rFonts w:ascii="Courier New" w:eastAsia="SimSun" w:hAnsi="Courier New" w:cs="Times New Roman"/>
          <w:noProof/>
          <w:snapToGrid w:val="0"/>
          <w:sz w:val="16"/>
          <w:lang w:val="it-IT" w:eastAsia="zh-CN"/>
        </w:rPr>
        <w:t>634</w:t>
      </w:r>
    </w:p>
    <w:p w14:paraId="59A6173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eastAsia="ko-KR"/>
        </w:rPr>
        <w:t>id-SDT-Termination-Request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napToGrid w:val="0"/>
          <w:sz w:val="16"/>
          <w:lang w:val="it-IT" w:eastAsia="ko-KR"/>
        </w:rPr>
        <w:t xml:space="preserve">ProtocolIE-ID ::= </w:t>
      </w:r>
      <w:r w:rsidRPr="00DD1C9E">
        <w:rPr>
          <w:rFonts w:ascii="Courier New" w:eastAsia="SimSun" w:hAnsi="Courier New" w:cs="Times New Roman"/>
          <w:noProof/>
          <w:snapToGrid w:val="0"/>
          <w:sz w:val="16"/>
          <w:lang w:val="it-IT" w:eastAsia="zh-CN"/>
        </w:rPr>
        <w:t>635</w:t>
      </w:r>
    </w:p>
    <w:p w14:paraId="53D66A0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ko-KR"/>
        </w:rPr>
      </w:pPr>
      <w:r w:rsidRPr="00DD1C9E">
        <w:rPr>
          <w:rFonts w:ascii="Courier New" w:eastAsia="Calibri" w:hAnsi="Courier New" w:cs="Times New Roman"/>
          <w:noProof/>
          <w:sz w:val="16"/>
          <w:lang w:eastAsia="ja-JP"/>
        </w:rPr>
        <w:t>id-pathPower</w:t>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Calibri" w:hAnsi="Courier New" w:cs="Times New Roman"/>
          <w:noProof/>
          <w:sz w:val="16"/>
          <w:lang w:eastAsia="ja-JP"/>
        </w:rPr>
        <w:tab/>
      </w:r>
      <w:r w:rsidRPr="00DD1C9E">
        <w:rPr>
          <w:rFonts w:ascii="Courier New" w:eastAsia="SimSun" w:hAnsi="Courier New" w:cs="Times New Roman"/>
          <w:noProof/>
          <w:sz w:val="16"/>
          <w:lang w:eastAsia="ko-KR"/>
        </w:rPr>
        <w:t>ProtocolIE-ID ::= 636</w:t>
      </w:r>
    </w:p>
    <w:p w14:paraId="63ADA95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val="sv-SE" w:eastAsia="ko-KR"/>
        </w:rPr>
        <w:t>id-</w:t>
      </w:r>
      <w:r w:rsidRPr="00DD1C9E">
        <w:rPr>
          <w:rFonts w:ascii="Courier New" w:eastAsia="Times New Roman" w:hAnsi="Courier New" w:cs="Times New Roman"/>
          <w:noProof/>
          <w:sz w:val="16"/>
          <w:lang w:val="sv-SE" w:eastAsia="ko-KR"/>
        </w:rPr>
        <w:t>DU-RX-MT-RX-Extend</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SimSun" w:hAnsi="Courier New" w:cs="Times New Roman"/>
          <w:noProof/>
          <w:snapToGrid w:val="0"/>
          <w:sz w:val="16"/>
          <w:lang w:val="it-IT" w:eastAsia="ko-KR"/>
        </w:rPr>
        <w:t xml:space="preserve">ProtocolIE-ID ::= </w:t>
      </w:r>
      <w:r w:rsidRPr="00DD1C9E">
        <w:rPr>
          <w:rFonts w:ascii="Courier New" w:eastAsia="SimSun" w:hAnsi="Courier New" w:cs="Times New Roman"/>
          <w:noProof/>
          <w:snapToGrid w:val="0"/>
          <w:sz w:val="16"/>
          <w:lang w:val="it-IT" w:eastAsia="zh-CN"/>
        </w:rPr>
        <w:t>637</w:t>
      </w:r>
    </w:p>
    <w:p w14:paraId="184553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val="sv-SE" w:eastAsia="ko-KR"/>
        </w:rPr>
        <w:t>id-</w:t>
      </w:r>
      <w:r w:rsidRPr="00DD1C9E">
        <w:rPr>
          <w:rFonts w:ascii="Courier New" w:eastAsia="Times New Roman" w:hAnsi="Courier New" w:cs="Times New Roman"/>
          <w:noProof/>
          <w:sz w:val="16"/>
          <w:lang w:val="sv-SE" w:eastAsia="ko-KR"/>
        </w:rPr>
        <w:t>DU-TX-MT-TX-Extend</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SimSun" w:hAnsi="Courier New" w:cs="Times New Roman"/>
          <w:noProof/>
          <w:snapToGrid w:val="0"/>
          <w:sz w:val="16"/>
          <w:lang w:val="it-IT" w:eastAsia="ko-KR"/>
        </w:rPr>
        <w:t xml:space="preserve">ProtocolIE-ID ::= </w:t>
      </w:r>
      <w:r w:rsidRPr="00DD1C9E">
        <w:rPr>
          <w:rFonts w:ascii="Courier New" w:eastAsia="SimSun" w:hAnsi="Courier New" w:cs="Times New Roman"/>
          <w:noProof/>
          <w:snapToGrid w:val="0"/>
          <w:sz w:val="16"/>
          <w:lang w:val="it-IT" w:eastAsia="zh-CN"/>
        </w:rPr>
        <w:t>638</w:t>
      </w:r>
    </w:p>
    <w:p w14:paraId="369016A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sv-SE" w:eastAsia="ko-KR"/>
        </w:rPr>
      </w:pPr>
      <w:r w:rsidRPr="00DD1C9E">
        <w:rPr>
          <w:rFonts w:ascii="Courier New" w:eastAsia="Times New Roman" w:hAnsi="Courier New" w:cs="Times New Roman"/>
          <w:noProof/>
          <w:snapToGrid w:val="0"/>
          <w:sz w:val="16"/>
          <w:lang w:val="sv-SE" w:eastAsia="ko-KR"/>
        </w:rPr>
        <w:t>id-</w:t>
      </w:r>
      <w:r w:rsidRPr="00DD1C9E">
        <w:rPr>
          <w:rFonts w:ascii="Courier New" w:eastAsia="Times New Roman" w:hAnsi="Courier New" w:cs="Times New Roman"/>
          <w:noProof/>
          <w:sz w:val="16"/>
          <w:lang w:val="sv-SE" w:eastAsia="ko-KR"/>
        </w:rPr>
        <w:t>DU-RX-MT-TX-Extend</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SimSun" w:hAnsi="Courier New" w:cs="Times New Roman"/>
          <w:noProof/>
          <w:snapToGrid w:val="0"/>
          <w:sz w:val="16"/>
          <w:lang w:val="it-IT" w:eastAsia="ko-KR"/>
        </w:rPr>
        <w:t xml:space="preserve">ProtocolIE-ID ::= </w:t>
      </w:r>
      <w:r w:rsidRPr="00DD1C9E">
        <w:rPr>
          <w:rFonts w:ascii="Courier New" w:eastAsia="SimSun" w:hAnsi="Courier New" w:cs="Times New Roman"/>
          <w:noProof/>
          <w:snapToGrid w:val="0"/>
          <w:sz w:val="16"/>
          <w:lang w:val="it-IT" w:eastAsia="zh-CN"/>
        </w:rPr>
        <w:t>639</w:t>
      </w:r>
    </w:p>
    <w:p w14:paraId="50C0F0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sv-SE" w:eastAsia="zh-CN"/>
        </w:rPr>
      </w:pPr>
      <w:r w:rsidRPr="00DD1C9E">
        <w:rPr>
          <w:rFonts w:ascii="Courier New" w:eastAsia="Times New Roman" w:hAnsi="Courier New" w:cs="Times New Roman"/>
          <w:noProof/>
          <w:snapToGrid w:val="0"/>
          <w:sz w:val="16"/>
          <w:lang w:val="sv-SE" w:eastAsia="ko-KR"/>
        </w:rPr>
        <w:t>id-</w:t>
      </w:r>
      <w:r w:rsidRPr="00DD1C9E">
        <w:rPr>
          <w:rFonts w:ascii="Courier New" w:eastAsia="Times New Roman" w:hAnsi="Courier New" w:cs="Times New Roman"/>
          <w:noProof/>
          <w:sz w:val="16"/>
          <w:lang w:val="sv-SE" w:eastAsia="ko-KR"/>
        </w:rPr>
        <w:t>DU-TX-MT-RX-Extend</w:t>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Times New Roman" w:hAnsi="Courier New" w:cs="Times New Roman"/>
          <w:noProof/>
          <w:sz w:val="16"/>
          <w:lang w:val="sv-SE" w:eastAsia="ko-KR"/>
        </w:rPr>
        <w:tab/>
      </w:r>
      <w:r w:rsidRPr="00DD1C9E">
        <w:rPr>
          <w:rFonts w:ascii="Courier New" w:eastAsia="SimSun" w:hAnsi="Courier New" w:cs="Times New Roman"/>
          <w:noProof/>
          <w:snapToGrid w:val="0"/>
          <w:sz w:val="16"/>
          <w:lang w:val="it-IT" w:eastAsia="ko-KR"/>
        </w:rPr>
        <w:t xml:space="preserve">ProtocolIE-ID ::= </w:t>
      </w:r>
      <w:r w:rsidRPr="00DD1C9E">
        <w:rPr>
          <w:rFonts w:ascii="Courier New" w:eastAsia="SimSun" w:hAnsi="Courier New" w:cs="Times New Roman"/>
          <w:noProof/>
          <w:snapToGrid w:val="0"/>
          <w:sz w:val="16"/>
          <w:lang w:val="it-IT" w:eastAsia="zh-CN"/>
        </w:rPr>
        <w:t>640</w:t>
      </w:r>
    </w:p>
    <w:p w14:paraId="14D5ADC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id-BAP-Header-Rewriting-Removed-List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641</w:t>
      </w:r>
    </w:p>
    <w:p w14:paraId="64781C4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id-BAP-Header-Rewriting-Removed-List-Item</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642</w:t>
      </w:r>
    </w:p>
    <w:p w14:paraId="6EE2CFF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hint="eastAsia"/>
          <w:noProof/>
          <w:snapToGrid w:val="0"/>
          <w:sz w:val="16"/>
          <w:lang w:eastAsia="zh-CN"/>
        </w:rPr>
        <w:t>id-</w:t>
      </w:r>
      <w:r w:rsidRPr="00DD1C9E">
        <w:rPr>
          <w:rFonts w:ascii="Courier New" w:eastAsia="SimSun" w:hAnsi="Courier New" w:cs="Times New Roman" w:hint="eastAsia"/>
          <w:noProof/>
          <w:snapToGrid w:val="0"/>
          <w:sz w:val="16"/>
          <w:lang w:eastAsia="zh-CN"/>
        </w:rPr>
        <w:t>SLDRXCycle</w:t>
      </w:r>
      <w:r w:rsidRPr="00DD1C9E">
        <w:rPr>
          <w:rFonts w:ascii="Courier New" w:eastAsia="Times New Roman" w:hAnsi="Courier New" w:cs="Times New Roman"/>
          <w:noProof/>
          <w:snapToGrid w:val="0"/>
          <w:sz w:val="16"/>
          <w:lang w:eastAsia="zh-CN"/>
        </w:rPr>
        <w:t>List</w:t>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r>
      <w:r w:rsidRPr="00DD1C9E">
        <w:rPr>
          <w:rFonts w:ascii="Courier New" w:eastAsia="Times New Roman" w:hAnsi="Courier New" w:cs="Times New Roman" w:hint="eastAsia"/>
          <w:noProof/>
          <w:snapToGrid w:val="0"/>
          <w:sz w:val="16"/>
          <w:lang w:eastAsia="zh-CN"/>
        </w:rPr>
        <w:tab/>
        <w:t xml:space="preserve">ProtocolIE-ID ::= </w:t>
      </w:r>
      <w:r w:rsidRPr="00DD1C9E">
        <w:rPr>
          <w:rFonts w:ascii="Courier New" w:eastAsia="Times New Roman" w:hAnsi="Courier New" w:cs="Times New Roman"/>
          <w:noProof/>
          <w:snapToGrid w:val="0"/>
          <w:sz w:val="16"/>
          <w:lang w:eastAsia="zh-CN"/>
        </w:rPr>
        <w:t>643</w:t>
      </w:r>
    </w:p>
    <w:p w14:paraId="0E5081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snapToGrid w:val="0"/>
          <w:sz w:val="16"/>
          <w:lang w:eastAsia="ko-KR"/>
        </w:rPr>
        <w:t>id-TAINSAGSupportList</w:t>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Times New Roman" w:hAnsi="Courier New" w:cs="Times New Roman"/>
          <w:snapToGrid w:val="0"/>
          <w:sz w:val="16"/>
          <w:lang w:eastAsia="ko-KR"/>
        </w:rPr>
        <w:tab/>
      </w:r>
      <w:r w:rsidRPr="00DD1C9E">
        <w:rPr>
          <w:rFonts w:ascii="Courier New" w:eastAsia="SimSun" w:hAnsi="Courier New" w:cs="Times New Roman"/>
          <w:noProof/>
          <w:snapToGrid w:val="0"/>
          <w:sz w:val="16"/>
          <w:lang w:eastAsia="zh-CN"/>
        </w:rPr>
        <w:t>P</w:t>
      </w:r>
      <w:r w:rsidRPr="00DD1C9E">
        <w:rPr>
          <w:rFonts w:ascii="Courier New" w:eastAsia="SimSun" w:hAnsi="Courier New" w:cs="Times New Roman" w:hint="eastAsia"/>
          <w:noProof/>
          <w:snapToGrid w:val="0"/>
          <w:sz w:val="16"/>
          <w:lang w:eastAsia="zh-CN"/>
        </w:rPr>
        <w:t xml:space="preserve">rotocolIE-ID ::= </w:t>
      </w:r>
      <w:r w:rsidRPr="00DD1C9E">
        <w:rPr>
          <w:rFonts w:ascii="Courier New" w:eastAsia="SimSun" w:hAnsi="Courier New" w:cs="Times New Roman"/>
          <w:noProof/>
          <w:snapToGrid w:val="0"/>
          <w:sz w:val="16"/>
          <w:lang w:eastAsia="zh-CN"/>
        </w:rPr>
        <w:t>644</w:t>
      </w:r>
    </w:p>
    <w:p w14:paraId="418619B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id-SL-RLC-ChannelToAddModList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SimSun" w:hAnsi="Courier New" w:cs="Times New Roman"/>
          <w:noProof/>
          <w:snapToGrid w:val="0"/>
          <w:sz w:val="16"/>
          <w:lang w:eastAsia="zh-CN"/>
        </w:rPr>
        <w:t>ProtocolIE-ID ::= 645</w:t>
      </w:r>
    </w:p>
    <w:p w14:paraId="509677F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z w:val="16"/>
          <w:lang w:eastAsia="ko-KR"/>
        </w:rPr>
        <w:t>id-BroadcastAreaScope</w:t>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hint="eastAsia"/>
          <w:noProof/>
          <w:sz w:val="16"/>
          <w:lang w:eastAsia="zh-CN"/>
        </w:rPr>
        <w:tab/>
      </w:r>
      <w:r w:rsidRPr="00DD1C9E">
        <w:rPr>
          <w:rFonts w:ascii="Courier New" w:eastAsia="Times New Roman" w:hAnsi="Courier New" w:cs="Times New Roman"/>
          <w:noProof/>
          <w:sz w:val="16"/>
          <w:lang w:eastAsia="ko-KR"/>
        </w:rPr>
        <w:t>ProtocolIE-ID ::= 646</w:t>
      </w:r>
    </w:p>
    <w:p w14:paraId="37855F2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zh-CN"/>
        </w:rPr>
      </w:pPr>
      <w:r w:rsidRPr="00DD1C9E">
        <w:rPr>
          <w:rFonts w:ascii="Courier New" w:eastAsia="SimSun" w:hAnsi="Courier New" w:cs="Times New Roman" w:hint="eastAsia"/>
          <w:noProof/>
          <w:snapToGrid w:val="0"/>
          <w:sz w:val="16"/>
          <w:lang w:eastAsia="zh-CN"/>
        </w:rPr>
        <w:t>id-</w:t>
      </w:r>
      <w:r w:rsidRPr="00DD1C9E">
        <w:rPr>
          <w:rFonts w:ascii="Courier New" w:eastAsia="Times New Roman" w:hAnsi="Courier New" w:cs="Times New Roman"/>
          <w:noProof/>
          <w:snapToGrid w:val="0"/>
          <w:sz w:val="16"/>
          <w:lang w:eastAsia="ko-KR"/>
        </w:rPr>
        <w:t>ManagementBasedMDTPLMNModificationList</w:t>
      </w:r>
      <w:r w:rsidRPr="00DD1C9E">
        <w:rPr>
          <w:rFonts w:ascii="Courier New" w:eastAsia="SimSun" w:hAnsi="Courier New" w:cs="Times New Roman" w:hint="eastAsia"/>
          <w:noProof/>
          <w:snapToGrid w:val="0"/>
          <w:sz w:val="16"/>
          <w:lang w:eastAsia="zh-CN"/>
        </w:rPr>
        <w:t xml:space="preserve"> </w:t>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eastAsia="zh-CN"/>
        </w:rPr>
        <w:tab/>
      </w:r>
      <w:r w:rsidRPr="00DD1C9E">
        <w:rPr>
          <w:rFonts w:ascii="Courier New" w:eastAsia="SimSun" w:hAnsi="Courier New" w:cs="Times New Roman"/>
          <w:noProof/>
          <w:snapToGrid w:val="0"/>
          <w:sz w:val="16"/>
          <w:lang w:val="it-IT" w:eastAsia="ko-KR"/>
        </w:rPr>
        <w:t xml:space="preserve">ProtocolIE-ID ::= </w:t>
      </w:r>
      <w:r w:rsidRPr="00DD1C9E">
        <w:rPr>
          <w:rFonts w:ascii="Courier New" w:eastAsia="SimSun" w:hAnsi="Courier New" w:cs="Times New Roman"/>
          <w:noProof/>
          <w:snapToGrid w:val="0"/>
          <w:sz w:val="16"/>
          <w:lang w:val="it-IT" w:eastAsia="zh-CN"/>
        </w:rPr>
        <w:t>6</w:t>
      </w:r>
      <w:r w:rsidRPr="00DD1C9E">
        <w:rPr>
          <w:rFonts w:ascii="Courier New" w:eastAsia="SimSun" w:hAnsi="Courier New" w:cs="Times New Roman"/>
          <w:noProof/>
          <w:snapToGrid w:val="0"/>
          <w:sz w:val="16"/>
          <w:lang w:eastAsia="zh-CN"/>
        </w:rPr>
        <w:t>47</w:t>
      </w:r>
    </w:p>
    <w:p w14:paraId="12A030E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id-SIB15-message</w:t>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t>ProtocolIE-ID ::= 648</w:t>
      </w:r>
    </w:p>
    <w:p w14:paraId="2680468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ko-KR"/>
        </w:rPr>
      </w:pP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noProof/>
          <w:snapToGrid w:val="0"/>
          <w:sz w:val="16"/>
          <w:lang w:eastAsia="ko-KR"/>
        </w:rPr>
        <w:t>ActivationRequestType</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SimSun" w:hAnsi="Courier New" w:cs="Times New Roman"/>
          <w:noProof/>
          <w:sz w:val="16"/>
          <w:lang w:eastAsia="ko-KR"/>
        </w:rPr>
        <w:t>ProtocolIE-ID ::= 649</w:t>
      </w:r>
    </w:p>
    <w:p w14:paraId="221DE5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z w:val="16"/>
          <w:lang w:eastAsia="ko-KR"/>
        </w:rPr>
        <w:t>id-PosMeasGapPreConfigList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ProtocolIE-ID ::= 650</w:t>
      </w:r>
    </w:p>
    <w:p w14:paraId="6FF8997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id-InterFrequencyConfig-NoGap</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651</w:t>
      </w:r>
    </w:p>
    <w:p w14:paraId="2F251E0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SimSun" w:hAnsi="Courier New" w:cs="Times New Roman"/>
          <w:noProof/>
          <w:snapToGrid w:val="0"/>
          <w:sz w:val="16"/>
          <w:lang w:eastAsia="ko-KR"/>
        </w:rPr>
        <w:t>id-</w:t>
      </w:r>
      <w:r w:rsidRPr="00DD1C9E">
        <w:rPr>
          <w:rFonts w:ascii="Courier New" w:eastAsia="Times New Roman" w:hAnsi="Courier New" w:cs="Times New Roman"/>
          <w:noProof/>
          <w:sz w:val="16"/>
          <w:lang w:eastAsia="ko-KR"/>
        </w:rPr>
        <w:t>MBSInterestIndication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ProtocolIE-ID ::= 652</w:t>
      </w:r>
    </w:p>
    <w:p w14:paraId="3DFE20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id-UE-MulticastMRBs-ConfirmedToBeModified-List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653</w:t>
      </w:r>
    </w:p>
    <w:p w14:paraId="591E8CF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id-UE-MulticastMRBs-ConfirmedToBeModified-Item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654</w:t>
      </w:r>
    </w:p>
    <w:p w14:paraId="0411FDC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id-UE-MulticastMRBs-RequiredToBeModified-List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655</w:t>
      </w:r>
    </w:p>
    <w:p w14:paraId="41426B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id-UE-MulticastMRBs-RequiredToBeModified-Item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656</w:t>
      </w:r>
    </w:p>
    <w:p w14:paraId="2C2E788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id-UE-MulticastMRBs-RequiredToBeReleased-List</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657</w:t>
      </w:r>
    </w:p>
    <w:p w14:paraId="0DD1CF5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id-UE-MulticastMRBs-RequiredToBeReleased-Item</w:t>
      </w:r>
      <w:r w:rsidRPr="00DD1C9E">
        <w:rPr>
          <w:rFonts w:ascii="Courier New" w:eastAsia="Times New Roman" w:hAnsi="Courier New" w:cs="Times New Roman"/>
          <w:sz w:val="16"/>
          <w:lang w:eastAsia="ko-KR"/>
        </w:rPr>
        <w:tab/>
      </w:r>
      <w:r w:rsidRPr="00DD1C9E">
        <w:rPr>
          <w:rFonts w:ascii="Courier New" w:eastAsia="Times New Roman" w:hAnsi="Courier New" w:cs="Times New Roman"/>
          <w:sz w:val="16"/>
          <w:lang w:eastAsia="ko-KR"/>
        </w:rPr>
        <w:tab/>
      </w:r>
      <w:r w:rsidRPr="00DD1C9E">
        <w:rPr>
          <w:rFonts w:ascii="Courier New" w:eastAsia="Times New Roman" w:hAnsi="Courier New" w:cs="Times New Roman"/>
          <w:noProof/>
          <w:sz w:val="16"/>
          <w:lang w:eastAsia="ko-KR"/>
        </w:rPr>
        <w:t>ProtocolIE-ID ::= 658</w:t>
      </w:r>
    </w:p>
    <w:p w14:paraId="450B4A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DengXian" w:hAnsi="Courier New" w:cs="Times New Roman"/>
          <w:noProof/>
          <w:snapToGrid w:val="0"/>
          <w:sz w:val="16"/>
          <w:lang w:eastAsia="ko-KR"/>
        </w:rPr>
        <w:t>id-L571Info</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Times New Roman" w:hAnsi="Courier New" w:cs="Times New Roman"/>
          <w:noProof/>
          <w:sz w:val="16"/>
          <w:lang w:eastAsia="ko-KR"/>
        </w:rPr>
        <w:t xml:space="preserve">ProtocolIE-ID ::= </w:t>
      </w:r>
      <w:r w:rsidRPr="00DD1C9E">
        <w:rPr>
          <w:rFonts w:ascii="Courier New" w:eastAsia="Times New Roman" w:hAnsi="Courier New" w:cs="Times New Roman"/>
          <w:noProof/>
          <w:sz w:val="16"/>
          <w:lang w:eastAsia="zh-CN"/>
        </w:rPr>
        <w:t>659</w:t>
      </w:r>
    </w:p>
    <w:p w14:paraId="5D2A05A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DengXian" w:hAnsi="Courier New" w:cs="Times New Roman"/>
          <w:noProof/>
          <w:snapToGrid w:val="0"/>
          <w:sz w:val="16"/>
          <w:lang w:eastAsia="ko-KR"/>
        </w:rPr>
        <w:t>id-L1151Info</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Times New Roman" w:hAnsi="Courier New" w:cs="Times New Roman"/>
          <w:noProof/>
          <w:sz w:val="16"/>
          <w:lang w:eastAsia="ko-KR"/>
        </w:rPr>
        <w:t xml:space="preserve">ProtocolIE-ID ::= </w:t>
      </w:r>
      <w:r w:rsidRPr="00DD1C9E">
        <w:rPr>
          <w:rFonts w:ascii="Courier New" w:eastAsia="Times New Roman" w:hAnsi="Courier New" w:cs="Times New Roman"/>
          <w:noProof/>
          <w:sz w:val="16"/>
          <w:lang w:eastAsia="zh-CN"/>
        </w:rPr>
        <w:t>660</w:t>
      </w:r>
    </w:p>
    <w:p w14:paraId="3026C46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DD1C9E">
        <w:rPr>
          <w:rFonts w:ascii="Courier New" w:eastAsia="DengXian" w:hAnsi="Courier New" w:cs="Times New Roman"/>
          <w:noProof/>
          <w:snapToGrid w:val="0"/>
          <w:sz w:val="16"/>
          <w:lang w:eastAsia="ko-KR"/>
        </w:rPr>
        <w:t>id-SCS-480</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Times New Roman" w:hAnsi="Courier New" w:cs="Times New Roman"/>
          <w:noProof/>
          <w:sz w:val="16"/>
          <w:lang w:eastAsia="ko-KR"/>
        </w:rPr>
        <w:t xml:space="preserve">ProtocolIE-ID ::= </w:t>
      </w:r>
      <w:r w:rsidRPr="00DD1C9E">
        <w:rPr>
          <w:rFonts w:ascii="Courier New" w:eastAsia="Times New Roman" w:hAnsi="Courier New" w:cs="Times New Roman"/>
          <w:noProof/>
          <w:sz w:val="16"/>
          <w:lang w:eastAsia="zh-CN"/>
        </w:rPr>
        <w:t>661</w:t>
      </w:r>
    </w:p>
    <w:p w14:paraId="5A4AB31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DengXian" w:hAnsi="Courier New" w:cs="Times New Roman"/>
          <w:noProof/>
          <w:snapToGrid w:val="0"/>
          <w:sz w:val="16"/>
          <w:lang w:eastAsia="ko-KR"/>
        </w:rPr>
        <w:t>id-SCS-960</w:t>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DengXian" w:hAnsi="Courier New" w:cs="Times New Roman"/>
          <w:noProof/>
          <w:snapToGrid w:val="0"/>
          <w:sz w:val="16"/>
          <w:lang w:eastAsia="ko-KR"/>
        </w:rPr>
        <w:tab/>
      </w:r>
      <w:r w:rsidRPr="00DD1C9E">
        <w:rPr>
          <w:rFonts w:ascii="Courier New" w:eastAsia="Times New Roman" w:hAnsi="Courier New" w:cs="Times New Roman"/>
          <w:noProof/>
          <w:sz w:val="16"/>
          <w:lang w:eastAsia="ko-KR"/>
        </w:rPr>
        <w:t xml:space="preserve">ProtocolIE-ID ::= </w:t>
      </w:r>
      <w:r w:rsidRPr="00DD1C9E">
        <w:rPr>
          <w:rFonts w:ascii="Courier New" w:eastAsia="Times New Roman" w:hAnsi="Courier New" w:cs="Times New Roman"/>
          <w:noProof/>
          <w:sz w:val="16"/>
          <w:lang w:eastAsia="zh-CN"/>
        </w:rPr>
        <w:t>662</w:t>
      </w:r>
    </w:p>
    <w:p w14:paraId="7EC527E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val="sv-SE" w:eastAsia="sv-SE"/>
        </w:rPr>
        <w:t>id-SRSPortIndex</w:t>
      </w:r>
      <w:r w:rsidRPr="00DD1C9E">
        <w:rPr>
          <w:rFonts w:ascii="Courier New" w:eastAsia="SimSun" w:hAnsi="Courier New" w:cs="Times New Roman"/>
          <w:noProof/>
          <w:snapToGrid w:val="0"/>
          <w:sz w:val="16"/>
          <w:lang w:val="sv-SE" w:eastAsia="sv-SE"/>
        </w:rPr>
        <w:tab/>
      </w:r>
      <w:r w:rsidRPr="00DD1C9E">
        <w:rPr>
          <w:rFonts w:ascii="Courier New" w:eastAsia="SimSun" w:hAnsi="Courier New" w:cs="Times New Roman"/>
          <w:noProof/>
          <w:snapToGrid w:val="0"/>
          <w:sz w:val="16"/>
          <w:lang w:val="sv-SE" w:eastAsia="sv-SE"/>
        </w:rPr>
        <w:tab/>
      </w:r>
      <w:r w:rsidRPr="00DD1C9E">
        <w:rPr>
          <w:rFonts w:ascii="Courier New" w:eastAsia="SimSun" w:hAnsi="Courier New" w:cs="Times New Roman"/>
          <w:noProof/>
          <w:snapToGrid w:val="0"/>
          <w:sz w:val="16"/>
          <w:lang w:val="sv-SE" w:eastAsia="sv-SE"/>
        </w:rPr>
        <w:tab/>
      </w:r>
      <w:r w:rsidRPr="00DD1C9E">
        <w:rPr>
          <w:rFonts w:ascii="Courier New" w:eastAsia="SimSun" w:hAnsi="Courier New" w:cs="Times New Roman"/>
          <w:noProof/>
          <w:snapToGrid w:val="0"/>
          <w:sz w:val="16"/>
          <w:lang w:val="sv-SE" w:eastAsia="sv-SE"/>
        </w:rPr>
        <w:tab/>
      </w:r>
      <w:r w:rsidRPr="00DD1C9E">
        <w:rPr>
          <w:rFonts w:ascii="Courier New" w:eastAsia="SimSun" w:hAnsi="Courier New" w:cs="Times New Roman"/>
          <w:noProof/>
          <w:snapToGrid w:val="0"/>
          <w:sz w:val="16"/>
          <w:lang w:val="sv-SE" w:eastAsia="sv-SE"/>
        </w:rPr>
        <w:tab/>
      </w:r>
      <w:r w:rsidRPr="00DD1C9E">
        <w:rPr>
          <w:rFonts w:ascii="Courier New" w:eastAsia="SimSun" w:hAnsi="Courier New" w:cs="Times New Roman"/>
          <w:noProof/>
          <w:snapToGrid w:val="0"/>
          <w:sz w:val="16"/>
          <w:lang w:val="sv-SE" w:eastAsia="sv-SE"/>
        </w:rPr>
        <w:tab/>
      </w:r>
      <w:r w:rsidRPr="00DD1C9E">
        <w:rPr>
          <w:rFonts w:ascii="Courier New" w:eastAsia="SimSun" w:hAnsi="Courier New" w:cs="Times New Roman"/>
          <w:noProof/>
          <w:snapToGrid w:val="0"/>
          <w:sz w:val="16"/>
          <w:lang w:val="sv-SE" w:eastAsia="sv-SE"/>
        </w:rPr>
        <w:tab/>
      </w:r>
      <w:r w:rsidRPr="00DD1C9E">
        <w:rPr>
          <w:rFonts w:ascii="Courier New" w:eastAsia="SimSun" w:hAnsi="Courier New" w:cs="Times New Roman"/>
          <w:noProof/>
          <w:snapToGrid w:val="0"/>
          <w:sz w:val="16"/>
          <w:lang w:val="sv-SE" w:eastAsia="sv-SE"/>
        </w:rPr>
        <w:tab/>
      </w:r>
      <w:r w:rsidRPr="00DD1C9E">
        <w:rPr>
          <w:rFonts w:ascii="Courier New" w:eastAsia="SimSun" w:hAnsi="Courier New" w:cs="Times New Roman"/>
          <w:noProof/>
          <w:snapToGrid w:val="0"/>
          <w:sz w:val="16"/>
          <w:lang w:val="sv-SE" w:eastAsia="sv-SE"/>
        </w:rPr>
        <w:tab/>
      </w:r>
      <w:r w:rsidRPr="00DD1C9E">
        <w:rPr>
          <w:rFonts w:ascii="Courier New" w:eastAsia="SimSun" w:hAnsi="Courier New" w:cs="Times New Roman"/>
          <w:noProof/>
          <w:snapToGrid w:val="0"/>
          <w:sz w:val="16"/>
          <w:lang w:val="sv-SE" w:eastAsia="sv-SE"/>
        </w:rPr>
        <w:tab/>
      </w:r>
      <w:r w:rsidRPr="00DD1C9E">
        <w:rPr>
          <w:rFonts w:ascii="Courier New" w:eastAsia="Times New Roman" w:hAnsi="Courier New" w:cs="Times New Roman"/>
          <w:noProof/>
          <w:sz w:val="16"/>
          <w:lang w:eastAsia="ko-KR"/>
        </w:rPr>
        <w:t>ProtocolIE-ID ::= 663</w:t>
      </w:r>
    </w:p>
    <w:p w14:paraId="6C98019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id-PEISubgroupingSupportIndication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664</w:t>
      </w:r>
    </w:p>
    <w:p w14:paraId="1E81B45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en-US" w:eastAsia="zh-CN"/>
        </w:rPr>
      </w:pPr>
      <w:r w:rsidRPr="00DD1C9E">
        <w:rPr>
          <w:rFonts w:ascii="Courier New" w:eastAsia="SimSun" w:hAnsi="Courier New" w:cs="Times New Roman"/>
          <w:noProof/>
          <w:snapToGrid w:val="0"/>
          <w:sz w:val="16"/>
          <w:lang w:eastAsia="ko-KR"/>
        </w:rPr>
        <w:t>id-</w:t>
      </w:r>
      <w:r w:rsidRPr="00DD1C9E">
        <w:rPr>
          <w:rFonts w:ascii="Courier New" w:eastAsia="SimSun" w:hAnsi="Courier New" w:cs="Times New Roman" w:hint="eastAsia"/>
          <w:noProof/>
          <w:snapToGrid w:val="0"/>
          <w:sz w:val="16"/>
          <w:lang w:val="en-US" w:eastAsia="zh-CN"/>
        </w:rPr>
        <w:t>NeedForGapsInfoNR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 xml:space="preserve">ProtocolIE-ID ::= </w:t>
      </w:r>
      <w:r w:rsidRPr="00DD1C9E">
        <w:rPr>
          <w:rFonts w:ascii="Courier New" w:eastAsia="SimSun" w:hAnsi="Courier New" w:cs="Times New Roman"/>
          <w:noProof/>
          <w:snapToGrid w:val="0"/>
          <w:sz w:val="16"/>
          <w:lang w:val="en-US" w:eastAsia="zh-CN"/>
        </w:rPr>
        <w:t>665</w:t>
      </w:r>
    </w:p>
    <w:p w14:paraId="70EFD673"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
          <w:noProof/>
          <w:sz w:val="16"/>
          <w:lang w:val="en-US" w:eastAsia="ko-KR"/>
        </w:rPr>
      </w:pPr>
      <w:r w:rsidRPr="00DD1C9E">
        <w:rPr>
          <w:rFonts w:ascii="Courier New" w:eastAsia="SimSun" w:hAnsi="Courier New" w:cs="Times New Roman"/>
          <w:noProof/>
          <w:snapToGrid w:val="0"/>
          <w:sz w:val="16"/>
          <w:lang w:eastAsia="ko-KR"/>
        </w:rPr>
        <w:t>id-</w:t>
      </w:r>
      <w:r w:rsidRPr="00DD1C9E">
        <w:rPr>
          <w:rFonts w:ascii="Courier New" w:eastAsia="SimSun" w:hAnsi="Courier New" w:cs="Times New Roman" w:hint="eastAsia"/>
          <w:noProof/>
          <w:snapToGrid w:val="0"/>
          <w:sz w:val="16"/>
          <w:lang w:val="en-US" w:eastAsia="zh-CN"/>
        </w:rPr>
        <w:t>NeedForGapNCSGInfoNR</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666</w:t>
      </w:r>
    </w:p>
    <w:p w14:paraId="3C02F51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
          <w:noProof/>
          <w:sz w:val="16"/>
          <w:lang w:val="en-US" w:eastAsia="ko-KR"/>
        </w:rPr>
      </w:pPr>
      <w:r w:rsidRPr="00DD1C9E">
        <w:rPr>
          <w:rFonts w:ascii="Courier New" w:eastAsia="SimSun" w:hAnsi="Courier New" w:cs="Times New Roman"/>
          <w:noProof/>
          <w:snapToGrid w:val="0"/>
          <w:sz w:val="16"/>
          <w:lang w:eastAsia="ko-KR"/>
        </w:rPr>
        <w:t>id-</w:t>
      </w:r>
      <w:r w:rsidRPr="00DD1C9E">
        <w:rPr>
          <w:rFonts w:ascii="Courier New" w:eastAsia="SimSun" w:hAnsi="Courier New" w:cs="Times New Roman" w:hint="eastAsia"/>
          <w:noProof/>
          <w:snapToGrid w:val="0"/>
          <w:sz w:val="16"/>
          <w:lang w:val="en-US" w:eastAsia="zh-CN"/>
        </w:rPr>
        <w:t>NeedForGapNCSGInfoEUTRA</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667</w:t>
      </w:r>
    </w:p>
    <w:p w14:paraId="58820C69" w14:textId="77777777" w:rsidR="00DD1C9E" w:rsidRPr="00DD1C9E" w:rsidRDefault="00DD1C9E" w:rsidP="00DD1C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DD1C9E">
        <w:rPr>
          <w:rFonts w:ascii="Courier New" w:eastAsia="Times New Roman" w:hAnsi="Courier New" w:cs="Courier New" w:hint="eastAsia"/>
          <w:noProof/>
          <w:sz w:val="16"/>
          <w:szCs w:val="22"/>
          <w:lang w:eastAsia="zh-CN"/>
        </w:rPr>
        <w:t>id-</w:t>
      </w:r>
      <w:r w:rsidRPr="00DD1C9E">
        <w:rPr>
          <w:rFonts w:ascii="Courier New" w:eastAsia="Times New Roman" w:hAnsi="Courier New" w:cs="Times New Roman"/>
          <w:noProof/>
          <w:sz w:val="16"/>
          <w:lang w:eastAsia="ko-KR"/>
        </w:rPr>
        <w:t>procedure-code-668-not-to-be-used</w:t>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Times New Roman"/>
          <w:noProof/>
          <w:sz w:val="16"/>
          <w:lang w:eastAsia="ko-KR"/>
        </w:rPr>
        <w:t xml:space="preserve">ProtocolIE-ID ::= </w:t>
      </w:r>
      <w:r w:rsidRPr="00DD1C9E">
        <w:rPr>
          <w:rFonts w:ascii="Courier New" w:eastAsia="Times New Roman" w:hAnsi="Courier New" w:cs="Times New Roman"/>
          <w:noProof/>
          <w:sz w:val="16"/>
          <w:lang w:eastAsia="zh-CN"/>
        </w:rPr>
        <w:t>668</w:t>
      </w:r>
    </w:p>
    <w:p w14:paraId="1022FECD" w14:textId="77777777" w:rsidR="00DD1C9E" w:rsidRPr="00DD1C9E" w:rsidRDefault="00DD1C9E" w:rsidP="00DD1C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DD1C9E">
        <w:rPr>
          <w:rFonts w:ascii="Courier New" w:eastAsia="Times New Roman" w:hAnsi="Courier New" w:cs="Courier New" w:hint="eastAsia"/>
          <w:noProof/>
          <w:sz w:val="16"/>
          <w:szCs w:val="22"/>
          <w:lang w:eastAsia="zh-CN"/>
        </w:rPr>
        <w:t>id-</w:t>
      </w:r>
      <w:r w:rsidRPr="00DD1C9E">
        <w:rPr>
          <w:rFonts w:ascii="Courier New" w:eastAsia="Times New Roman" w:hAnsi="Courier New" w:cs="Times New Roman"/>
          <w:noProof/>
          <w:sz w:val="16"/>
          <w:lang w:eastAsia="ko-KR"/>
        </w:rPr>
        <w:t>procedure-code-669-not-to-be-used</w:t>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Times New Roman"/>
          <w:noProof/>
          <w:sz w:val="16"/>
          <w:lang w:eastAsia="ko-KR"/>
        </w:rPr>
        <w:t xml:space="preserve">ProtocolIE-ID ::= </w:t>
      </w:r>
      <w:r w:rsidRPr="00DD1C9E">
        <w:rPr>
          <w:rFonts w:ascii="Courier New" w:eastAsia="Times New Roman" w:hAnsi="Courier New" w:cs="Times New Roman"/>
          <w:noProof/>
          <w:sz w:val="16"/>
          <w:lang w:eastAsia="zh-CN"/>
        </w:rPr>
        <w:t>669</w:t>
      </w:r>
    </w:p>
    <w:p w14:paraId="2995AC1B" w14:textId="77777777" w:rsidR="00DD1C9E" w:rsidRPr="00DD1C9E" w:rsidRDefault="00DD1C9E" w:rsidP="00DD1C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DD1C9E">
        <w:rPr>
          <w:rFonts w:ascii="Courier New" w:eastAsia="Times New Roman" w:hAnsi="Courier New" w:cs="Courier New" w:hint="eastAsia"/>
          <w:noProof/>
          <w:sz w:val="16"/>
          <w:szCs w:val="22"/>
          <w:lang w:eastAsia="zh-CN"/>
        </w:rPr>
        <w:t>id-</w:t>
      </w:r>
      <w:r w:rsidRPr="00DD1C9E">
        <w:rPr>
          <w:rFonts w:ascii="Courier New" w:eastAsia="Times New Roman" w:hAnsi="Courier New" w:cs="Times New Roman"/>
          <w:noProof/>
          <w:sz w:val="16"/>
          <w:lang w:eastAsia="ko-KR"/>
        </w:rPr>
        <w:t>procedure-code-670-not-to-be-used</w:t>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Courier New" w:hint="eastAsia"/>
          <w:noProof/>
          <w:sz w:val="16"/>
          <w:szCs w:val="22"/>
          <w:lang w:eastAsia="zh-CN"/>
        </w:rPr>
        <w:tab/>
      </w:r>
      <w:r w:rsidRPr="00DD1C9E">
        <w:rPr>
          <w:rFonts w:ascii="Courier New" w:eastAsia="Times New Roman" w:hAnsi="Courier New" w:cs="Times New Roman"/>
          <w:noProof/>
          <w:sz w:val="16"/>
          <w:lang w:eastAsia="ko-KR"/>
        </w:rPr>
        <w:t xml:space="preserve">ProtocolIE-ID ::= </w:t>
      </w:r>
      <w:r w:rsidRPr="00DD1C9E">
        <w:rPr>
          <w:rFonts w:ascii="Courier New" w:eastAsia="Times New Roman" w:hAnsi="Courier New" w:cs="Times New Roman"/>
          <w:noProof/>
          <w:sz w:val="16"/>
          <w:lang w:eastAsia="zh-CN"/>
        </w:rPr>
        <w:t>670</w:t>
      </w:r>
    </w:p>
    <w:p w14:paraId="6DF8530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SimSun" w:hAnsi="Courier New" w:cs="Times New Roman"/>
          <w:noProof/>
          <w:snapToGrid w:val="0"/>
          <w:sz w:val="16"/>
          <w:lang w:eastAsia="ko-KR"/>
        </w:rPr>
        <w:t>id-Source-MRB-ID</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671</w:t>
      </w:r>
    </w:p>
    <w:p w14:paraId="6A96683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it-IT" w:eastAsia="zh-CN"/>
        </w:rPr>
      </w:pPr>
      <w:r w:rsidRPr="00DD1C9E">
        <w:rPr>
          <w:rFonts w:ascii="Courier New" w:eastAsia="Times New Roman" w:hAnsi="Courier New" w:cs="Times New Roman" w:hint="eastAsia"/>
          <w:noProof/>
          <w:sz w:val="16"/>
          <w:lang w:val="it-IT" w:eastAsia="zh-CN"/>
        </w:rPr>
        <w:t>i</w:t>
      </w:r>
      <w:r w:rsidRPr="00DD1C9E">
        <w:rPr>
          <w:rFonts w:ascii="Courier New" w:eastAsia="Times New Roman" w:hAnsi="Courier New" w:cs="Times New Roman"/>
          <w:noProof/>
          <w:sz w:val="16"/>
          <w:lang w:val="it-IT" w:eastAsia="zh-CN"/>
        </w:rPr>
        <w:t>d-</w:t>
      </w:r>
      <w:r w:rsidRPr="00DD1C9E">
        <w:rPr>
          <w:rFonts w:ascii="Courier New" w:eastAsia="Times New Roman" w:hAnsi="Courier New" w:cs="Times New Roman"/>
          <w:noProof/>
          <w:snapToGrid w:val="0"/>
          <w:sz w:val="16"/>
          <w:lang w:eastAsia="ko-KR"/>
        </w:rPr>
        <w:t>PosMeasurementPeriodicityNR-AoA</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672</w:t>
      </w:r>
    </w:p>
    <w:p w14:paraId="27281D9B"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it-IT" w:eastAsia="zh-CN"/>
        </w:rPr>
      </w:pPr>
      <w:r w:rsidRPr="00DD1C9E">
        <w:rPr>
          <w:rFonts w:ascii="Courier New" w:eastAsia="Times New Roman" w:hAnsi="Courier New" w:cs="Times New Roman" w:hint="eastAsia"/>
          <w:noProof/>
          <w:sz w:val="16"/>
          <w:lang w:val="it-IT" w:eastAsia="ko-KR"/>
        </w:rPr>
        <w:t>id-RedCapIndication</w:t>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hint="eastAsia"/>
          <w:noProof/>
          <w:sz w:val="16"/>
          <w:lang w:val="it-IT" w:eastAsia="zh-CN"/>
        </w:rPr>
        <w:tab/>
      </w:r>
      <w:r w:rsidRPr="00DD1C9E">
        <w:rPr>
          <w:rFonts w:ascii="Courier New" w:eastAsia="Times New Roman" w:hAnsi="Courier New" w:cs="Times New Roman" w:hint="eastAsia"/>
          <w:noProof/>
          <w:sz w:val="16"/>
          <w:lang w:val="it-IT" w:eastAsia="zh-CN"/>
        </w:rPr>
        <w:tab/>
      </w:r>
      <w:r w:rsidRPr="00DD1C9E">
        <w:rPr>
          <w:rFonts w:ascii="Courier New" w:eastAsia="Times New Roman" w:hAnsi="Courier New" w:cs="Times New Roman"/>
          <w:noProof/>
          <w:sz w:val="16"/>
          <w:lang w:val="it-IT" w:eastAsia="ko-KR"/>
        </w:rPr>
        <w:t xml:space="preserve">ProtocolIE-ID ::= </w:t>
      </w:r>
      <w:r w:rsidRPr="00DD1C9E">
        <w:rPr>
          <w:rFonts w:ascii="Courier New" w:eastAsia="Times New Roman" w:hAnsi="Courier New" w:cs="Times New Roman"/>
          <w:noProof/>
          <w:sz w:val="16"/>
          <w:lang w:val="it-IT" w:eastAsia="zh-CN"/>
        </w:rPr>
        <w:t>673</w:t>
      </w:r>
    </w:p>
    <w:p w14:paraId="49049C2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it-IT" w:eastAsia="ko-KR"/>
        </w:rPr>
      </w:pPr>
      <w:r w:rsidRPr="00DD1C9E">
        <w:rPr>
          <w:rFonts w:ascii="Courier New" w:eastAsia="Times New Roman" w:hAnsi="Courier New" w:cs="Times New Roman"/>
          <w:noProof/>
          <w:snapToGrid w:val="0"/>
          <w:sz w:val="16"/>
          <w:lang w:val="it-IT" w:eastAsia="zh-CN"/>
        </w:rPr>
        <w:t>id-</w:t>
      </w:r>
      <w:r w:rsidRPr="00DD1C9E">
        <w:rPr>
          <w:rFonts w:ascii="Courier New" w:eastAsia="Times New Roman" w:hAnsi="Courier New" w:cs="Times New Roman"/>
          <w:noProof/>
          <w:snapToGrid w:val="0"/>
          <w:sz w:val="16"/>
          <w:lang w:val="it-IT" w:eastAsia="ko-KR"/>
        </w:rPr>
        <w:t>SRSPosRRCInactiveConfig</w:t>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zh-CN"/>
        </w:rPr>
        <w:t>ProtocolIE-ID ::= 674</w:t>
      </w:r>
    </w:p>
    <w:p w14:paraId="50E82E2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it-IT" w:eastAsia="ko-KR"/>
        </w:rPr>
      </w:pPr>
      <w:r w:rsidRPr="00DD1C9E">
        <w:rPr>
          <w:rFonts w:ascii="Courier New" w:eastAsia="Times New Roman" w:hAnsi="Courier New" w:cs="Times New Roman" w:hint="eastAsia"/>
          <w:noProof/>
          <w:snapToGrid w:val="0"/>
          <w:sz w:val="16"/>
          <w:lang w:val="it-IT" w:eastAsia="zh-CN"/>
        </w:rPr>
        <w:t>id-</w:t>
      </w:r>
      <w:r w:rsidRPr="00DD1C9E">
        <w:rPr>
          <w:rFonts w:ascii="Courier New" w:eastAsia="Times New Roman" w:hAnsi="Courier New" w:cs="Times New Roman"/>
          <w:noProof/>
          <w:snapToGrid w:val="0"/>
          <w:sz w:val="16"/>
          <w:lang w:val="it-IT" w:eastAsia="ko-KR"/>
        </w:rPr>
        <w:t>SDTBearerConfigurationQueryIndication</w:t>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z w:val="16"/>
          <w:lang w:val="it-IT" w:eastAsia="ko-KR"/>
        </w:rPr>
        <w:t>ProtocolIE-ID ::= 675</w:t>
      </w:r>
    </w:p>
    <w:p w14:paraId="763F9D2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it-IT" w:eastAsia="ko-KR"/>
        </w:rPr>
      </w:pPr>
      <w:r w:rsidRPr="00DD1C9E">
        <w:rPr>
          <w:rFonts w:ascii="Courier New" w:eastAsia="Times New Roman" w:hAnsi="Courier New" w:cs="Times New Roman" w:hint="eastAsia"/>
          <w:noProof/>
          <w:snapToGrid w:val="0"/>
          <w:sz w:val="16"/>
          <w:lang w:val="it-IT" w:eastAsia="zh-CN"/>
        </w:rPr>
        <w:t>id-</w:t>
      </w:r>
      <w:r w:rsidRPr="00DD1C9E">
        <w:rPr>
          <w:rFonts w:ascii="Courier New" w:eastAsia="Times New Roman" w:hAnsi="Courier New" w:cs="Times New Roman"/>
          <w:noProof/>
          <w:snapToGrid w:val="0"/>
          <w:sz w:val="16"/>
          <w:lang w:val="it-IT" w:eastAsia="ko-KR"/>
        </w:rPr>
        <w:t>SDTBearerConfigurationInfo</w:t>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z w:val="16"/>
          <w:lang w:val="it-IT" w:eastAsia="ko-KR"/>
        </w:rPr>
        <w:t>ProtocolIE-ID ::= 676</w:t>
      </w:r>
    </w:p>
    <w:p w14:paraId="017BEAB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z w:val="16"/>
          <w:lang w:val="it-IT" w:eastAsia="ko-KR"/>
        </w:rPr>
        <w:t>id-UL-GapFR2-Config</w:t>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napToGrid w:val="0"/>
          <w:sz w:val="16"/>
          <w:lang w:val="it-IT" w:eastAsia="ko-KR"/>
        </w:rPr>
        <w:t>ProtocolIE-ID ::= 677</w:t>
      </w:r>
    </w:p>
    <w:p w14:paraId="09E7F50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w:t>
      </w:r>
      <w:r w:rsidRPr="00DD1C9E">
        <w:rPr>
          <w:rFonts w:ascii="Courier New" w:eastAsia="Times New Roman" w:hAnsi="Courier New" w:cs="Times New Roman"/>
          <w:noProof/>
          <w:sz w:val="16"/>
          <w:lang w:val="it-IT" w:eastAsia="zh-CN"/>
        </w:rPr>
        <w:t>ConfigRestrictInfoDAPS</w:t>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ProtocolIE-ID ::= 678</w:t>
      </w:r>
    </w:p>
    <w:p w14:paraId="22AED34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it-IT" w:eastAsia="ko-KR"/>
        </w:rPr>
      </w:pPr>
      <w:r w:rsidRPr="00DD1C9E">
        <w:rPr>
          <w:rFonts w:ascii="Courier New" w:eastAsia="Times New Roman" w:hAnsi="Courier New" w:cs="Times New Roman"/>
          <w:sz w:val="16"/>
          <w:lang w:val="it-IT" w:eastAsia="ko-KR"/>
        </w:rPr>
        <w:t>id-</w:t>
      </w:r>
      <w:r w:rsidRPr="00DD1C9E">
        <w:rPr>
          <w:rFonts w:ascii="Courier New" w:eastAsia="Times New Roman" w:hAnsi="Courier New" w:cs="Times New Roman"/>
          <w:noProof/>
          <w:snapToGrid w:val="0"/>
          <w:sz w:val="16"/>
          <w:lang w:val="it-IT" w:eastAsia="zh-CN"/>
        </w:rPr>
        <w:t>UE-MulticastMRBs-Setup-List</w:t>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noProof/>
          <w:snapToGrid w:val="0"/>
          <w:sz w:val="16"/>
          <w:lang w:val="it-IT" w:eastAsia="ko-KR"/>
        </w:rPr>
        <w:t>ProtocolIE-ID ::= 679</w:t>
      </w:r>
    </w:p>
    <w:p w14:paraId="27EBF45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sz w:val="16"/>
          <w:lang w:val="it-IT" w:eastAsia="ko-KR"/>
        </w:rPr>
        <w:t>id-</w:t>
      </w:r>
      <w:r w:rsidRPr="00DD1C9E">
        <w:rPr>
          <w:rFonts w:ascii="Courier New" w:eastAsia="Times New Roman" w:hAnsi="Courier New" w:cs="Times New Roman"/>
          <w:noProof/>
          <w:snapToGrid w:val="0"/>
          <w:sz w:val="16"/>
          <w:lang w:val="it-IT" w:eastAsia="zh-CN"/>
        </w:rPr>
        <w:t>UE-MulticastMRBs-Setup-</w:t>
      </w:r>
      <w:r w:rsidRPr="00DD1C9E">
        <w:rPr>
          <w:rFonts w:ascii="Courier New" w:eastAsia="Times New Roman" w:hAnsi="Courier New" w:cs="Times New Roman"/>
          <w:sz w:val="16"/>
          <w:lang w:val="it-IT" w:eastAsia="ko-KR"/>
        </w:rPr>
        <w:t>Item</w:t>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noProof/>
          <w:snapToGrid w:val="0"/>
          <w:sz w:val="16"/>
          <w:lang w:val="it-IT" w:eastAsia="ko-KR"/>
        </w:rPr>
        <w:t>ProtocolIE-ID ::= 680</w:t>
      </w:r>
    </w:p>
    <w:p w14:paraId="22098F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it-IT" w:eastAsia="ko-KR"/>
        </w:rPr>
      </w:pPr>
      <w:r w:rsidRPr="00DD1C9E">
        <w:rPr>
          <w:rFonts w:ascii="Courier New" w:eastAsia="Times New Roman" w:hAnsi="Courier New" w:cs="Times New Roman"/>
          <w:sz w:val="16"/>
          <w:lang w:val="it-IT" w:eastAsia="ko-KR"/>
        </w:rPr>
        <w:t>id-MulticastF1UContextReferenceCU</w:t>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sz w:val="16"/>
          <w:lang w:val="it-IT" w:eastAsia="ko-KR"/>
        </w:rPr>
        <w:tab/>
      </w:r>
      <w:r w:rsidRPr="00DD1C9E">
        <w:rPr>
          <w:rFonts w:ascii="Courier New" w:eastAsia="Times New Roman" w:hAnsi="Courier New" w:cs="Times New Roman"/>
          <w:noProof/>
          <w:snapToGrid w:val="0"/>
          <w:sz w:val="16"/>
          <w:lang w:val="it-IT" w:eastAsia="ko-KR"/>
        </w:rPr>
        <w:t>ProtocolIE-ID ::= 681</w:t>
      </w:r>
    </w:p>
    <w:p w14:paraId="63E153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id-PosSItypeList</w:t>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t>ProtocolIE-ID ::= 682</w:t>
      </w:r>
    </w:p>
    <w:p w14:paraId="564E9815"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id-DAPS-HO-Status</w:t>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SimSun" w:hAnsi="Courier New" w:cs="Times New Roman"/>
          <w:noProof/>
          <w:snapToGrid w:val="0"/>
          <w:sz w:val="16"/>
          <w:lang w:val="it-IT" w:eastAsia="ko-KR"/>
        </w:rPr>
        <w:t>ProtocolIE-ID ::= 683</w:t>
      </w:r>
    </w:p>
    <w:p w14:paraId="202D2F9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it-IT" w:eastAsia="ko-KR"/>
        </w:rPr>
      </w:pPr>
      <w:r w:rsidRPr="00DD1C9E">
        <w:rPr>
          <w:rFonts w:ascii="Courier New" w:eastAsia="Times New Roman" w:hAnsi="Courier New" w:cs="Times New Roman"/>
          <w:noProof/>
          <w:snapToGrid w:val="0"/>
          <w:sz w:val="16"/>
          <w:lang w:val="it-IT" w:eastAsia="ko-KR"/>
        </w:rPr>
        <w:t>id-UplinkTxDirectCurrentTwoCarrierListInfo</w:t>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r>
      <w:r w:rsidRPr="00DD1C9E">
        <w:rPr>
          <w:rFonts w:ascii="Courier New" w:eastAsia="Times New Roman" w:hAnsi="Courier New" w:cs="Times New Roman"/>
          <w:noProof/>
          <w:snapToGrid w:val="0"/>
          <w:sz w:val="16"/>
          <w:lang w:val="it-IT" w:eastAsia="ko-KR"/>
        </w:rPr>
        <w:tab/>
        <w:t>ProtocolIE-ID ::= 684</w:t>
      </w:r>
    </w:p>
    <w:p w14:paraId="0087F5D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Times New Roman" w:hAnsi="Courier New" w:cs="Times New Roman"/>
          <w:sz w:val="16"/>
          <w:lang w:eastAsia="ko-KR"/>
        </w:rPr>
        <w:t>id-UE-MulticastMRBs-ToBeSetup-atModify-List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685</w:t>
      </w:r>
    </w:p>
    <w:p w14:paraId="7AEF439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id-UE-MulticastMRBs-ToBeSetup-atModify-Item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686</w:t>
      </w:r>
    </w:p>
    <w:p w14:paraId="48002BA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eastAsia="ko-KR"/>
        </w:rPr>
      </w:pPr>
      <w:r w:rsidRPr="00DD1C9E">
        <w:rPr>
          <w:rFonts w:ascii="Courier New" w:eastAsia="SimSun" w:hAnsi="Courier New" w:cs="Times New Roman"/>
          <w:noProof/>
          <w:snapToGrid w:val="0"/>
          <w:sz w:val="16"/>
          <w:lang w:eastAsia="ko-KR"/>
        </w:rPr>
        <w:t>id-MC-PagingCell-List</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687</w:t>
      </w:r>
    </w:p>
    <w:p w14:paraId="4997958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DD1C9E">
        <w:rPr>
          <w:rFonts w:ascii="Courier New" w:eastAsia="Times New Roman" w:hAnsi="Courier New" w:cs="Times New Roman"/>
          <w:sz w:val="16"/>
          <w:lang w:eastAsia="ko-KR"/>
        </w:rPr>
        <w:t>id-MC-PagingCell-Item</w:t>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r>
      <w:r w:rsidRPr="00DD1C9E">
        <w:rPr>
          <w:rFonts w:ascii="Courier New" w:eastAsia="SimSun" w:hAnsi="Courier New" w:cs="Times New Roman"/>
          <w:noProof/>
          <w:snapToGrid w:val="0"/>
          <w:sz w:val="16"/>
          <w:lang w:eastAsia="ko-KR"/>
        </w:rPr>
        <w:tab/>
        <w:t>ProtocolIE-ID ::= 688</w:t>
      </w:r>
    </w:p>
    <w:p w14:paraId="575089E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zh-CN"/>
        </w:rPr>
        <w:t>id-</w:t>
      </w:r>
      <w:r w:rsidRPr="00DD1C9E">
        <w:rPr>
          <w:rFonts w:ascii="Courier New" w:eastAsia="Times New Roman" w:hAnsi="Courier New" w:cs="Times New Roman"/>
          <w:noProof/>
          <w:snapToGrid w:val="0"/>
          <w:sz w:val="16"/>
          <w:lang w:eastAsia="ko-KR"/>
        </w:rPr>
        <w:t>SRSPosRRCInactiveQueryIndication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ProtocolIE-ID ::= 689</w:t>
      </w:r>
    </w:p>
    <w:p w14:paraId="47C63FC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napToGrid w:val="0"/>
          <w:sz w:val="16"/>
          <w:lang w:eastAsia="ko-KR"/>
        </w:rPr>
        <w:t>id-</w:t>
      </w:r>
      <w:r w:rsidRPr="00DD1C9E">
        <w:rPr>
          <w:rFonts w:ascii="Courier New" w:eastAsia="Times New Roman" w:hAnsi="Courier New" w:cs="Times New Roman"/>
          <w:noProof/>
          <w:snapToGrid w:val="0"/>
          <w:sz w:val="16"/>
          <w:lang w:eastAsia="zh-CN"/>
        </w:rPr>
        <w:t>UlTxDirectCurrentMoreCarrierInformation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zh-CN"/>
        </w:rPr>
        <w:t xml:space="preserve">        </w:t>
      </w:r>
      <w:r w:rsidRPr="00DD1C9E">
        <w:rPr>
          <w:rFonts w:ascii="Courier New" w:eastAsia="Times New Roman" w:hAnsi="Courier New" w:cs="Times New Roman"/>
          <w:noProof/>
          <w:snapToGrid w:val="0"/>
          <w:sz w:val="16"/>
          <w:lang w:eastAsia="ko-KR"/>
        </w:rPr>
        <w:t xml:space="preserve">ProtocolIE-ID ::= </w:t>
      </w:r>
      <w:r w:rsidRPr="00DD1C9E">
        <w:rPr>
          <w:rFonts w:ascii="Courier New" w:eastAsia="Times New Roman" w:hAnsi="Courier New" w:cs="Times New Roman"/>
          <w:noProof/>
          <w:snapToGrid w:val="0"/>
          <w:sz w:val="16"/>
          <w:lang w:eastAsia="zh-CN"/>
        </w:rPr>
        <w:t>690</w:t>
      </w:r>
    </w:p>
    <w:p w14:paraId="1B8A64C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id-CPACMCGInformation</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691</w:t>
      </w:r>
    </w:p>
    <w:p w14:paraId="27480C5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id-TwoPHRModeMCG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692</w:t>
      </w:r>
    </w:p>
    <w:p w14:paraId="120D4ED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id-TwoPHRModeSCG</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693</w:t>
      </w:r>
    </w:p>
    <w:p w14:paraId="2396C95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Times New Roman" w:hAnsi="Courier New" w:cs="Times New Roman"/>
          <w:noProof/>
          <w:sz w:val="16"/>
          <w:lang w:eastAsia="ko-KR"/>
        </w:rPr>
        <w:t>id-</w:t>
      </w:r>
      <w:r w:rsidRPr="00DD1C9E">
        <w:rPr>
          <w:rFonts w:ascii="Courier New" w:eastAsia="Times New Roman" w:hAnsi="Courier New" w:cs="Times New Roman"/>
          <w:noProof/>
          <w:sz w:val="16"/>
          <w:lang w:eastAsia="zh-CN"/>
        </w:rPr>
        <w:t>Extended</w:t>
      </w:r>
      <w:r w:rsidRPr="00DD1C9E">
        <w:rPr>
          <w:rFonts w:ascii="Courier New" w:eastAsia="Times New Roman" w:hAnsi="Courier New" w:cs="Times New Roman"/>
          <w:noProof/>
          <w:sz w:val="16"/>
          <w:lang w:eastAsia="ko-KR"/>
        </w:rPr>
        <w:t>UEIdentityIndexValue</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zh-CN"/>
        </w:rPr>
        <w:t>ProtocolIE-ID ::= 694</w:t>
      </w:r>
    </w:p>
    <w:p w14:paraId="6AB7587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id-ServingCellMO-List</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695</w:t>
      </w:r>
    </w:p>
    <w:p w14:paraId="16C98DB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eastAsia="ko-KR"/>
        </w:rPr>
        <w:t>id-ServingCellMO-List-Item</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napToGrid w:val="0"/>
          <w:sz w:val="16"/>
          <w:lang w:eastAsia="ko-KR"/>
        </w:rPr>
        <w:t>ProtocolIE-ID ::= 696</w:t>
      </w:r>
    </w:p>
    <w:p w14:paraId="4D4F9AE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id-ServingCellMO-encoded-in-CGC-List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697</w:t>
      </w:r>
    </w:p>
    <w:p w14:paraId="01F734F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napToGrid w:val="0"/>
          <w:sz w:val="16"/>
          <w:lang w:val="en-US" w:eastAsia="zh-CN"/>
        </w:rPr>
      </w:pPr>
      <w:r w:rsidRPr="00DD1C9E">
        <w:rPr>
          <w:rFonts w:ascii="Courier New" w:eastAsia="SimSun" w:hAnsi="Courier New" w:cs="Times New Roman"/>
          <w:noProof/>
          <w:snapToGrid w:val="0"/>
          <w:sz w:val="16"/>
          <w:lang w:eastAsia="ko-KR"/>
        </w:rPr>
        <w:t>id-</w:t>
      </w:r>
      <w:r w:rsidRPr="00DD1C9E">
        <w:rPr>
          <w:rFonts w:ascii="Courier New" w:eastAsia="SimSun" w:hAnsi="Courier New" w:cs="Times New Roman"/>
          <w:noProof/>
          <w:snapToGrid w:val="0"/>
          <w:sz w:val="16"/>
          <w:lang w:eastAsia="zh-CN"/>
        </w:rPr>
        <w:t>HashedUEIdentityIndexValue</w:t>
      </w:r>
      <w:r w:rsidRPr="00DD1C9E">
        <w:rPr>
          <w:rFonts w:ascii="Courier New" w:eastAsia="SimSun" w:hAnsi="Courier New" w:cs="Times New Roman" w:hint="eastAsia"/>
          <w:noProof/>
          <w:snapToGrid w:val="0"/>
          <w:sz w:val="16"/>
          <w:lang w:val="en-US" w:eastAsia="zh-CN"/>
        </w:rPr>
        <w:tab/>
      </w:r>
      <w:r w:rsidRPr="00DD1C9E">
        <w:rPr>
          <w:rFonts w:ascii="Courier New" w:eastAsia="SimSun" w:hAnsi="Courier New" w:cs="Times New Roman" w:hint="eastAsia"/>
          <w:noProof/>
          <w:snapToGrid w:val="0"/>
          <w:sz w:val="16"/>
          <w:lang w:val="en-US" w:eastAsia="zh-CN"/>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 xml:space="preserve">ProtocolIE-ID ::= </w:t>
      </w:r>
      <w:r w:rsidRPr="00DD1C9E">
        <w:rPr>
          <w:rFonts w:ascii="Courier New" w:eastAsia="SimSun" w:hAnsi="Courier New" w:cs="Times New Roman"/>
          <w:noProof/>
          <w:snapToGrid w:val="0"/>
          <w:sz w:val="16"/>
          <w:lang w:val="en-US" w:eastAsia="zh-CN"/>
        </w:rPr>
        <w:t>698</w:t>
      </w:r>
    </w:p>
    <w:p w14:paraId="03B7AA6C"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it-IT" w:eastAsia="ko-KR"/>
        </w:rPr>
      </w:pPr>
      <w:r w:rsidRPr="00DD1C9E">
        <w:rPr>
          <w:rFonts w:ascii="Courier New" w:eastAsia="Times New Roman" w:hAnsi="Courier New" w:cs="Times New Roman"/>
          <w:noProof/>
          <w:sz w:val="16"/>
          <w:lang w:val="it-IT" w:eastAsia="ko-KR"/>
        </w:rPr>
        <w:t>id-</w:t>
      </w:r>
      <w:r w:rsidRPr="00DD1C9E">
        <w:rPr>
          <w:rFonts w:ascii="Courier New" w:eastAsia="Times New Roman" w:hAnsi="Courier New" w:cs="Times New Roman"/>
          <w:noProof/>
          <w:snapToGrid w:val="0"/>
          <w:sz w:val="16"/>
          <w:lang w:val="it-IT" w:eastAsia="zh-CN"/>
        </w:rPr>
        <w:t>UE-MulticastMRBs-Setupnew-List</w:t>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napToGrid w:val="0"/>
          <w:sz w:val="16"/>
          <w:lang w:val="it-IT" w:eastAsia="ko-KR"/>
        </w:rPr>
        <w:t>ProtocolIE-ID ::= 699</w:t>
      </w:r>
    </w:p>
    <w:p w14:paraId="381197AD"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z w:val="16"/>
          <w:lang w:val="it-IT" w:eastAsia="ko-KR"/>
        </w:rPr>
        <w:t>id-</w:t>
      </w:r>
      <w:r w:rsidRPr="00DD1C9E">
        <w:rPr>
          <w:rFonts w:ascii="Courier New" w:eastAsia="Times New Roman" w:hAnsi="Courier New" w:cs="Times New Roman"/>
          <w:noProof/>
          <w:snapToGrid w:val="0"/>
          <w:sz w:val="16"/>
          <w:lang w:val="it-IT" w:eastAsia="zh-CN"/>
        </w:rPr>
        <w:t>UE-MulticastMRBs-Setupnew-</w:t>
      </w:r>
      <w:r w:rsidRPr="00DD1C9E">
        <w:rPr>
          <w:rFonts w:ascii="Courier New" w:eastAsia="Times New Roman" w:hAnsi="Courier New" w:cs="Times New Roman"/>
          <w:noProof/>
          <w:sz w:val="16"/>
          <w:lang w:val="it-IT" w:eastAsia="ko-KR"/>
        </w:rPr>
        <w:t>Item</w:t>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z w:val="16"/>
          <w:lang w:val="it-IT" w:eastAsia="ko-KR"/>
        </w:rPr>
        <w:tab/>
      </w:r>
      <w:r w:rsidRPr="00DD1C9E">
        <w:rPr>
          <w:rFonts w:ascii="Courier New" w:eastAsia="Times New Roman" w:hAnsi="Courier New" w:cs="Times New Roman"/>
          <w:noProof/>
          <w:snapToGrid w:val="0"/>
          <w:sz w:val="16"/>
          <w:lang w:val="it-IT" w:eastAsia="ko-KR"/>
        </w:rPr>
        <w:t>ProtocolIE-ID ::= 700</w:t>
      </w:r>
    </w:p>
    <w:p w14:paraId="15F4994A"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DD1C9E">
        <w:rPr>
          <w:rFonts w:ascii="Courier New" w:eastAsia="Times New Roman" w:hAnsi="Courier New" w:cs="Times New Roman"/>
          <w:noProof/>
          <w:snapToGrid w:val="0"/>
          <w:sz w:val="16"/>
          <w:lang w:eastAsia="ko-KR"/>
        </w:rPr>
        <w:t>id-ncd-SSB-RedCapInitialBWP-SDT</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t>ProtocolIE-ID ::= 701</w:t>
      </w:r>
    </w:p>
    <w:p w14:paraId="63A96114"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id-nrofSymbolsExtended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val="en-US" w:eastAsia="ko-KR"/>
        </w:rPr>
        <w:t xml:space="preserve">ProtocolIE-ID ::= </w:t>
      </w:r>
      <w:r w:rsidRPr="00DD1C9E">
        <w:rPr>
          <w:rFonts w:ascii="Courier New" w:eastAsia="Times New Roman" w:hAnsi="Courier New" w:cs="Times New Roman"/>
          <w:noProof/>
          <w:sz w:val="16"/>
          <w:lang w:eastAsia="ko-KR"/>
        </w:rPr>
        <w:t>702</w:t>
      </w:r>
    </w:p>
    <w:p w14:paraId="73FE3B1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hint="eastAsia"/>
          <w:noProof/>
          <w:snapToGrid w:val="0"/>
          <w:sz w:val="16"/>
          <w:lang w:eastAsia="ko-KR"/>
        </w:rPr>
        <w:t>i</w:t>
      </w:r>
      <w:r w:rsidRPr="00DD1C9E">
        <w:rPr>
          <w:rFonts w:ascii="Courier New" w:eastAsia="Times New Roman" w:hAnsi="Courier New" w:cs="Times New Roman"/>
          <w:noProof/>
          <w:snapToGrid w:val="0"/>
          <w:sz w:val="16"/>
          <w:lang w:eastAsia="ko-KR"/>
        </w:rPr>
        <w:t>d-repetitionFactorExtended</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val="en-US" w:eastAsia="ko-KR"/>
        </w:rPr>
        <w:t xml:space="preserve">ProtocolIE-ID ::= </w:t>
      </w:r>
      <w:r w:rsidRPr="00DD1C9E">
        <w:rPr>
          <w:rFonts w:ascii="Courier New" w:eastAsia="Times New Roman" w:hAnsi="Courier New" w:cs="Times New Roman"/>
          <w:noProof/>
          <w:sz w:val="16"/>
          <w:lang w:eastAsia="ko-KR"/>
        </w:rPr>
        <w:t>703</w:t>
      </w:r>
    </w:p>
    <w:p w14:paraId="7B2EDB97"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id-startRBHopping</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val="en-US" w:eastAsia="ko-KR"/>
        </w:rPr>
        <w:t xml:space="preserve">ProtocolIE-ID ::= </w:t>
      </w:r>
      <w:r w:rsidRPr="00DD1C9E">
        <w:rPr>
          <w:rFonts w:ascii="Courier New" w:eastAsia="Times New Roman" w:hAnsi="Courier New" w:cs="Times New Roman"/>
          <w:noProof/>
          <w:sz w:val="16"/>
          <w:lang w:eastAsia="ko-KR"/>
        </w:rPr>
        <w:t>704</w:t>
      </w:r>
    </w:p>
    <w:p w14:paraId="4FAB2D0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id-startRBIndex</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val="en-US" w:eastAsia="ko-KR"/>
        </w:rPr>
        <w:t xml:space="preserve">ProtocolIE-ID ::= </w:t>
      </w:r>
      <w:r w:rsidRPr="00DD1C9E">
        <w:rPr>
          <w:rFonts w:ascii="Courier New" w:eastAsia="Times New Roman" w:hAnsi="Courier New" w:cs="Times New Roman"/>
          <w:noProof/>
          <w:sz w:val="16"/>
          <w:lang w:eastAsia="ko-KR"/>
        </w:rPr>
        <w:t>705</w:t>
      </w:r>
    </w:p>
    <w:p w14:paraId="74EC865E"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DD1C9E">
        <w:rPr>
          <w:rFonts w:ascii="Courier New" w:eastAsia="Times New Roman" w:hAnsi="Courier New" w:cs="Times New Roman"/>
          <w:noProof/>
          <w:snapToGrid w:val="0"/>
          <w:sz w:val="16"/>
          <w:lang w:eastAsia="ko-KR"/>
        </w:rPr>
        <w:t>id-transmissionCombn8</w:t>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napToGrid w:val="0"/>
          <w:sz w:val="16"/>
          <w:lang w:eastAsia="ko-KR"/>
        </w:rPr>
        <w:tab/>
      </w:r>
      <w:r w:rsidRPr="00DD1C9E">
        <w:rPr>
          <w:rFonts w:ascii="Courier New" w:eastAsia="Times New Roman" w:hAnsi="Courier New" w:cs="Times New Roman"/>
          <w:noProof/>
          <w:sz w:val="16"/>
          <w:lang w:eastAsia="ko-KR"/>
        </w:rPr>
        <w:t>ProtocolIE-ID ::= 706</w:t>
      </w:r>
    </w:p>
    <w:p w14:paraId="30EBAFE6"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DD1C9E">
        <w:rPr>
          <w:rFonts w:ascii="Courier New" w:eastAsia="DengXian" w:hAnsi="Courier New" w:cs="Times New Roman"/>
          <w:noProof/>
          <w:snapToGrid w:val="0"/>
          <w:kern w:val="2"/>
          <w:sz w:val="16"/>
          <w:szCs w:val="22"/>
          <w:lang w:val="en-US" w:eastAsia="ko-KR"/>
        </w:rPr>
        <w:t>id-</w:t>
      </w:r>
      <w:r w:rsidRPr="00DD1C9E">
        <w:rPr>
          <w:rFonts w:ascii="Courier New" w:eastAsia="DengXian" w:hAnsi="Courier New" w:cs="Times New Roman"/>
          <w:noProof/>
          <w:kern w:val="2"/>
          <w:sz w:val="16"/>
          <w:szCs w:val="22"/>
          <w:lang w:val="en-US" w:eastAsia="ko-KR"/>
        </w:rPr>
        <w:t>ServCellInfoList</w:t>
      </w:r>
      <w:r w:rsidRPr="00DD1C9E">
        <w:rPr>
          <w:rFonts w:ascii="Courier New" w:eastAsia="DengXian" w:hAnsi="Courier New" w:cs="Times New Roman"/>
          <w:noProof/>
          <w:snapToGrid w:val="0"/>
          <w:kern w:val="2"/>
          <w:sz w:val="16"/>
          <w:szCs w:val="22"/>
          <w:lang w:val="en-US" w:eastAsia="ko-KR"/>
        </w:rPr>
        <w:t xml:space="preserve">                                 ProtocolIE-ID ::= </w:t>
      </w:r>
      <w:r w:rsidRPr="00DD1C9E">
        <w:rPr>
          <w:rFonts w:ascii="Courier New" w:eastAsia="DengXian" w:hAnsi="Courier New" w:cs="Times New Roman"/>
          <w:noProof/>
          <w:snapToGrid w:val="0"/>
          <w:kern w:val="2"/>
          <w:sz w:val="16"/>
          <w:szCs w:val="22"/>
          <w:lang w:val="en-US" w:eastAsia="zh-CN"/>
        </w:rPr>
        <w:t>707</w:t>
      </w:r>
    </w:p>
    <w:p w14:paraId="5CC7C5D2"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Author" w:date="2023-10-25T10:47:00Z"/>
          <w:rFonts w:ascii="Courier New" w:eastAsia="Times New Roman" w:hAnsi="Courier New" w:cs="Times New Roman"/>
          <w:noProof/>
          <w:sz w:val="16"/>
          <w:lang w:eastAsia="ko-KR"/>
        </w:rPr>
      </w:pPr>
      <w:ins w:id="517" w:author="Author" w:date="2023-10-25T10:47:00Z">
        <w:r w:rsidRPr="00DD1C9E">
          <w:rPr>
            <w:rFonts w:ascii="Courier New" w:eastAsia="Times New Roman" w:hAnsi="Courier New" w:cs="Times New Roman"/>
            <w:noProof/>
            <w:sz w:val="16"/>
            <w:lang w:eastAsia="ko-KR"/>
          </w:rPr>
          <w:t>id-PDUSetQoSParameters</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ProtocolIE-ID ::= xx</w:t>
        </w:r>
      </w:ins>
      <w:ins w:id="518" w:author="Author" w:date="2023-10-25T10:51:00Z">
        <w:r w:rsidRPr="00DD1C9E">
          <w:rPr>
            <w:rFonts w:ascii="Courier New" w:eastAsia="Times New Roman" w:hAnsi="Courier New" w:cs="Times New Roman"/>
            <w:noProof/>
            <w:sz w:val="16"/>
            <w:lang w:eastAsia="ko-KR"/>
          </w:rPr>
          <w:t>1</w:t>
        </w:r>
      </w:ins>
    </w:p>
    <w:p w14:paraId="76FCFD20"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Author" w:date="2023-10-25T10:47:00Z"/>
          <w:rFonts w:ascii="Courier New" w:eastAsia="Times New Roman" w:hAnsi="Courier New" w:cs="Times New Roman"/>
          <w:noProof/>
          <w:snapToGrid w:val="0"/>
          <w:sz w:val="16"/>
          <w:lang w:eastAsia="zh-CN"/>
        </w:rPr>
      </w:pPr>
      <w:ins w:id="520" w:author="Author" w:date="2023-10-25T10:47:00Z">
        <w:r w:rsidRPr="00DD1C9E">
          <w:rPr>
            <w:rFonts w:ascii="Courier New" w:eastAsia="Times New Roman" w:hAnsi="Courier New" w:cs="Times New Roman"/>
            <w:noProof/>
            <w:sz w:val="16"/>
            <w:lang w:eastAsia="ko-KR"/>
          </w:rPr>
          <w:t>id-N6JitterInformation</w:t>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r>
        <w:r w:rsidRPr="00DD1C9E">
          <w:rPr>
            <w:rFonts w:ascii="Courier New" w:eastAsia="Times New Roman" w:hAnsi="Courier New" w:cs="Times New Roman"/>
            <w:noProof/>
            <w:sz w:val="16"/>
            <w:lang w:eastAsia="ko-KR"/>
          </w:rPr>
          <w:tab/>
          <w:t>ProtocolIE-ID ::= xx</w:t>
        </w:r>
      </w:ins>
      <w:ins w:id="521" w:author="Author" w:date="2023-10-25T10:51:00Z">
        <w:r w:rsidRPr="00DD1C9E">
          <w:rPr>
            <w:rFonts w:ascii="Courier New" w:eastAsia="Times New Roman" w:hAnsi="Courier New" w:cs="Times New Roman"/>
            <w:noProof/>
            <w:sz w:val="16"/>
            <w:lang w:eastAsia="ko-KR"/>
          </w:rPr>
          <w:t>2</w:t>
        </w:r>
      </w:ins>
    </w:p>
    <w:p w14:paraId="6287ADC8" w14:textId="79EFAB6B"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Author" w:date="2023-10-25T10:47:00Z"/>
          <w:rFonts w:ascii="Courier New" w:eastAsia="DengXian" w:hAnsi="Courier New" w:cs="Times New Roman"/>
          <w:noProof/>
          <w:snapToGrid w:val="0"/>
          <w:kern w:val="2"/>
          <w:sz w:val="16"/>
          <w:szCs w:val="22"/>
          <w:lang w:val="en-US" w:eastAsia="zh-CN"/>
        </w:rPr>
      </w:pPr>
      <w:ins w:id="523" w:author="Author" w:date="2023-10-25T10:47:00Z">
        <w:r w:rsidRPr="00DD1C9E">
          <w:rPr>
            <w:rFonts w:ascii="Courier New" w:eastAsia="DengXian" w:hAnsi="Courier New" w:cs="Times New Roman"/>
            <w:noProof/>
            <w:snapToGrid w:val="0"/>
            <w:kern w:val="2"/>
            <w:sz w:val="16"/>
            <w:szCs w:val="22"/>
            <w:lang w:val="en-US" w:eastAsia="ko-KR"/>
          </w:rPr>
          <w:t>id-</w:t>
        </w:r>
        <w:del w:id="524" w:author="Ericsson User" w:date="2023-10-31T18:19:00Z">
          <w:r w:rsidRPr="00DD1C9E" w:rsidDel="00C3194C">
            <w:rPr>
              <w:rFonts w:ascii="Courier New" w:eastAsia="DengXian" w:hAnsi="Courier New" w:cs="Times New Roman"/>
              <w:noProof/>
              <w:kern w:val="2"/>
              <w:sz w:val="16"/>
              <w:szCs w:val="22"/>
              <w:lang w:val="en-US" w:eastAsia="ko-KR"/>
            </w:rPr>
            <w:delText>Monitoring</w:delText>
          </w:r>
        </w:del>
      </w:ins>
      <w:ins w:id="525" w:author="Ericsson User" w:date="2023-10-31T18:19:00Z">
        <w:r w:rsidR="00C3194C">
          <w:rPr>
            <w:rFonts w:ascii="Courier New" w:eastAsia="DengXian" w:hAnsi="Courier New" w:cs="Times New Roman"/>
            <w:noProof/>
            <w:kern w:val="2"/>
            <w:sz w:val="16"/>
            <w:szCs w:val="22"/>
            <w:lang w:val="en-US" w:eastAsia="ko-KR"/>
          </w:rPr>
          <w:t>AssistanceInformation</w:t>
        </w:r>
      </w:ins>
      <w:ins w:id="526" w:author="Author" w:date="2023-10-25T10:47:00Z">
        <w:r w:rsidRPr="00DD1C9E">
          <w:rPr>
            <w:rFonts w:ascii="Courier New" w:eastAsia="DengXian" w:hAnsi="Courier New" w:cs="Times New Roman"/>
            <w:noProof/>
            <w:kern w:val="2"/>
            <w:sz w:val="16"/>
            <w:szCs w:val="22"/>
            <w:lang w:val="en-US" w:eastAsia="ko-KR"/>
          </w:rPr>
          <w:t>Request</w:t>
        </w:r>
        <w:r w:rsidRPr="00DD1C9E">
          <w:rPr>
            <w:rFonts w:ascii="Courier New" w:eastAsia="DengXian" w:hAnsi="Courier New" w:cs="Times New Roman"/>
            <w:noProof/>
            <w:snapToGrid w:val="0"/>
            <w:kern w:val="2"/>
            <w:sz w:val="16"/>
            <w:szCs w:val="22"/>
            <w:lang w:val="en-US" w:eastAsia="ko-KR"/>
          </w:rPr>
          <w:t xml:space="preserve">                                ProtocolIE-ID ::= </w:t>
        </w:r>
        <w:r w:rsidRPr="00DD1C9E">
          <w:rPr>
            <w:rFonts w:ascii="Courier New" w:eastAsia="DengXian" w:hAnsi="Courier New" w:cs="Times New Roman"/>
            <w:noProof/>
            <w:snapToGrid w:val="0"/>
            <w:kern w:val="2"/>
            <w:sz w:val="16"/>
            <w:szCs w:val="22"/>
            <w:lang w:val="en-US" w:eastAsia="zh-CN"/>
          </w:rPr>
          <w:t>xx</w:t>
        </w:r>
      </w:ins>
      <w:ins w:id="527" w:author="Author" w:date="2023-10-25T10:51:00Z">
        <w:r w:rsidRPr="00DD1C9E">
          <w:rPr>
            <w:rFonts w:ascii="Courier New" w:eastAsia="DengXian" w:hAnsi="Courier New" w:cs="Times New Roman"/>
            <w:noProof/>
            <w:snapToGrid w:val="0"/>
            <w:kern w:val="2"/>
            <w:sz w:val="16"/>
            <w:szCs w:val="22"/>
            <w:lang w:val="en-US" w:eastAsia="zh-CN"/>
          </w:rPr>
          <w:t>3</w:t>
        </w:r>
      </w:ins>
    </w:p>
    <w:p w14:paraId="0A22C6EC" w14:textId="216DDA66"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Author" w:date="2023-10-25T10:47:00Z"/>
          <w:rFonts w:ascii="Courier New" w:eastAsia="Times New Roman" w:hAnsi="Courier New" w:cs="Times New Roman"/>
          <w:noProof/>
          <w:snapToGrid w:val="0"/>
          <w:sz w:val="16"/>
          <w:lang w:eastAsia="zh-CN"/>
        </w:rPr>
      </w:pPr>
      <w:ins w:id="529" w:author="Author" w:date="2023-10-25T10:47:00Z">
        <w:r w:rsidRPr="00DD1C9E">
          <w:rPr>
            <w:rFonts w:ascii="Courier New" w:eastAsia="DengXian" w:hAnsi="Courier New" w:cs="Times New Roman"/>
            <w:noProof/>
            <w:snapToGrid w:val="0"/>
            <w:kern w:val="2"/>
            <w:sz w:val="16"/>
            <w:szCs w:val="22"/>
            <w:lang w:val="en-US" w:eastAsia="ko-KR"/>
          </w:rPr>
          <w:t>id-</w:t>
        </w:r>
        <w:del w:id="530" w:author="Ericsson User" w:date="2023-10-31T18:19:00Z">
          <w:r w:rsidRPr="00DD1C9E" w:rsidDel="00C3194C">
            <w:rPr>
              <w:rFonts w:ascii="Courier New" w:eastAsia="DengXian" w:hAnsi="Courier New" w:cs="Times New Roman"/>
              <w:noProof/>
              <w:kern w:val="2"/>
              <w:sz w:val="16"/>
              <w:szCs w:val="22"/>
              <w:lang w:val="en-US" w:eastAsia="ko-KR"/>
            </w:rPr>
            <w:delText>Monitoring</w:delText>
          </w:r>
        </w:del>
      </w:ins>
      <w:ins w:id="531" w:author="Ericsson User" w:date="2023-10-31T18:19:00Z">
        <w:r w:rsidR="00C3194C">
          <w:rPr>
            <w:rFonts w:ascii="Courier New" w:eastAsia="DengXian" w:hAnsi="Courier New" w:cs="Times New Roman"/>
            <w:noProof/>
            <w:kern w:val="2"/>
            <w:sz w:val="16"/>
            <w:szCs w:val="22"/>
            <w:lang w:val="en-US" w:eastAsia="ko-KR"/>
          </w:rPr>
          <w:t>AssistanceInformation</w:t>
        </w:r>
      </w:ins>
      <w:ins w:id="532" w:author="Author" w:date="2023-10-25T10:47:00Z">
        <w:r w:rsidRPr="00DD1C9E">
          <w:rPr>
            <w:rFonts w:ascii="Courier New" w:eastAsia="DengXian" w:hAnsi="Courier New" w:cs="Times New Roman"/>
            <w:noProof/>
            <w:kern w:val="2"/>
            <w:sz w:val="16"/>
            <w:szCs w:val="22"/>
            <w:lang w:val="en-US" w:eastAsia="ko-KR"/>
          </w:rPr>
          <w:t>Status</w:t>
        </w:r>
      </w:ins>
      <w:ins w:id="533" w:author="Author" w:date="2023-10-25T10:51:00Z">
        <w:r w:rsidRPr="00DD1C9E">
          <w:rPr>
            <w:rFonts w:ascii="Times New Roman" w:eastAsia="DengXian" w:hAnsi="Times New Roman" w:cs="Times New Roman"/>
            <w:snapToGrid w:val="0"/>
            <w:kern w:val="2"/>
            <w:szCs w:val="22"/>
            <w:lang w:val="en-US" w:eastAsia="ko-KR"/>
          </w:rPr>
          <w:t xml:space="preserve">                           </w:t>
        </w:r>
        <w:r w:rsidRPr="00DD1C9E">
          <w:rPr>
            <w:rFonts w:ascii="Times New Roman" w:eastAsia="DengXian" w:hAnsi="Times New Roman" w:cs="Times New Roman"/>
            <w:snapToGrid w:val="0"/>
            <w:kern w:val="2"/>
            <w:szCs w:val="22"/>
            <w:lang w:val="en-US" w:eastAsia="ko-KR"/>
          </w:rPr>
          <w:tab/>
        </w:r>
        <w:r w:rsidRPr="00DD1C9E">
          <w:rPr>
            <w:rFonts w:ascii="Times New Roman" w:eastAsia="DengXian" w:hAnsi="Times New Roman" w:cs="Times New Roman"/>
            <w:snapToGrid w:val="0"/>
            <w:kern w:val="2"/>
            <w:szCs w:val="22"/>
            <w:lang w:val="en-US" w:eastAsia="ko-KR"/>
          </w:rPr>
          <w:tab/>
        </w:r>
      </w:ins>
      <w:ins w:id="534" w:author="Author" w:date="2023-10-25T10:57:00Z">
        <w:r w:rsidRPr="00DD1C9E">
          <w:rPr>
            <w:rFonts w:ascii="Courier New" w:eastAsia="DengXian" w:hAnsi="Courier New" w:cs="Times New Roman"/>
            <w:noProof/>
            <w:snapToGrid w:val="0"/>
            <w:kern w:val="2"/>
            <w:sz w:val="16"/>
            <w:szCs w:val="22"/>
            <w:lang w:val="en-US" w:eastAsia="ko-KR"/>
          </w:rPr>
          <w:t xml:space="preserve">            </w:t>
        </w:r>
      </w:ins>
      <w:ins w:id="535" w:author="Author" w:date="2023-10-25T10:47:00Z">
        <w:r w:rsidRPr="00DD1C9E">
          <w:rPr>
            <w:rFonts w:ascii="Courier New" w:eastAsia="DengXian" w:hAnsi="Courier New" w:cs="Times New Roman"/>
            <w:noProof/>
            <w:snapToGrid w:val="0"/>
            <w:kern w:val="2"/>
            <w:sz w:val="16"/>
            <w:szCs w:val="22"/>
            <w:lang w:val="en-US" w:eastAsia="ko-KR"/>
          </w:rPr>
          <w:t xml:space="preserve">ProtocolIE-ID ::= </w:t>
        </w:r>
        <w:r w:rsidRPr="00DD1C9E">
          <w:rPr>
            <w:rFonts w:ascii="Courier New" w:eastAsia="DengXian" w:hAnsi="Courier New" w:cs="Times New Roman"/>
            <w:noProof/>
            <w:snapToGrid w:val="0"/>
            <w:kern w:val="2"/>
            <w:sz w:val="16"/>
            <w:szCs w:val="22"/>
            <w:lang w:val="en-US" w:eastAsia="zh-CN"/>
          </w:rPr>
          <w:t>xx</w:t>
        </w:r>
      </w:ins>
      <w:ins w:id="536" w:author="Author" w:date="2023-10-25T10:51:00Z">
        <w:r w:rsidRPr="00DD1C9E">
          <w:rPr>
            <w:rFonts w:ascii="Courier New" w:eastAsia="DengXian" w:hAnsi="Courier New" w:cs="Times New Roman"/>
            <w:noProof/>
            <w:snapToGrid w:val="0"/>
            <w:kern w:val="2"/>
            <w:sz w:val="16"/>
            <w:szCs w:val="22"/>
            <w:lang w:val="en-US" w:eastAsia="zh-CN"/>
          </w:rPr>
          <w:t>4</w:t>
        </w:r>
      </w:ins>
    </w:p>
    <w:p w14:paraId="73360979"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7B165A9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END</w:t>
      </w:r>
    </w:p>
    <w:p w14:paraId="239D775F"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DD1C9E">
        <w:rPr>
          <w:rFonts w:ascii="Courier New" w:eastAsia="Times New Roman" w:hAnsi="Courier New" w:cs="Times New Roman"/>
          <w:snapToGrid w:val="0"/>
          <w:sz w:val="16"/>
          <w:lang w:eastAsia="ko-KR"/>
        </w:rPr>
        <w:t xml:space="preserve">-- ASN1STOP </w:t>
      </w:r>
    </w:p>
    <w:p w14:paraId="6AF93361"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534EF18" w14:textId="77777777" w:rsidR="00DD1C9E" w:rsidRPr="00DD1C9E" w:rsidRDefault="00DD1C9E" w:rsidP="00DD1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p>
    <w:p w14:paraId="0AC56A6D" w14:textId="77777777" w:rsidR="00DD1C9E" w:rsidRPr="00DD1C9E" w:rsidRDefault="00DD1C9E" w:rsidP="00DD1C9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r w:rsidRPr="00DD1C9E">
        <w:rPr>
          <w:rFonts w:ascii="Times New Roman" w:eastAsia="SimSun" w:hAnsi="Times New Roman" w:cs="Times New Roman"/>
          <w:bCs/>
          <w:i/>
          <w:sz w:val="22"/>
          <w:szCs w:val="22"/>
          <w:lang w:val="en-US" w:eastAsia="zh-CN"/>
        </w:rPr>
        <w:t>End of Change</w:t>
      </w:r>
    </w:p>
    <w:p w14:paraId="52909111" w14:textId="77777777" w:rsidR="00DD1C9E" w:rsidRPr="00DD1C9E" w:rsidRDefault="00DD1C9E" w:rsidP="00DD1C9E">
      <w:pPr>
        <w:rPr>
          <w:rFonts w:ascii="Times New Roman" w:eastAsia="SimSun" w:hAnsi="Times New Roman" w:cs="Times New Roman"/>
          <w:lang w:val="en-US" w:eastAsia="ko-KR"/>
        </w:rPr>
      </w:pPr>
    </w:p>
    <w:p w14:paraId="36F7B1BE" w14:textId="77777777" w:rsidR="00DD1C9E" w:rsidRDefault="00DD1C9E" w:rsidP="00620D3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p>
    <w:p w14:paraId="2F923DD2" w14:textId="77777777" w:rsidR="00DD1C9E" w:rsidRDefault="00DD1C9E" w:rsidP="00620D3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p>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14:paraId="20D82A72" w14:textId="2599DF8D"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xml:space="preserve"> </w:t>
      </w:r>
    </w:p>
    <w:p w14:paraId="0C178903" w14:textId="12E39756" w:rsidR="009A29A0" w:rsidRPr="00ED556D" w:rsidRDefault="00ED556D" w:rsidP="00ED55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r>
        <w:rPr>
          <w:rFonts w:ascii="Times New Roman" w:eastAsia="SimSun" w:hAnsi="Times New Roman" w:cs="Times New Roman"/>
          <w:bCs/>
          <w:i/>
          <w:sz w:val="22"/>
          <w:szCs w:val="22"/>
          <w:lang w:val="en-US" w:eastAsia="zh-CN"/>
        </w:rPr>
        <w:t>End of</w:t>
      </w:r>
      <w:r w:rsidRPr="00FF17F8">
        <w:rPr>
          <w:rFonts w:ascii="Times New Roman" w:eastAsia="SimSun" w:hAnsi="Times New Roman" w:cs="Times New Roman"/>
          <w:bCs/>
          <w:i/>
          <w:sz w:val="22"/>
          <w:szCs w:val="22"/>
          <w:lang w:val="en-US" w:eastAsia="zh-CN"/>
        </w:rPr>
        <w:t xml:space="preserve"> change</w:t>
      </w:r>
    </w:p>
    <w:sectPr w:rsidR="009A29A0" w:rsidRPr="00ED556D" w:rsidSect="00620D3C">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0DD50" w14:textId="77777777" w:rsidR="00216A50" w:rsidRDefault="00216A50">
      <w:r>
        <w:separator/>
      </w:r>
    </w:p>
  </w:endnote>
  <w:endnote w:type="continuationSeparator" w:id="0">
    <w:p w14:paraId="3AC7BF1E" w14:textId="77777777" w:rsidR="00216A50" w:rsidRDefault="0021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4000" w14:textId="77777777" w:rsidR="00216A50" w:rsidRDefault="00216A50">
      <w:r>
        <w:separator/>
      </w:r>
    </w:p>
  </w:footnote>
  <w:footnote w:type="continuationSeparator" w:id="0">
    <w:p w14:paraId="1805D959" w14:textId="77777777" w:rsidR="00216A50" w:rsidRDefault="00216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E14" w14:textId="77777777" w:rsidR="00D963E4" w:rsidRDefault="00D963E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FF3C8" w14:textId="77777777" w:rsidR="00D963E4" w:rsidRDefault="00D963E4">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10CE9"/>
    <w:multiLevelType w:val="hybridMultilevel"/>
    <w:tmpl w:val="49AA5AEE"/>
    <w:styleLink w:val="13"/>
    <w:lvl w:ilvl="0" w:tplc="BEDCAA14">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CC62D81"/>
    <w:multiLevelType w:val="hybridMultilevel"/>
    <w:tmpl w:val="18C46D18"/>
    <w:styleLink w:val="23"/>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19009431">
    <w:abstractNumId w:val="8"/>
  </w:num>
  <w:num w:numId="2" w16cid:durableId="886263365">
    <w:abstractNumId w:val="0"/>
  </w:num>
  <w:num w:numId="3" w16cid:durableId="1475878648">
    <w:abstractNumId w:val="3"/>
  </w:num>
  <w:num w:numId="4" w16cid:durableId="314064881">
    <w:abstractNumId w:val="7"/>
  </w:num>
  <w:num w:numId="5" w16cid:durableId="1900481956">
    <w:abstractNumId w:val="5"/>
  </w:num>
  <w:num w:numId="6" w16cid:durableId="429546719">
    <w:abstractNumId w:val="2"/>
  </w:num>
  <w:num w:numId="7" w16cid:durableId="1140196807">
    <w:abstractNumId w:val="4"/>
  </w:num>
  <w:num w:numId="8" w16cid:durableId="944077733">
    <w:abstractNumId w:val="6"/>
  </w:num>
  <w:num w:numId="9" w16cid:durableId="1238859666">
    <w:abstractNumId w:val="9"/>
  </w:num>
  <w:num w:numId="10" w16cid:durableId="666710162">
    <w:abstractNumId w:val="10"/>
  </w:num>
  <w:num w:numId="11" w16cid:durableId="8878785">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4E0C"/>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BD8"/>
    <w:rsid w:val="00110C6B"/>
    <w:rsid w:val="00111D61"/>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FAC"/>
    <w:rsid w:val="00123111"/>
    <w:rsid w:val="001240BF"/>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5D74"/>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70036"/>
    <w:rsid w:val="001701F3"/>
    <w:rsid w:val="0017043A"/>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6124"/>
    <w:rsid w:val="001978EE"/>
    <w:rsid w:val="00197DDA"/>
    <w:rsid w:val="001A022C"/>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A7EAD"/>
    <w:rsid w:val="001B0CF0"/>
    <w:rsid w:val="001B0D85"/>
    <w:rsid w:val="001B0F05"/>
    <w:rsid w:val="001B2A55"/>
    <w:rsid w:val="001B38C2"/>
    <w:rsid w:val="001B4222"/>
    <w:rsid w:val="001B4999"/>
    <w:rsid w:val="001B4DDB"/>
    <w:rsid w:val="001B7A65"/>
    <w:rsid w:val="001C0C85"/>
    <w:rsid w:val="001C2DCC"/>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2AB"/>
    <w:rsid w:val="00216A50"/>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2D8C"/>
    <w:rsid w:val="00233AC5"/>
    <w:rsid w:val="0023417D"/>
    <w:rsid w:val="002345E7"/>
    <w:rsid w:val="00234A28"/>
    <w:rsid w:val="0023511B"/>
    <w:rsid w:val="00235382"/>
    <w:rsid w:val="00235D8C"/>
    <w:rsid w:val="00236D53"/>
    <w:rsid w:val="00240644"/>
    <w:rsid w:val="00240C37"/>
    <w:rsid w:val="00240D7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3FD"/>
    <w:rsid w:val="002500BF"/>
    <w:rsid w:val="00250586"/>
    <w:rsid w:val="002508C1"/>
    <w:rsid w:val="00250EB9"/>
    <w:rsid w:val="002515AC"/>
    <w:rsid w:val="00252703"/>
    <w:rsid w:val="002528AB"/>
    <w:rsid w:val="002528EF"/>
    <w:rsid w:val="00253E54"/>
    <w:rsid w:val="0025521A"/>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57"/>
    <w:rsid w:val="002779C8"/>
    <w:rsid w:val="00277A07"/>
    <w:rsid w:val="00277DC0"/>
    <w:rsid w:val="00281203"/>
    <w:rsid w:val="002821EF"/>
    <w:rsid w:val="0028384D"/>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6C"/>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5DF"/>
    <w:rsid w:val="002D67AC"/>
    <w:rsid w:val="002D6892"/>
    <w:rsid w:val="002D6D61"/>
    <w:rsid w:val="002D714F"/>
    <w:rsid w:val="002D7648"/>
    <w:rsid w:val="002E0C86"/>
    <w:rsid w:val="002E11CA"/>
    <w:rsid w:val="002E35DE"/>
    <w:rsid w:val="002E3E38"/>
    <w:rsid w:val="002E426E"/>
    <w:rsid w:val="002E467D"/>
    <w:rsid w:val="002E486F"/>
    <w:rsid w:val="002E4AAF"/>
    <w:rsid w:val="002E5342"/>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3DE8"/>
    <w:rsid w:val="0032401D"/>
    <w:rsid w:val="0032404C"/>
    <w:rsid w:val="00324938"/>
    <w:rsid w:val="00324ED1"/>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76B"/>
    <w:rsid w:val="00360E72"/>
    <w:rsid w:val="00361492"/>
    <w:rsid w:val="00361B5D"/>
    <w:rsid w:val="00361BF1"/>
    <w:rsid w:val="0036365C"/>
    <w:rsid w:val="00363B4E"/>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4B8"/>
    <w:rsid w:val="00397214"/>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02"/>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4F3B"/>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25FA"/>
    <w:rsid w:val="00434EAD"/>
    <w:rsid w:val="00435010"/>
    <w:rsid w:val="0043686B"/>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7464"/>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1FB5"/>
    <w:rsid w:val="0053227B"/>
    <w:rsid w:val="0053267D"/>
    <w:rsid w:val="00532EF1"/>
    <w:rsid w:val="005331A7"/>
    <w:rsid w:val="00533D0C"/>
    <w:rsid w:val="005344F7"/>
    <w:rsid w:val="00534909"/>
    <w:rsid w:val="00534A16"/>
    <w:rsid w:val="00534CD1"/>
    <w:rsid w:val="00534D34"/>
    <w:rsid w:val="00534E7F"/>
    <w:rsid w:val="005358F2"/>
    <w:rsid w:val="00535CC8"/>
    <w:rsid w:val="00536DF6"/>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50781"/>
    <w:rsid w:val="00550E7C"/>
    <w:rsid w:val="00552010"/>
    <w:rsid w:val="005524E6"/>
    <w:rsid w:val="00552624"/>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68A9"/>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836"/>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34DB"/>
    <w:rsid w:val="006143DD"/>
    <w:rsid w:val="00614DFE"/>
    <w:rsid w:val="006160F2"/>
    <w:rsid w:val="0061650D"/>
    <w:rsid w:val="00616F95"/>
    <w:rsid w:val="00617818"/>
    <w:rsid w:val="00617EDA"/>
    <w:rsid w:val="00617F25"/>
    <w:rsid w:val="0062026E"/>
    <w:rsid w:val="00620CE0"/>
    <w:rsid w:val="00620CF5"/>
    <w:rsid w:val="00620D3C"/>
    <w:rsid w:val="00621188"/>
    <w:rsid w:val="00621B23"/>
    <w:rsid w:val="00623EAF"/>
    <w:rsid w:val="00625322"/>
    <w:rsid w:val="006257ED"/>
    <w:rsid w:val="00625E0E"/>
    <w:rsid w:val="0062634D"/>
    <w:rsid w:val="00626BE2"/>
    <w:rsid w:val="006270AF"/>
    <w:rsid w:val="006271A9"/>
    <w:rsid w:val="00627DBB"/>
    <w:rsid w:val="00627E26"/>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5E50"/>
    <w:rsid w:val="0065700C"/>
    <w:rsid w:val="0065702A"/>
    <w:rsid w:val="00657AF9"/>
    <w:rsid w:val="00657FDE"/>
    <w:rsid w:val="00660AE5"/>
    <w:rsid w:val="00661126"/>
    <w:rsid w:val="006615BA"/>
    <w:rsid w:val="00661855"/>
    <w:rsid w:val="00661EE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5C90"/>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30A"/>
    <w:rsid w:val="00731506"/>
    <w:rsid w:val="00731754"/>
    <w:rsid w:val="007317D5"/>
    <w:rsid w:val="0073258F"/>
    <w:rsid w:val="0073296D"/>
    <w:rsid w:val="00732CBF"/>
    <w:rsid w:val="007337E1"/>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0CFA"/>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43F5"/>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4A9C"/>
    <w:rsid w:val="00835105"/>
    <w:rsid w:val="00835128"/>
    <w:rsid w:val="008356E2"/>
    <w:rsid w:val="00836F4F"/>
    <w:rsid w:val="00837F83"/>
    <w:rsid w:val="0084085B"/>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4BEF"/>
    <w:rsid w:val="00855071"/>
    <w:rsid w:val="008556A3"/>
    <w:rsid w:val="00856707"/>
    <w:rsid w:val="00860326"/>
    <w:rsid w:val="008606F3"/>
    <w:rsid w:val="00860A08"/>
    <w:rsid w:val="00861C39"/>
    <w:rsid w:val="00861E79"/>
    <w:rsid w:val="008624F5"/>
    <w:rsid w:val="008626E7"/>
    <w:rsid w:val="00862A80"/>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A53"/>
    <w:rsid w:val="008E4C93"/>
    <w:rsid w:val="008E4D58"/>
    <w:rsid w:val="008E5409"/>
    <w:rsid w:val="008E58E8"/>
    <w:rsid w:val="008E66EA"/>
    <w:rsid w:val="008E6A1A"/>
    <w:rsid w:val="008E6D09"/>
    <w:rsid w:val="008E756C"/>
    <w:rsid w:val="008E7960"/>
    <w:rsid w:val="008E7ABE"/>
    <w:rsid w:val="008F0FE9"/>
    <w:rsid w:val="008F20DF"/>
    <w:rsid w:val="008F2DAC"/>
    <w:rsid w:val="008F2DCF"/>
    <w:rsid w:val="008F3492"/>
    <w:rsid w:val="008F4696"/>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7CE"/>
    <w:rsid w:val="00927DFE"/>
    <w:rsid w:val="00927FAA"/>
    <w:rsid w:val="00931199"/>
    <w:rsid w:val="00931B70"/>
    <w:rsid w:val="00931C15"/>
    <w:rsid w:val="00931DFB"/>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200"/>
    <w:rsid w:val="00954449"/>
    <w:rsid w:val="00955815"/>
    <w:rsid w:val="00955E2A"/>
    <w:rsid w:val="00956796"/>
    <w:rsid w:val="00957227"/>
    <w:rsid w:val="009576A1"/>
    <w:rsid w:val="009577D0"/>
    <w:rsid w:val="00957EA6"/>
    <w:rsid w:val="009605ED"/>
    <w:rsid w:val="0096086D"/>
    <w:rsid w:val="00960EC2"/>
    <w:rsid w:val="00961E72"/>
    <w:rsid w:val="00961FF1"/>
    <w:rsid w:val="00962089"/>
    <w:rsid w:val="00962899"/>
    <w:rsid w:val="00962929"/>
    <w:rsid w:val="00962E7F"/>
    <w:rsid w:val="00962E93"/>
    <w:rsid w:val="009634C2"/>
    <w:rsid w:val="009635A6"/>
    <w:rsid w:val="0096403A"/>
    <w:rsid w:val="0096464A"/>
    <w:rsid w:val="00964A03"/>
    <w:rsid w:val="009651ED"/>
    <w:rsid w:val="00965509"/>
    <w:rsid w:val="00966B2F"/>
    <w:rsid w:val="0096783B"/>
    <w:rsid w:val="0097071D"/>
    <w:rsid w:val="00970799"/>
    <w:rsid w:val="00971AB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038"/>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29A0"/>
    <w:rsid w:val="009A2FE9"/>
    <w:rsid w:val="009A3055"/>
    <w:rsid w:val="009A3669"/>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2AA2"/>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677F"/>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2D99"/>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144"/>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F61"/>
    <w:rsid w:val="00A77B28"/>
    <w:rsid w:val="00A77C39"/>
    <w:rsid w:val="00A80241"/>
    <w:rsid w:val="00A80429"/>
    <w:rsid w:val="00A8082F"/>
    <w:rsid w:val="00A80D71"/>
    <w:rsid w:val="00A80DC0"/>
    <w:rsid w:val="00A81698"/>
    <w:rsid w:val="00A8286E"/>
    <w:rsid w:val="00A82F68"/>
    <w:rsid w:val="00A837AD"/>
    <w:rsid w:val="00A850A0"/>
    <w:rsid w:val="00A85341"/>
    <w:rsid w:val="00A85E41"/>
    <w:rsid w:val="00A85E51"/>
    <w:rsid w:val="00A86037"/>
    <w:rsid w:val="00A8633C"/>
    <w:rsid w:val="00A863D3"/>
    <w:rsid w:val="00A86CE9"/>
    <w:rsid w:val="00A90C17"/>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0AF5"/>
    <w:rsid w:val="00AA1168"/>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6D55"/>
    <w:rsid w:val="00AB7DED"/>
    <w:rsid w:val="00AB7DF0"/>
    <w:rsid w:val="00AB7F6C"/>
    <w:rsid w:val="00AC0A38"/>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D77DA"/>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622"/>
    <w:rsid w:val="00AF3CFF"/>
    <w:rsid w:val="00AF4E2A"/>
    <w:rsid w:val="00AF6297"/>
    <w:rsid w:val="00AF6988"/>
    <w:rsid w:val="00AF758A"/>
    <w:rsid w:val="00AF7B56"/>
    <w:rsid w:val="00AF7D37"/>
    <w:rsid w:val="00B0031E"/>
    <w:rsid w:val="00B00FA5"/>
    <w:rsid w:val="00B01B49"/>
    <w:rsid w:val="00B0268C"/>
    <w:rsid w:val="00B029EA"/>
    <w:rsid w:val="00B02D31"/>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3069B"/>
    <w:rsid w:val="00B3094E"/>
    <w:rsid w:val="00B30E01"/>
    <w:rsid w:val="00B311D1"/>
    <w:rsid w:val="00B3228C"/>
    <w:rsid w:val="00B32361"/>
    <w:rsid w:val="00B32748"/>
    <w:rsid w:val="00B33C44"/>
    <w:rsid w:val="00B3506B"/>
    <w:rsid w:val="00B351A2"/>
    <w:rsid w:val="00B3679B"/>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63E"/>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4D38"/>
    <w:rsid w:val="00B6571B"/>
    <w:rsid w:val="00B65FE9"/>
    <w:rsid w:val="00B66137"/>
    <w:rsid w:val="00B66747"/>
    <w:rsid w:val="00B66B48"/>
    <w:rsid w:val="00B67B97"/>
    <w:rsid w:val="00B7000A"/>
    <w:rsid w:val="00B734B1"/>
    <w:rsid w:val="00B73DB1"/>
    <w:rsid w:val="00B73F4C"/>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3B35"/>
    <w:rsid w:val="00BD46F2"/>
    <w:rsid w:val="00BD4ECA"/>
    <w:rsid w:val="00BD52E0"/>
    <w:rsid w:val="00BD58C7"/>
    <w:rsid w:val="00BD5DE9"/>
    <w:rsid w:val="00BD6446"/>
    <w:rsid w:val="00BD6BB8"/>
    <w:rsid w:val="00BD70DE"/>
    <w:rsid w:val="00BD738B"/>
    <w:rsid w:val="00BD7C51"/>
    <w:rsid w:val="00BE05E1"/>
    <w:rsid w:val="00BE1B13"/>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960"/>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BC1"/>
    <w:rsid w:val="00C26894"/>
    <w:rsid w:val="00C26A61"/>
    <w:rsid w:val="00C274CE"/>
    <w:rsid w:val="00C30CC2"/>
    <w:rsid w:val="00C3144A"/>
    <w:rsid w:val="00C3194C"/>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49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BAC"/>
    <w:rsid w:val="00C9109D"/>
    <w:rsid w:val="00C914D4"/>
    <w:rsid w:val="00C92775"/>
    <w:rsid w:val="00C933D3"/>
    <w:rsid w:val="00C93588"/>
    <w:rsid w:val="00C936F5"/>
    <w:rsid w:val="00C9408D"/>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195"/>
    <w:rsid w:val="00CE7296"/>
    <w:rsid w:val="00CE77B6"/>
    <w:rsid w:val="00CF12D0"/>
    <w:rsid w:val="00CF14A3"/>
    <w:rsid w:val="00CF190D"/>
    <w:rsid w:val="00CF1BBA"/>
    <w:rsid w:val="00CF2118"/>
    <w:rsid w:val="00CF2EF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38F"/>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64D"/>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0A"/>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E5"/>
    <w:rsid w:val="00D95626"/>
    <w:rsid w:val="00D95C97"/>
    <w:rsid w:val="00D96339"/>
    <w:rsid w:val="00D963E4"/>
    <w:rsid w:val="00D96E17"/>
    <w:rsid w:val="00D96E46"/>
    <w:rsid w:val="00D974B2"/>
    <w:rsid w:val="00D9759B"/>
    <w:rsid w:val="00D9772C"/>
    <w:rsid w:val="00D979E9"/>
    <w:rsid w:val="00D97FB7"/>
    <w:rsid w:val="00DA1341"/>
    <w:rsid w:val="00DA1CCC"/>
    <w:rsid w:val="00DA1CFA"/>
    <w:rsid w:val="00DA30F9"/>
    <w:rsid w:val="00DA3384"/>
    <w:rsid w:val="00DA3FF6"/>
    <w:rsid w:val="00DA4EC4"/>
    <w:rsid w:val="00DA5562"/>
    <w:rsid w:val="00DA723B"/>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93"/>
    <w:rsid w:val="00DD06FF"/>
    <w:rsid w:val="00DD0AEC"/>
    <w:rsid w:val="00DD0BA1"/>
    <w:rsid w:val="00DD0C11"/>
    <w:rsid w:val="00DD17E4"/>
    <w:rsid w:val="00DD1B27"/>
    <w:rsid w:val="00DD1C9E"/>
    <w:rsid w:val="00DD1E3E"/>
    <w:rsid w:val="00DD2216"/>
    <w:rsid w:val="00DD2991"/>
    <w:rsid w:val="00DD2BEF"/>
    <w:rsid w:val="00DD334F"/>
    <w:rsid w:val="00DD3403"/>
    <w:rsid w:val="00DD35ED"/>
    <w:rsid w:val="00DD366A"/>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D15"/>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DA"/>
    <w:rsid w:val="00E16C2D"/>
    <w:rsid w:val="00E20512"/>
    <w:rsid w:val="00E20926"/>
    <w:rsid w:val="00E210DF"/>
    <w:rsid w:val="00E22033"/>
    <w:rsid w:val="00E22983"/>
    <w:rsid w:val="00E22C39"/>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F7D"/>
    <w:rsid w:val="00E56152"/>
    <w:rsid w:val="00E56166"/>
    <w:rsid w:val="00E563DA"/>
    <w:rsid w:val="00E57AE1"/>
    <w:rsid w:val="00E601C3"/>
    <w:rsid w:val="00E6048B"/>
    <w:rsid w:val="00E60614"/>
    <w:rsid w:val="00E607B1"/>
    <w:rsid w:val="00E60A89"/>
    <w:rsid w:val="00E60F3F"/>
    <w:rsid w:val="00E61A80"/>
    <w:rsid w:val="00E61DF0"/>
    <w:rsid w:val="00E61F03"/>
    <w:rsid w:val="00E622BC"/>
    <w:rsid w:val="00E63140"/>
    <w:rsid w:val="00E63334"/>
    <w:rsid w:val="00E63601"/>
    <w:rsid w:val="00E63864"/>
    <w:rsid w:val="00E638E3"/>
    <w:rsid w:val="00E63906"/>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641"/>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0D5"/>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556D"/>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774E"/>
    <w:rsid w:val="00EF7F13"/>
    <w:rsid w:val="00EF7F53"/>
    <w:rsid w:val="00F00605"/>
    <w:rsid w:val="00F01736"/>
    <w:rsid w:val="00F01FDA"/>
    <w:rsid w:val="00F02DCC"/>
    <w:rsid w:val="00F0317E"/>
    <w:rsid w:val="00F03D01"/>
    <w:rsid w:val="00F0440D"/>
    <w:rsid w:val="00F04B71"/>
    <w:rsid w:val="00F05103"/>
    <w:rsid w:val="00F05C41"/>
    <w:rsid w:val="00F067CD"/>
    <w:rsid w:val="00F06BB5"/>
    <w:rsid w:val="00F07622"/>
    <w:rsid w:val="00F07A72"/>
    <w:rsid w:val="00F07D3E"/>
    <w:rsid w:val="00F07E56"/>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8BA"/>
    <w:rsid w:val="00F46EBB"/>
    <w:rsid w:val="00F4702C"/>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5371"/>
    <w:rsid w:val="00F7629D"/>
    <w:rsid w:val="00F77299"/>
    <w:rsid w:val="00F808AE"/>
    <w:rsid w:val="00F81510"/>
    <w:rsid w:val="00F825CE"/>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45E8"/>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7F8"/>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F3B"/>
    <w:pPr>
      <w:spacing w:after="180"/>
    </w:pPr>
    <w:rPr>
      <w:rFonts w:ascii="DengXian" w:hAnsi="DengXi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Heading2">
    <w:name w:val="heading 2"/>
    <w:basedOn w:val="Heading1"/>
    <w:next w:val="Normal"/>
    <w:link w:val="Heading2Char"/>
    <w:qFormat/>
    <w:rsid w:val="00710ADB"/>
    <w:pPr>
      <w:pBdr>
        <w:top w:val="none" w:sz="0" w:space="0" w:color="auto"/>
      </w:pBdr>
      <w:spacing w:before="180"/>
      <w:outlineLvl w:val="1"/>
    </w:pPr>
    <w:rPr>
      <w:rFonts w:eastAsia="Courier New"/>
      <w:sz w:val="28"/>
    </w:rPr>
  </w:style>
  <w:style w:type="paragraph" w:styleId="Heading3">
    <w:name w:val="heading 3"/>
    <w:basedOn w:val="Heading2"/>
    <w:next w:val="Normal"/>
    <w:link w:val="Heading3Char"/>
    <w:qFormat/>
    <w:rsid w:val="002B45F7"/>
    <w:pPr>
      <w:numPr>
        <w:numId w:val="0"/>
      </w:numPr>
      <w:spacing w:before="120"/>
      <w:jc w:val="both"/>
      <w:outlineLvl w:val="2"/>
    </w:pPr>
    <w:rPr>
      <w:sz w:val="24"/>
      <w:szCs w:val="21"/>
      <w:lang w:eastAsia="zh-CN"/>
    </w:rPr>
  </w:style>
  <w:style w:type="paragraph" w:styleId="Heading4">
    <w:name w:val="heading 4"/>
    <w:basedOn w:val="Heading3"/>
    <w:next w:val="Normal"/>
    <w:link w:val="Heading4Char"/>
    <w:qFormat/>
    <w:pPr>
      <w:numPr>
        <w:numId w:val="1"/>
      </w:numPr>
      <w:tabs>
        <w:tab w:val="clear" w:pos="567"/>
      </w:tabs>
      <w:ind w:left="360" w:hanging="360"/>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DengXian" w:hAnsi="DengXian"/>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Courier New" w:hAnsi="Courier New"/>
      <w:noProof/>
      <w:lang w:val="en-GB"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Courier New" w:hAnsi="Courier New"/>
      <w:b/>
      <w:noProof/>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alibri" w:hAnsi="Calibri"/>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Courier New" w:hAnsi="Courier New"/>
      <w:b/>
    </w:rPr>
  </w:style>
  <w:style w:type="paragraph" w:customStyle="1" w:styleId="NF">
    <w:name w:val="NF"/>
    <w:basedOn w:val="NO"/>
    <w:qFormat/>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Courier New" w:hAnsi="Courier New"/>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Cambria Math" w:hAnsi="Cambria Math" w:cs="Cambria Math"/>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DengXian" w:hAnsi="DengXian"/>
      <w:lang w:val="en-GB" w:eastAsia="en-US"/>
    </w:rPr>
  </w:style>
  <w:style w:type="character" w:customStyle="1" w:styleId="B4Char">
    <w:name w:val="B4 Char"/>
    <w:link w:val="B4"/>
    <w:qFormat/>
    <w:rsid w:val="00DE3BDA"/>
    <w:rPr>
      <w:rFonts w:ascii="DengXian" w:hAnsi="DengXian"/>
      <w:lang w:val="en-GB" w:eastAsia="en-US"/>
    </w:rPr>
  </w:style>
  <w:style w:type="character" w:customStyle="1" w:styleId="B2Char">
    <w:name w:val="B2 Char"/>
    <w:link w:val="B2"/>
    <w:qFormat/>
    <w:rsid w:val="00A13EC0"/>
    <w:rPr>
      <w:rFonts w:ascii="DengXian" w:hAnsi="DengXian"/>
      <w:lang w:val="en-GB" w:eastAsia="en-US"/>
    </w:rPr>
  </w:style>
  <w:style w:type="character" w:customStyle="1" w:styleId="B3Char">
    <w:name w:val="B3 Char"/>
    <w:link w:val="B3"/>
    <w:qFormat/>
    <w:rsid w:val="00AE47EB"/>
    <w:rPr>
      <w:rFonts w:ascii="DengXian" w:hAnsi="DengXian"/>
      <w:lang w:val="en-GB" w:eastAsia="en-US"/>
    </w:rPr>
  </w:style>
  <w:style w:type="character" w:customStyle="1" w:styleId="NOChar">
    <w:name w:val="NO Char"/>
    <w:link w:val="NO"/>
    <w:qFormat/>
    <w:rsid w:val="00AE47EB"/>
    <w:rPr>
      <w:rFonts w:ascii="DengXian" w:hAnsi="DengXian"/>
      <w:lang w:val="en-GB" w:eastAsia="en-US"/>
    </w:rPr>
  </w:style>
  <w:style w:type="character" w:customStyle="1" w:styleId="CommentTextChar">
    <w:name w:val="Comment Text Char"/>
    <w:link w:val="CommentText"/>
    <w:uiPriority w:val="99"/>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0015A"/>
    <w:rPr>
      <w:rFonts w:ascii="DengXian" w:hAnsi="DengXi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Courier New" w:hAnsi="Courier New"/>
      <w:b/>
      <w:noProof/>
      <w:sz w:val="18"/>
      <w:lang w:val="en-GB" w:eastAsia="en-US"/>
    </w:rPr>
  </w:style>
  <w:style w:type="paragraph" w:customStyle="1" w:styleId="Agreement">
    <w:name w:val="Agreement"/>
    <w:basedOn w:val="Normal"/>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aliases w:val="H1 Char"/>
    <w:link w:val="Heading1"/>
    <w:qFormat/>
    <w:rsid w:val="00D36030"/>
    <w:rPr>
      <w:rFonts w:ascii="Courier New" w:hAnsi="Courier New"/>
      <w:sz w:val="36"/>
      <w:lang w:val="en-GB" w:eastAsia="en-US"/>
    </w:rPr>
  </w:style>
  <w:style w:type="character" w:customStyle="1" w:styleId="B5Char">
    <w:name w:val="B5 Char"/>
    <w:link w:val="B5"/>
    <w:qFormat/>
    <w:locked/>
    <w:rsid w:val="00D36030"/>
    <w:rPr>
      <w:rFonts w:ascii="DengXian" w:hAnsi="DengXian"/>
      <w:lang w:val="en-GB" w:eastAsia="en-US"/>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DengXian" w:hAnsi="Calibri Light"/>
      <w:lang w:val="en-US" w:eastAsia="zh-CN"/>
    </w:rPr>
  </w:style>
  <w:style w:type="character" w:customStyle="1" w:styleId="NOZchn">
    <w:name w:val="NO Zchn"/>
    <w:rsid w:val="00536E25"/>
    <w:rPr>
      <w:rFonts w:eastAsia="DengXian"/>
    </w:rPr>
  </w:style>
  <w:style w:type="character" w:customStyle="1" w:styleId="B3Char2">
    <w:name w:val="B3 Char2"/>
    <w:qFormat/>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link w:val="Heading3"/>
    <w:qFormat/>
    <w:rsid w:val="002B45F7"/>
    <w:rPr>
      <w:rFonts w:ascii="Courier New" w:eastAsia="Courier New" w:hAnsi="Courier New"/>
      <w:sz w:val="24"/>
      <w:szCs w:val="21"/>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710ADB"/>
    <w:rPr>
      <w:rFonts w:ascii="Courier New" w:eastAsia="Courier New" w:hAnsi="Courier New"/>
      <w:sz w:val="28"/>
      <w:lang w:val="en-GB"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qFormat/>
    <w:rsid w:val="00F0440D"/>
    <w:rPr>
      <w:rFonts w:ascii="Courier New" w:hAnsi="Courier New"/>
      <w:b/>
      <w:lang w:val="en-GB" w:eastAsia="en-US"/>
    </w:rPr>
  </w:style>
  <w:style w:type="numbering" w:customStyle="1" w:styleId="11">
    <w:name w:val="无列表1"/>
    <w:next w:val="NoList"/>
    <w:uiPriority w:val="99"/>
    <w:semiHidden/>
    <w:unhideWhenUsed/>
    <w:rsid w:val="00CB3009"/>
  </w:style>
  <w:style w:type="character" w:customStyle="1" w:styleId="Heading4Char">
    <w:name w:val="Heading 4 Char"/>
    <w:basedOn w:val="DefaultParagraphFont"/>
    <w:link w:val="Heading4"/>
    <w:qFormat/>
    <w:rsid w:val="00CB3009"/>
    <w:rPr>
      <w:rFonts w:ascii="Courier New" w:eastAsia="Courier New" w:hAnsi="Courier New"/>
      <w:sz w:val="24"/>
      <w:szCs w:val="21"/>
      <w:lang w:val="en-GB"/>
    </w:rPr>
  </w:style>
  <w:style w:type="character" w:customStyle="1" w:styleId="Heading5Char">
    <w:name w:val="Heading 5 Char"/>
    <w:basedOn w:val="DefaultParagraphFont"/>
    <w:link w:val="Heading5"/>
    <w:qFormat/>
    <w:rsid w:val="00CB3009"/>
    <w:rPr>
      <w:rFonts w:ascii="Courier New" w:eastAsia="Courier New" w:hAnsi="Courier New"/>
      <w:sz w:val="22"/>
      <w:szCs w:val="21"/>
      <w:lang w:val="en-GB"/>
    </w:rPr>
  </w:style>
  <w:style w:type="character" w:customStyle="1" w:styleId="Heading6Char">
    <w:name w:val="Heading 6 Char"/>
    <w:basedOn w:val="DefaultParagraphFont"/>
    <w:link w:val="Heading6"/>
    <w:qFormat/>
    <w:rsid w:val="00CB3009"/>
    <w:rPr>
      <w:rFonts w:ascii="Courier New" w:eastAsia="Courier New" w:hAnsi="Courier New"/>
      <w:szCs w:val="21"/>
      <w:lang w:val="en-GB"/>
    </w:rPr>
  </w:style>
  <w:style w:type="character" w:customStyle="1" w:styleId="Heading7Char">
    <w:name w:val="Heading 7 Char"/>
    <w:basedOn w:val="DefaultParagraphFont"/>
    <w:link w:val="Heading7"/>
    <w:qFormat/>
    <w:rsid w:val="00CB3009"/>
    <w:rPr>
      <w:rFonts w:ascii="Courier New" w:eastAsia="Courier New" w:hAnsi="Courier New"/>
      <w:szCs w:val="21"/>
      <w:lang w:val="en-GB"/>
    </w:rPr>
  </w:style>
  <w:style w:type="character" w:customStyle="1" w:styleId="Heading8Char">
    <w:name w:val="Heading 8 Char"/>
    <w:basedOn w:val="DefaultParagraphFont"/>
    <w:link w:val="Heading8"/>
    <w:qFormat/>
    <w:rsid w:val="00CB3009"/>
    <w:rPr>
      <w:rFonts w:ascii="Courier New" w:hAnsi="Courier New"/>
      <w:sz w:val="36"/>
      <w:lang w:val="en-GB" w:eastAsia="en-US"/>
    </w:rPr>
  </w:style>
  <w:style w:type="character" w:customStyle="1" w:styleId="Heading9Char">
    <w:name w:val="Heading 9 Char"/>
    <w:basedOn w:val="DefaultParagraphFont"/>
    <w:link w:val="Heading9"/>
    <w:rsid w:val="00CB3009"/>
    <w:rPr>
      <w:rFonts w:ascii="Courier New" w:hAnsi="Courier New"/>
      <w:sz w:val="36"/>
      <w:lang w:val="en-GB" w:eastAsia="en-US"/>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qFormat/>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Normal"/>
    <w:rsid w:val="00CB3009"/>
    <w:pPr>
      <w:numPr>
        <w:numId w:val="5"/>
      </w:numPr>
      <w:tabs>
        <w:tab w:val="num" w:pos="360"/>
        <w:tab w:val="num" w:pos="567"/>
      </w:tabs>
      <w:overflowPunct w:val="0"/>
      <w:autoSpaceDE w:val="0"/>
      <w:autoSpaceDN w:val="0"/>
      <w:adjustRightInd w:val="0"/>
      <w:spacing w:after="120"/>
      <w:ind w:left="0" w:firstLine="0"/>
      <w:jc w:val="both"/>
      <w:textAlignment w:val="baseline"/>
    </w:pPr>
    <w:rPr>
      <w:rFonts w:ascii="Arial" w:hAnsi="Arial" w:cs="Times New Roman"/>
      <w:lang w:eastAsia="zh-CN"/>
    </w:rPr>
  </w:style>
  <w:style w:type="character" w:customStyle="1" w:styleId="EditorsNoteChar">
    <w:name w:val="Editor's Note Char"/>
    <w:link w:val="EditorsNote"/>
    <w:qFormat/>
    <w:locked/>
    <w:rsid w:val="00CB3009"/>
    <w:rPr>
      <w:rFonts w:ascii="DengXian" w:hAnsi="DengXian"/>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DengXian" w:hAnsi="DengXian"/>
      <w:lang w:val="en-GB" w:eastAsia="en-US"/>
    </w:rPr>
  </w:style>
  <w:style w:type="paragraph" w:customStyle="1" w:styleId="FirstChange">
    <w:name w:val="First Change"/>
    <w:basedOn w:val="Normal"/>
    <w:qFormat/>
    <w:rsid w:val="00CB3009"/>
    <w:pPr>
      <w:jc w:val="center"/>
    </w:pPr>
    <w:rPr>
      <w:rFonts w:ascii="Times New Roman" w:eastAsia="SimSun" w:hAnsi="Times New Roman" w:cs="Times New Roman"/>
      <w:color w:val="FF0000"/>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ascii="Arial" w:eastAsia="MS Mincho" w:hAnsi="Arial" w:cs="Times New Roman"/>
      <w:lang w:eastAsia="zh-CN"/>
    </w:rPr>
  </w:style>
  <w:style w:type="paragraph" w:customStyle="1" w:styleId="TOCHeading1">
    <w:name w:val="TOC Heading1"/>
    <w:basedOn w:val="Heading1"/>
    <w:next w:val="Normal"/>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 w:type="numbering" w:customStyle="1" w:styleId="24">
    <w:name w:val="无列表2"/>
    <w:next w:val="NoList"/>
    <w:uiPriority w:val="99"/>
    <w:semiHidden/>
    <w:unhideWhenUsed/>
    <w:rsid w:val="00F07E56"/>
  </w:style>
  <w:style w:type="paragraph" w:styleId="BodyTextIndent">
    <w:name w:val="Body Text Indent"/>
    <w:basedOn w:val="Normal"/>
    <w:link w:val="BodyTextIndentChar"/>
    <w:qFormat/>
    <w:rsid w:val="00F07E56"/>
    <w:pPr>
      <w:spacing w:after="120"/>
      <w:ind w:left="283"/>
    </w:pPr>
    <w:rPr>
      <w:rFonts w:ascii="Times New Roman" w:eastAsia="MS Mincho" w:hAnsi="Times New Roman" w:cs="Times New Roman"/>
      <w:lang w:eastAsia="zh-CN"/>
    </w:rPr>
  </w:style>
  <w:style w:type="character" w:customStyle="1" w:styleId="BodyTextIndentChar">
    <w:name w:val="Body Text Indent Char"/>
    <w:basedOn w:val="DefaultParagraphFont"/>
    <w:link w:val="BodyTextIndent"/>
    <w:qFormat/>
    <w:rsid w:val="00F07E56"/>
    <w:rPr>
      <w:rFonts w:ascii="Times New Roman" w:eastAsia="MS Mincho" w:hAnsi="Times New Roman" w:cs="Times New Roman"/>
      <w:lang w:val="en-GB"/>
    </w:rPr>
  </w:style>
  <w:style w:type="paragraph" w:styleId="IndexHeading">
    <w:name w:val="index heading"/>
    <w:basedOn w:val="Normal"/>
    <w:next w:val="Normal"/>
    <w:qFormat/>
    <w:rsid w:val="00F07E56"/>
    <w:pPr>
      <w:pBdr>
        <w:top w:val="single" w:sz="12" w:space="0" w:color="auto"/>
      </w:pBdr>
      <w:spacing w:before="360" w:after="240"/>
    </w:pPr>
    <w:rPr>
      <w:rFonts w:ascii="Times New Roman" w:eastAsia="MS Mincho" w:hAnsi="Times New Roman" w:cs="Times New Roman"/>
      <w:b/>
      <w:i/>
      <w:sz w:val="26"/>
    </w:rPr>
  </w:style>
  <w:style w:type="table" w:customStyle="1" w:styleId="4">
    <w:name w:val="网格型4"/>
    <w:basedOn w:val="TableNormal"/>
    <w:next w:val="TableGrid"/>
    <w:qFormat/>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07E56"/>
    <w:rPr>
      <w:i/>
      <w:iCs/>
    </w:rPr>
  </w:style>
  <w:style w:type="character" w:customStyle="1" w:styleId="111">
    <w:name w:val="标题 1 字符1"/>
    <w:basedOn w:val="DefaultParagraphFont"/>
    <w:qFormat/>
    <w:rsid w:val="00F07E56"/>
    <w:rPr>
      <w:rFonts w:ascii="Arial" w:hAnsi="Arial"/>
      <w:sz w:val="36"/>
      <w:lang w:val="en-GB" w:eastAsia="en-US"/>
    </w:rPr>
  </w:style>
  <w:style w:type="character" w:customStyle="1" w:styleId="FooterChar">
    <w:name w:val="Footer Char"/>
    <w:basedOn w:val="DefaultParagraphFont"/>
    <w:link w:val="Footer"/>
    <w:qFormat/>
    <w:rsid w:val="00F07E56"/>
    <w:rPr>
      <w:rFonts w:ascii="Courier New" w:hAnsi="Courier New"/>
      <w:b/>
      <w:i/>
      <w:noProof/>
      <w:sz w:val="18"/>
      <w:lang w:val="en-GB" w:eastAsia="en-US"/>
    </w:rPr>
  </w:style>
  <w:style w:type="paragraph" w:customStyle="1" w:styleId="14">
    <w:name w:val="修订1"/>
    <w:hidden/>
    <w:uiPriority w:val="99"/>
    <w:semiHidden/>
    <w:rsid w:val="00F07E56"/>
    <w:rPr>
      <w:rFonts w:ascii="Times New Roman" w:eastAsia="DengXian" w:hAnsi="Times New Roman" w:cs="Times New Roman"/>
      <w:lang w:val="en-GB" w:eastAsia="en-US"/>
    </w:rPr>
  </w:style>
  <w:style w:type="character" w:customStyle="1" w:styleId="FootnoteTextChar">
    <w:name w:val="Footnote Text Char"/>
    <w:basedOn w:val="DefaultParagraphFont"/>
    <w:link w:val="FootnoteText"/>
    <w:qFormat/>
    <w:rsid w:val="00F07E56"/>
    <w:rPr>
      <w:rFonts w:ascii="DengXian" w:hAnsi="DengXian"/>
      <w:sz w:val="16"/>
      <w:lang w:val="en-GB" w:eastAsia="en-US"/>
    </w:rPr>
  </w:style>
  <w:style w:type="character" w:customStyle="1" w:styleId="CommentSubjectChar">
    <w:name w:val="Comment Subject Char"/>
    <w:link w:val="CommentSubject"/>
    <w:qFormat/>
    <w:rsid w:val="00F07E56"/>
    <w:rPr>
      <w:rFonts w:ascii="DengXian" w:hAnsi="DengXian"/>
      <w:b/>
      <w:bCs/>
      <w:lang w:val="en-GB" w:eastAsia="en-US"/>
    </w:rPr>
  </w:style>
  <w:style w:type="paragraph" w:customStyle="1" w:styleId="FL">
    <w:name w:val="FL"/>
    <w:basedOn w:val="Normal"/>
    <w:qFormat/>
    <w:rsid w:val="00F07E56"/>
    <w:pPr>
      <w:keepNext/>
      <w:keepLines/>
      <w:overflowPunct w:val="0"/>
      <w:autoSpaceDE w:val="0"/>
      <w:autoSpaceDN w:val="0"/>
      <w:adjustRightInd w:val="0"/>
      <w:spacing w:before="60"/>
      <w:jc w:val="center"/>
      <w:textAlignment w:val="baseline"/>
    </w:pPr>
    <w:rPr>
      <w:rFonts w:ascii="Arial" w:eastAsia="Times New Roman" w:hAnsi="Arial" w:cs="Times New Roman"/>
      <w:b/>
      <w:lang w:eastAsia="ko-KR"/>
    </w:rPr>
  </w:style>
  <w:style w:type="character" w:customStyle="1" w:styleId="DocumentMapChar">
    <w:name w:val="Document Map Char"/>
    <w:link w:val="DocumentMap"/>
    <w:qFormat/>
    <w:rsid w:val="00F07E56"/>
    <w:rPr>
      <w:rFonts w:ascii="Cambria Math" w:hAnsi="Cambria Math" w:cs="Cambria Math"/>
      <w:shd w:val="clear" w:color="auto" w:fill="000080"/>
      <w:lang w:val="en-GB" w:eastAsia="en-US"/>
    </w:rPr>
  </w:style>
  <w:style w:type="paragraph" w:customStyle="1" w:styleId="Guidance">
    <w:name w:val="Guidance"/>
    <w:basedOn w:val="Normal"/>
    <w:rsid w:val="00F07E56"/>
    <w:pPr>
      <w:overflowPunct w:val="0"/>
      <w:autoSpaceDE w:val="0"/>
      <w:autoSpaceDN w:val="0"/>
      <w:adjustRightInd w:val="0"/>
      <w:textAlignment w:val="baseline"/>
    </w:pPr>
    <w:rPr>
      <w:rFonts w:ascii="Times New Roman" w:eastAsia="DengXian" w:hAnsi="Times New Roman" w:cs="Times New Roman"/>
      <w:i/>
      <w:color w:val="0000FF"/>
      <w:lang w:eastAsia="en-GB"/>
    </w:rPr>
  </w:style>
  <w:style w:type="paragraph" w:customStyle="1" w:styleId="INDENT2">
    <w:name w:val="INDENT2"/>
    <w:basedOn w:val="Normal"/>
    <w:rsid w:val="00F07E56"/>
    <w:pPr>
      <w:overflowPunct w:val="0"/>
      <w:autoSpaceDE w:val="0"/>
      <w:autoSpaceDN w:val="0"/>
      <w:adjustRightInd w:val="0"/>
      <w:ind w:left="1135" w:hanging="284"/>
      <w:textAlignment w:val="baseline"/>
    </w:pPr>
    <w:rPr>
      <w:rFonts w:ascii="Times New Roman" w:eastAsia="DengXian" w:hAnsi="Times New Roman" w:cs="Times New Roman"/>
      <w:lang w:eastAsia="en-GB"/>
    </w:rPr>
  </w:style>
  <w:style w:type="paragraph" w:customStyle="1" w:styleId="ListBullet6">
    <w:name w:val="List Bullet 6"/>
    <w:basedOn w:val="ListBullet5"/>
    <w:rsid w:val="00F07E56"/>
    <w:pPr>
      <w:overflowPunct w:val="0"/>
      <w:autoSpaceDE w:val="0"/>
      <w:autoSpaceDN w:val="0"/>
      <w:adjustRightInd w:val="0"/>
      <w:textAlignment w:val="baseline"/>
    </w:pPr>
    <w:rPr>
      <w:rFonts w:ascii="Times New Roman" w:eastAsia="Times New Roman" w:hAnsi="Times New Roman" w:cs="Times New Roman"/>
      <w:lang w:eastAsia="ko-KR"/>
    </w:rPr>
  </w:style>
  <w:style w:type="paragraph" w:customStyle="1" w:styleId="INDENT1">
    <w:name w:val="INDENT1"/>
    <w:basedOn w:val="Normal"/>
    <w:qFormat/>
    <w:rsid w:val="00F07E56"/>
    <w:pPr>
      <w:ind w:left="851"/>
    </w:pPr>
    <w:rPr>
      <w:rFonts w:ascii="Times New Roman" w:eastAsia="MS Mincho" w:hAnsi="Times New Roman" w:cs="Times New Roman"/>
    </w:rPr>
  </w:style>
  <w:style w:type="paragraph" w:customStyle="1" w:styleId="INDENT3">
    <w:name w:val="INDENT3"/>
    <w:basedOn w:val="Normal"/>
    <w:qFormat/>
    <w:rsid w:val="00F07E56"/>
    <w:pPr>
      <w:ind w:left="1701" w:hanging="567"/>
    </w:pPr>
    <w:rPr>
      <w:rFonts w:ascii="Times New Roman" w:eastAsia="MS Mincho" w:hAnsi="Times New Roman" w:cs="Times New Roman"/>
    </w:rPr>
  </w:style>
  <w:style w:type="paragraph" w:customStyle="1" w:styleId="FigureTitle">
    <w:name w:val="Figure_Title"/>
    <w:basedOn w:val="Normal"/>
    <w:next w:val="Normal"/>
    <w:qFormat/>
    <w:rsid w:val="00F07E56"/>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rPr>
  </w:style>
  <w:style w:type="paragraph" w:customStyle="1" w:styleId="CommentSubject1">
    <w:name w:val="Comment Subject1"/>
    <w:basedOn w:val="CommentText"/>
    <w:next w:val="CommentText"/>
    <w:semiHidden/>
    <w:qFormat/>
    <w:rsid w:val="00F07E56"/>
    <w:rPr>
      <w:rFonts w:ascii="Times New Roman" w:eastAsia="MS Mincho" w:hAnsi="Times New Roman" w:cs="Times New Roman"/>
      <w:b/>
      <w:bCs/>
      <w:lang w:eastAsia="zh-CN"/>
    </w:rPr>
  </w:style>
  <w:style w:type="paragraph" w:customStyle="1" w:styleId="Note">
    <w:name w:val="Note"/>
    <w:basedOn w:val="Normal"/>
    <w:qFormat/>
    <w:rsid w:val="00F07E56"/>
    <w:pPr>
      <w:spacing w:after="120"/>
      <w:ind w:left="1134" w:hanging="567"/>
    </w:pPr>
    <w:rPr>
      <w:rFonts w:ascii="Times New Roman" w:eastAsia="MS Mincho" w:hAnsi="Times New Roman" w:cs="Times New Roman"/>
      <w:szCs w:val="22"/>
    </w:rPr>
  </w:style>
  <w:style w:type="paragraph" w:customStyle="1" w:styleId="List0">
    <w:name w:val="List 0"/>
    <w:basedOn w:val="Normal"/>
    <w:qFormat/>
    <w:rsid w:val="00F07E56"/>
    <w:pPr>
      <w:spacing w:after="120"/>
      <w:ind w:left="284" w:hanging="284"/>
    </w:pPr>
    <w:rPr>
      <w:rFonts w:ascii="Arial" w:eastAsia="MS Mincho" w:hAnsi="Arial" w:cs="Times New Roman"/>
      <w:szCs w:val="22"/>
    </w:rPr>
  </w:style>
  <w:style w:type="paragraph" w:customStyle="1" w:styleId="tf0">
    <w:name w:val="tf"/>
    <w:basedOn w:val="Normal"/>
    <w:qFormat/>
    <w:rsid w:val="00F07E56"/>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ListChar">
    <w:name w:val="List Char"/>
    <w:link w:val="List"/>
    <w:qFormat/>
    <w:rsid w:val="00F07E56"/>
    <w:rPr>
      <w:rFonts w:ascii="DengXian" w:hAnsi="DengXian"/>
      <w:lang w:val="en-GB" w:eastAsia="en-US"/>
    </w:rPr>
  </w:style>
  <w:style w:type="character" w:customStyle="1" w:styleId="ListBulletChar">
    <w:name w:val="List Bullet Char"/>
    <w:link w:val="ListBullet"/>
    <w:qFormat/>
    <w:rsid w:val="00F07E56"/>
    <w:rPr>
      <w:rFonts w:ascii="DengXian" w:hAnsi="DengXian"/>
      <w:lang w:val="en-GB" w:eastAsia="en-US"/>
    </w:rPr>
  </w:style>
  <w:style w:type="paragraph" w:customStyle="1" w:styleId="25">
    <w:name w:val="修订2"/>
    <w:hidden/>
    <w:uiPriority w:val="99"/>
    <w:semiHidden/>
    <w:rsid w:val="00F07E56"/>
    <w:rPr>
      <w:rFonts w:ascii="DengXian" w:hAnsi="DengXian"/>
      <w:lang w:val="en-GB" w:eastAsia="en-US"/>
    </w:rPr>
  </w:style>
  <w:style w:type="table" w:customStyle="1" w:styleId="120">
    <w:name w:val="网格型12"/>
    <w:basedOn w:val="TableNormal"/>
    <w:uiPriority w:val="59"/>
    <w:qFormat/>
    <w:rsid w:val="00F07E56"/>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F07E56"/>
    <w:rPr>
      <w:rFonts w:ascii="Cambria Math" w:hAnsi="Cambria Math" w:cs="Cambria Math"/>
      <w:sz w:val="16"/>
      <w:szCs w:val="16"/>
      <w:lang w:val="en-GB" w:eastAsia="en-US"/>
    </w:rPr>
  </w:style>
  <w:style w:type="numbering" w:customStyle="1" w:styleId="112">
    <w:name w:val="无列表11"/>
    <w:next w:val="NoList"/>
    <w:uiPriority w:val="99"/>
    <w:semiHidden/>
    <w:unhideWhenUsed/>
    <w:rsid w:val="00F07E56"/>
  </w:style>
  <w:style w:type="paragraph" w:customStyle="1" w:styleId="B10">
    <w:name w:val="B1+"/>
    <w:basedOn w:val="B1"/>
    <w:link w:val="B1Car"/>
    <w:rsid w:val="00F07E56"/>
    <w:pPr>
      <w:tabs>
        <w:tab w:val="num" w:pos="737"/>
      </w:tabs>
      <w:overflowPunct w:val="0"/>
      <w:autoSpaceDE w:val="0"/>
      <w:autoSpaceDN w:val="0"/>
      <w:adjustRightInd w:val="0"/>
      <w:ind w:left="737" w:hanging="453"/>
      <w:textAlignment w:val="baseline"/>
    </w:pPr>
    <w:rPr>
      <w:rFonts w:ascii="Times New Roman" w:eastAsia="Times New Roman" w:hAnsi="Times New Roman" w:cs="Times New Roman"/>
      <w:lang w:eastAsia="ko-KR"/>
    </w:rPr>
  </w:style>
  <w:style w:type="character" w:customStyle="1" w:styleId="B1Car">
    <w:name w:val="B1+ Car"/>
    <w:link w:val="B10"/>
    <w:rsid w:val="00F07E56"/>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F07E5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7E56"/>
    <w:pPr>
      <w:overflowPunct w:val="0"/>
      <w:autoSpaceDE w:val="0"/>
      <w:autoSpaceDN w:val="0"/>
      <w:adjustRightInd w:val="0"/>
      <w:ind w:left="567"/>
      <w:textAlignment w:val="baseline"/>
    </w:pPr>
    <w:rPr>
      <w:rFonts w:ascii="Arial" w:eastAsia="Times New Roman" w:hAnsi="Arial" w:cs="Times New Roman"/>
      <w:lang w:val="x-none" w:eastAsia="ko-KR"/>
    </w:rPr>
  </w:style>
  <w:style w:type="character" w:customStyle="1" w:styleId="B1Zchn">
    <w:name w:val="B1 Zchn"/>
    <w:rsid w:val="00F07E56"/>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F07E56"/>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spacing w:val="2"/>
      <w:szCs w:val="20"/>
      <w:lang w:val="en-US"/>
    </w:rPr>
  </w:style>
  <w:style w:type="character" w:customStyle="1" w:styleId="IvDbodytextChar">
    <w:name w:val="IvD bodytext Char"/>
    <w:link w:val="IvDbodytext"/>
    <w:rsid w:val="00F07E56"/>
    <w:rPr>
      <w:rFonts w:ascii="Arial" w:eastAsia="Batang" w:hAnsi="Arial" w:cs="Times New Roman"/>
      <w:spacing w:val="2"/>
      <w:lang w:eastAsia="en-US"/>
    </w:rPr>
  </w:style>
  <w:style w:type="paragraph" w:customStyle="1" w:styleId="15">
    <w:name w:val="正文1"/>
    <w:qFormat/>
    <w:rsid w:val="00F07E56"/>
    <w:pPr>
      <w:spacing w:after="160" w:line="259" w:lineRule="auto"/>
      <w:jc w:val="both"/>
    </w:pPr>
    <w:rPr>
      <w:rFonts w:ascii="Times New Roman" w:eastAsia="SimSun" w:hAnsi="Times New Roman" w:cs="Times New Roman"/>
      <w:kern w:val="2"/>
      <w:sz w:val="21"/>
      <w:szCs w:val="21"/>
    </w:rPr>
  </w:style>
  <w:style w:type="character" w:customStyle="1" w:styleId="msoins0">
    <w:name w:val="msoins"/>
    <w:rsid w:val="00F07E56"/>
  </w:style>
  <w:style w:type="paragraph" w:customStyle="1" w:styleId="TALLeft0">
    <w:name w:val="TAL + Left:  0"/>
    <w:aliases w:val="25 cm,19 cm"/>
    <w:basedOn w:val="TAL"/>
    <w:rsid w:val="00F07E56"/>
    <w:pPr>
      <w:overflowPunct w:val="0"/>
      <w:autoSpaceDE w:val="0"/>
      <w:autoSpaceDN w:val="0"/>
      <w:adjustRightInd w:val="0"/>
      <w:spacing w:line="0" w:lineRule="atLeast"/>
      <w:ind w:left="142"/>
      <w:textAlignment w:val="baseline"/>
    </w:pPr>
    <w:rPr>
      <w:rFonts w:ascii="Arial" w:eastAsia="SimSun" w:hAnsi="Arial" w:cs="Times New Roman"/>
      <w:lang w:eastAsia="ko-KR"/>
    </w:rPr>
  </w:style>
  <w:style w:type="paragraph" w:customStyle="1" w:styleId="TALLeft050cm">
    <w:name w:val="TAL + Left:  050 cm"/>
    <w:basedOn w:val="TAL"/>
    <w:rsid w:val="00F07E56"/>
    <w:pPr>
      <w:overflowPunct w:val="0"/>
      <w:autoSpaceDE w:val="0"/>
      <w:autoSpaceDN w:val="0"/>
      <w:adjustRightInd w:val="0"/>
      <w:spacing w:line="0" w:lineRule="atLeast"/>
      <w:ind w:left="284"/>
      <w:textAlignment w:val="baseline"/>
    </w:pPr>
    <w:rPr>
      <w:rFonts w:ascii="Arial" w:eastAsia="SimSun" w:hAnsi="Arial" w:cs="Times New Roman"/>
      <w:lang w:eastAsia="ko-KR"/>
    </w:rPr>
  </w:style>
  <w:style w:type="paragraph" w:customStyle="1" w:styleId="TALLeft00">
    <w:name w:val="TAL + Left: 0"/>
    <w:aliases w:val="75 cm"/>
    <w:basedOn w:val="TALLeft050cm"/>
    <w:rsid w:val="00F07E56"/>
    <w:pPr>
      <w:ind w:left="425"/>
    </w:pPr>
  </w:style>
  <w:style w:type="character" w:customStyle="1" w:styleId="TAHCar">
    <w:name w:val="TAH Car"/>
    <w:qFormat/>
    <w:rsid w:val="00F07E56"/>
    <w:rPr>
      <w:rFonts w:ascii="Arial" w:hAnsi="Arial"/>
      <w:b/>
      <w:sz w:val="18"/>
      <w:lang w:val="x-none" w:eastAsia="en-US"/>
    </w:rPr>
  </w:style>
  <w:style w:type="paragraph" w:customStyle="1" w:styleId="TALLeft02cm">
    <w:name w:val="TAL + Left: 0.2 cm"/>
    <w:basedOn w:val="TAL"/>
    <w:qFormat/>
    <w:rsid w:val="00F07E56"/>
    <w:pPr>
      <w:ind w:left="113"/>
    </w:pPr>
    <w:rPr>
      <w:rFonts w:ascii="Arial" w:eastAsia="SimSun" w:hAnsi="Arial" w:cs="Times New Roman"/>
      <w:bCs/>
      <w:noProof/>
    </w:rPr>
  </w:style>
  <w:style w:type="paragraph" w:customStyle="1" w:styleId="TALLeft04cm">
    <w:name w:val="TAL + Left: 0.4 cm"/>
    <w:basedOn w:val="TALLeft02cm"/>
    <w:qFormat/>
    <w:rsid w:val="00F07E56"/>
    <w:pPr>
      <w:ind w:left="227"/>
    </w:pPr>
  </w:style>
  <w:style w:type="paragraph" w:customStyle="1" w:styleId="TALLeft06cm">
    <w:name w:val="TAL + Left: 0.6 cm"/>
    <w:basedOn w:val="TALLeft04cm"/>
    <w:qFormat/>
    <w:rsid w:val="00F07E56"/>
    <w:pPr>
      <w:ind w:left="340"/>
    </w:pPr>
  </w:style>
  <w:style w:type="character" w:styleId="LineNumber">
    <w:name w:val="line number"/>
    <w:unhideWhenUsed/>
    <w:rsid w:val="00F07E56"/>
  </w:style>
  <w:style w:type="character" w:customStyle="1" w:styleId="a0">
    <w:name w:val="首标题"/>
    <w:rsid w:val="00F07E56"/>
    <w:rPr>
      <w:rFonts w:ascii="Arial" w:eastAsia="SimSun" w:hAnsi="Arial"/>
      <w:sz w:val="24"/>
      <w:lang w:val="en-US" w:eastAsia="zh-CN" w:bidi="ar-SA"/>
    </w:rPr>
  </w:style>
  <w:style w:type="character" w:styleId="Strong">
    <w:name w:val="Strong"/>
    <w:qFormat/>
    <w:rsid w:val="00F07E56"/>
    <w:rPr>
      <w:rFonts w:eastAsia="SimSun"/>
      <w:b/>
      <w:bCs/>
      <w:lang w:val="en-US" w:eastAsia="zh-CN" w:bidi="ar-SA"/>
    </w:rPr>
  </w:style>
  <w:style w:type="paragraph" w:customStyle="1" w:styleId="SpecText">
    <w:name w:val="SpecText"/>
    <w:basedOn w:val="Normal"/>
    <w:rsid w:val="00F07E56"/>
    <w:pPr>
      <w:overflowPunct w:val="0"/>
      <w:autoSpaceDE w:val="0"/>
      <w:autoSpaceDN w:val="0"/>
      <w:adjustRightInd w:val="0"/>
      <w:textAlignment w:val="baseline"/>
    </w:pPr>
    <w:rPr>
      <w:rFonts w:ascii="Times New Roman" w:eastAsia="Batang" w:hAnsi="Times New Roman" w:cs="Times New Roman"/>
      <w:lang w:eastAsia="en-GB"/>
    </w:rPr>
  </w:style>
  <w:style w:type="paragraph" w:customStyle="1" w:styleId="StyleTALLeft075cm">
    <w:name w:val="Style TAL + Left:  075 cm"/>
    <w:basedOn w:val="TAL"/>
    <w:rsid w:val="00F07E56"/>
    <w:pPr>
      <w:overflowPunct w:val="0"/>
      <w:autoSpaceDE w:val="0"/>
      <w:autoSpaceDN w:val="0"/>
      <w:adjustRightInd w:val="0"/>
      <w:ind w:left="425"/>
      <w:textAlignment w:val="baseline"/>
    </w:pPr>
    <w:rPr>
      <w:rFonts w:ascii="Arial" w:eastAsia="DengXian" w:hAnsi="Arial" w:cs="Times New Roman"/>
      <w:lang w:eastAsia="en-GB"/>
    </w:rPr>
  </w:style>
  <w:style w:type="paragraph" w:customStyle="1" w:styleId="TALLeft1">
    <w:name w:val="TAL + Left:  1"/>
    <w:aliases w:val="00 cm"/>
    <w:basedOn w:val="TAL"/>
    <w:link w:val="TALLeft100cmCharChar"/>
    <w:rsid w:val="00F07E56"/>
    <w:pPr>
      <w:overflowPunct w:val="0"/>
      <w:autoSpaceDE w:val="0"/>
      <w:autoSpaceDN w:val="0"/>
      <w:adjustRightInd w:val="0"/>
      <w:ind w:left="567"/>
      <w:textAlignment w:val="baseline"/>
    </w:pPr>
    <w:rPr>
      <w:rFonts w:ascii="Arial" w:eastAsia="DengXian" w:hAnsi="Arial" w:cs="Times New Roman"/>
      <w:lang w:eastAsia="en-GB"/>
    </w:rPr>
  </w:style>
  <w:style w:type="character" w:customStyle="1" w:styleId="TALLeft100cmCharChar">
    <w:name w:val="TAL + Left:  1;00 cm Char Char"/>
    <w:link w:val="TALLeft1"/>
    <w:rsid w:val="00F07E56"/>
    <w:rPr>
      <w:rFonts w:ascii="Arial" w:eastAsia="DengXian" w:hAnsi="Arial" w:cs="Times New Roman"/>
      <w:sz w:val="18"/>
      <w:lang w:val="en-GB" w:eastAsia="en-GB"/>
    </w:rPr>
  </w:style>
  <w:style w:type="paragraph" w:customStyle="1" w:styleId="TALLeft125cm">
    <w:name w:val="TAL + Left: 125 cm"/>
    <w:basedOn w:val="StyleTALLeft075cm"/>
    <w:rsid w:val="00F07E5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7E56"/>
    <w:pPr>
      <w:ind w:left="851"/>
    </w:pPr>
    <w:rPr>
      <w:rFonts w:eastAsia="Batang"/>
    </w:rPr>
  </w:style>
  <w:style w:type="paragraph" w:customStyle="1" w:styleId="RecCCITT">
    <w:name w:val="Rec_CCITT_#"/>
    <w:basedOn w:val="Normal"/>
    <w:rsid w:val="00F07E56"/>
    <w:pPr>
      <w:keepNext/>
      <w:keepLines/>
    </w:pPr>
    <w:rPr>
      <w:rFonts w:ascii="Times New Roman" w:eastAsia="MS Mincho" w:hAnsi="Times New Roman" w:cs="Times New Roman"/>
      <w:b/>
    </w:rPr>
  </w:style>
  <w:style w:type="paragraph" w:customStyle="1" w:styleId="CouvRecTitle">
    <w:name w:val="Couv Rec Title"/>
    <w:basedOn w:val="Normal"/>
    <w:rsid w:val="00F07E56"/>
    <w:pPr>
      <w:keepNext/>
      <w:keepLines/>
      <w:spacing w:before="240"/>
      <w:ind w:left="1418"/>
    </w:pPr>
    <w:rPr>
      <w:rFonts w:ascii="Arial" w:eastAsia="MS Mincho" w:hAnsi="Arial" w:cs="Times New Roman"/>
      <w:b/>
      <w:sz w:val="36"/>
      <w:lang w:val="en-US"/>
    </w:rPr>
  </w:style>
  <w:style w:type="paragraph" w:styleId="PlainText">
    <w:name w:val="Plain Text"/>
    <w:basedOn w:val="Normal"/>
    <w:link w:val="PlainTextChar"/>
    <w:uiPriority w:val="99"/>
    <w:rsid w:val="00F07E56"/>
    <w:rPr>
      <w:rFonts w:ascii="Courier New" w:eastAsia="MS Mincho" w:hAnsi="Courier New" w:cs="Times New Roman"/>
      <w:lang w:val="nb-NO" w:eastAsia="x-none"/>
    </w:rPr>
  </w:style>
  <w:style w:type="character" w:customStyle="1" w:styleId="PlainTextChar">
    <w:name w:val="Plain Text Char"/>
    <w:basedOn w:val="DefaultParagraphFont"/>
    <w:link w:val="PlainText"/>
    <w:uiPriority w:val="99"/>
    <w:rsid w:val="00F07E56"/>
    <w:rPr>
      <w:rFonts w:ascii="Courier New" w:eastAsia="MS Mincho" w:hAnsi="Courier New" w:cs="Times New Roman"/>
      <w:lang w:val="nb-NO" w:eastAsia="x-none"/>
    </w:rPr>
  </w:style>
  <w:style w:type="paragraph" w:customStyle="1" w:styleId="00BodyText">
    <w:name w:val="00 BodyText"/>
    <w:basedOn w:val="Normal"/>
    <w:rsid w:val="00F07E56"/>
    <w:pPr>
      <w:spacing w:after="220"/>
    </w:pPr>
    <w:rPr>
      <w:rFonts w:ascii="Arial" w:eastAsia="MS Mincho" w:hAnsi="Arial" w:cs="Times New Roman"/>
      <w:sz w:val="22"/>
      <w:lang w:val="en-US"/>
    </w:rPr>
  </w:style>
  <w:style w:type="paragraph" w:customStyle="1" w:styleId="BalloonText1">
    <w:name w:val="Balloon Text1"/>
    <w:basedOn w:val="Normal"/>
    <w:semiHidden/>
    <w:rsid w:val="00F07E56"/>
    <w:rPr>
      <w:rFonts w:ascii="Tahoma" w:eastAsia="MS Mincho" w:hAnsi="Tahoma" w:cs="Tahoma"/>
      <w:sz w:val="16"/>
      <w:szCs w:val="16"/>
    </w:rPr>
  </w:style>
  <w:style w:type="paragraph" w:customStyle="1" w:styleId="ZchnZchn">
    <w:name w:val="Zchn Zchn"/>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
    <w:name w:val="Char3 Char Char Char (文字) (文字) Char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F07E56"/>
    <w:pPr>
      <w:spacing w:after="220"/>
      <w:ind w:left="1298"/>
    </w:pPr>
    <w:rPr>
      <w:rFonts w:ascii="Arial" w:eastAsia="MS Mincho" w:hAnsi="Arial" w:cs="Times New Roman"/>
      <w:sz w:val="22"/>
      <w:lang w:val="en-US"/>
    </w:rPr>
  </w:style>
  <w:style w:type="paragraph" w:customStyle="1" w:styleId="CharCharCharCharChar">
    <w:name w:val="Char Char (文字) (文字) Char (文字) (文字) Char Char (文字) (文字)"/>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F07E56"/>
    <w:pPr>
      <w:widowControl w:val="0"/>
      <w:spacing w:beforeLines="50" w:afterLines="50"/>
      <w:jc w:val="both"/>
      <w:outlineLvl w:val="1"/>
    </w:pPr>
    <w:rPr>
      <w:rFonts w:ascii="Arial" w:eastAsia="Arial" w:hAnsi="Arial" w:cs="Times New Roman"/>
      <w:kern w:val="2"/>
      <w:sz w:val="24"/>
      <w:szCs w:val="24"/>
      <w:lang w:eastAsia="ja-JP"/>
    </w:rPr>
  </w:style>
  <w:style w:type="paragraph" w:customStyle="1" w:styleId="Char0">
    <w:name w:val="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F07E56"/>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7E56"/>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msoins00">
    <w:name w:val="msoins0"/>
    <w:rsid w:val="00F07E56"/>
    <w:rPr>
      <w:rFonts w:ascii="Arial" w:eastAsia="SimSun" w:hAnsi="Arial" w:cs="Arial"/>
      <w:color w:val="0000FF"/>
      <w:kern w:val="2"/>
      <w:lang w:val="en-US" w:eastAsia="zh-CN" w:bidi="ar-SA"/>
    </w:rPr>
  </w:style>
  <w:style w:type="character" w:customStyle="1" w:styleId="CharChar2">
    <w:name w:val="Char Char2"/>
    <w:rsid w:val="00F07E56"/>
    <w:rPr>
      <w:rFonts w:ascii="Times New Roman" w:eastAsia="MS Mincho" w:hAnsi="Times New Roman"/>
      <w:lang w:val="en-GB" w:eastAsia="en-US"/>
    </w:rPr>
  </w:style>
  <w:style w:type="character" w:customStyle="1" w:styleId="H6Char">
    <w:name w:val="H6 Char"/>
    <w:link w:val="H6"/>
    <w:rsid w:val="00F07E56"/>
    <w:rPr>
      <w:rFonts w:ascii="Courier New" w:eastAsia="Courier New" w:hAnsi="Courier New"/>
      <w:szCs w:val="21"/>
      <w:lang w:val="en-GB"/>
    </w:rPr>
  </w:style>
  <w:style w:type="numbering" w:customStyle="1" w:styleId="210">
    <w:name w:val="列表编号21"/>
    <w:basedOn w:val="NoList"/>
    <w:rsid w:val="00F07E56"/>
  </w:style>
  <w:style w:type="numbering" w:customStyle="1" w:styleId="1">
    <w:name w:val="项目编号1"/>
    <w:basedOn w:val="NoList"/>
    <w:rsid w:val="00F07E56"/>
    <w:pPr>
      <w:numPr>
        <w:numId w:val="10"/>
      </w:numPr>
    </w:pPr>
  </w:style>
  <w:style w:type="paragraph" w:customStyle="1" w:styleId="MTDisplayEquation">
    <w:name w:val="MTDisplayEquation"/>
    <w:basedOn w:val="Normal"/>
    <w:rsid w:val="00F07E56"/>
    <w:pPr>
      <w:tabs>
        <w:tab w:val="center" w:pos="4820"/>
        <w:tab w:val="right" w:pos="9640"/>
      </w:tabs>
    </w:pPr>
    <w:rPr>
      <w:rFonts w:ascii="Times New Roman" w:eastAsia="Times New Roman" w:hAnsi="Times New Roman" w:cs="Times New Roman"/>
      <w:lang w:val="en-US"/>
    </w:rPr>
  </w:style>
  <w:style w:type="character" w:customStyle="1" w:styleId="UnresolvedMention1">
    <w:name w:val="Unresolved Mention1"/>
    <w:uiPriority w:val="99"/>
    <w:semiHidden/>
    <w:unhideWhenUsed/>
    <w:rsid w:val="00F07E56"/>
    <w:rPr>
      <w:color w:val="605E5C"/>
      <w:shd w:val="clear" w:color="auto" w:fill="E1DFDD"/>
    </w:rPr>
  </w:style>
  <w:style w:type="paragraph" w:customStyle="1" w:styleId="Proposal">
    <w:name w:val="Proposal"/>
    <w:basedOn w:val="Normal"/>
    <w:link w:val="ProposalChar"/>
    <w:qFormat/>
    <w:rsid w:val="00F07E56"/>
    <w:pPr>
      <w:tabs>
        <w:tab w:val="left" w:pos="1560"/>
      </w:tabs>
      <w:ind w:left="1560" w:hanging="1200"/>
    </w:pPr>
    <w:rPr>
      <w:rFonts w:ascii="Times New Roman" w:eastAsia="Times New Roman" w:hAnsi="Times New Roman" w:cs="Times New Roman"/>
      <w:b/>
    </w:rPr>
  </w:style>
  <w:style w:type="paragraph" w:styleId="TOCHeading">
    <w:name w:val="TOC Heading"/>
    <w:basedOn w:val="Heading1"/>
    <w:next w:val="Normal"/>
    <w:uiPriority w:val="39"/>
    <w:semiHidden/>
    <w:unhideWhenUsed/>
    <w:qFormat/>
    <w:rsid w:val="00F07E56"/>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character" w:customStyle="1" w:styleId="ProposalChar">
    <w:name w:val="Proposal Char"/>
    <w:link w:val="Proposal"/>
    <w:rsid w:val="00F07E56"/>
    <w:rPr>
      <w:rFonts w:ascii="Times New Roman" w:eastAsia="Times New Roman" w:hAnsi="Times New Roman" w:cs="Times New Roman"/>
      <w:b/>
      <w:lang w:val="en-GB" w:eastAsia="en-US"/>
    </w:rPr>
  </w:style>
  <w:style w:type="paragraph" w:customStyle="1" w:styleId="Proposallist">
    <w:name w:val="Proposal list"/>
    <w:basedOn w:val="Proposal"/>
    <w:link w:val="ProposallistChar"/>
    <w:qFormat/>
    <w:rsid w:val="00F07E56"/>
    <w:pPr>
      <w:ind w:hanging="1134"/>
    </w:pPr>
  </w:style>
  <w:style w:type="character" w:customStyle="1" w:styleId="ProposallistChar">
    <w:name w:val="Proposal list Char"/>
    <w:link w:val="Proposallist"/>
    <w:rsid w:val="00F07E56"/>
    <w:rPr>
      <w:rFonts w:ascii="Times New Roman" w:eastAsia="Times New Roman" w:hAnsi="Times New Roman" w:cs="Times New Roman"/>
      <w:b/>
      <w:lang w:val="en-GB" w:eastAsia="en-US"/>
    </w:rPr>
  </w:style>
  <w:style w:type="paragraph" w:customStyle="1" w:styleId="a1">
    <w:name w:val="a"/>
    <w:basedOn w:val="CRCoverPage"/>
    <w:rsid w:val="00F07E56"/>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F07E56"/>
    <w:rPr>
      <w:rFonts w:ascii="Arial" w:eastAsia="DengXian" w:hAnsi="Arial" w:cs="Arial"/>
    </w:rPr>
  </w:style>
  <w:style w:type="character" w:customStyle="1" w:styleId="Mention1">
    <w:name w:val="Mention1"/>
    <w:uiPriority w:val="99"/>
    <w:semiHidden/>
    <w:unhideWhenUsed/>
    <w:rsid w:val="00F07E56"/>
    <w:rPr>
      <w:color w:val="2B579A"/>
      <w:shd w:val="clear" w:color="auto" w:fill="E6E6E6"/>
    </w:rPr>
  </w:style>
  <w:style w:type="character" w:customStyle="1" w:styleId="TFChar1">
    <w:name w:val="TF Char1"/>
    <w:rsid w:val="00F07E56"/>
    <w:rPr>
      <w:rFonts w:ascii="Arial" w:hAnsi="Arial"/>
      <w:b/>
      <w:lang w:val="en-GB" w:eastAsia="en-US"/>
    </w:rPr>
  </w:style>
  <w:style w:type="character" w:customStyle="1" w:styleId="1Char1">
    <w:name w:val="标题 1 Char1"/>
    <w:aliases w:val="H1 Char1"/>
    <w:rsid w:val="00F07E56"/>
    <w:rPr>
      <w:rFonts w:eastAsia="Times New Roman"/>
      <w:b/>
      <w:bCs/>
      <w:kern w:val="44"/>
      <w:sz w:val="44"/>
      <w:szCs w:val="44"/>
      <w:lang w:val="en-GB" w:eastAsia="ko-KR"/>
    </w:rPr>
  </w:style>
  <w:style w:type="character" w:customStyle="1" w:styleId="3Char1">
    <w:name w:val="标题 3 Char1"/>
    <w:aliases w:val="Underrubrik2 Char1,H3 Char1"/>
    <w:semiHidden/>
    <w:rsid w:val="00F07E5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7E5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7E5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7E56"/>
    <w:pPr>
      <w:widowControl w:val="0"/>
      <w:spacing w:after="0"/>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F07E56"/>
    <w:pPr>
      <w:tabs>
        <w:tab w:val="left" w:pos="992"/>
      </w:tabs>
      <w:spacing w:after="120"/>
      <w:ind w:left="567" w:hanging="283"/>
      <w:jc w:val="both"/>
    </w:pPr>
    <w:rPr>
      <w:rFonts w:ascii="Times New Roman" w:eastAsia="MS Mincho" w:hAnsi="Times New Roman" w:cs="Times New Roman"/>
      <w:sz w:val="24"/>
      <w:lang w:val="en-US"/>
    </w:rPr>
  </w:style>
  <w:style w:type="character" w:customStyle="1" w:styleId="ui-provider">
    <w:name w:val="ui-provider"/>
    <w:basedOn w:val="DefaultParagraphFont"/>
    <w:rsid w:val="00F07E56"/>
  </w:style>
  <w:style w:type="numbering" w:customStyle="1" w:styleId="211">
    <w:name w:val="无列表21"/>
    <w:next w:val="NoList"/>
    <w:uiPriority w:val="99"/>
    <w:semiHidden/>
    <w:unhideWhenUsed/>
    <w:rsid w:val="00F07E56"/>
  </w:style>
  <w:style w:type="numbering" w:customStyle="1" w:styleId="2110">
    <w:name w:val="列表编号211"/>
    <w:basedOn w:val="NoList"/>
    <w:rsid w:val="00F07E56"/>
  </w:style>
  <w:style w:type="numbering" w:customStyle="1" w:styleId="113">
    <w:name w:val="项目编号11"/>
    <w:basedOn w:val="NoList"/>
    <w:rsid w:val="00F07E56"/>
  </w:style>
  <w:style w:type="numbering" w:customStyle="1" w:styleId="30">
    <w:name w:val="无列表3"/>
    <w:next w:val="NoList"/>
    <w:uiPriority w:val="99"/>
    <w:semiHidden/>
    <w:unhideWhenUsed/>
    <w:rsid w:val="00F07E56"/>
  </w:style>
  <w:style w:type="numbering" w:customStyle="1" w:styleId="22">
    <w:name w:val="列表编号22"/>
    <w:basedOn w:val="NoList"/>
    <w:rsid w:val="00F07E56"/>
    <w:pPr>
      <w:numPr>
        <w:numId w:val="9"/>
      </w:numPr>
    </w:pPr>
  </w:style>
  <w:style w:type="numbering" w:customStyle="1" w:styleId="12">
    <w:name w:val="项目编号12"/>
    <w:basedOn w:val="NoList"/>
    <w:rsid w:val="00F07E56"/>
    <w:pPr>
      <w:numPr>
        <w:numId w:val="8"/>
      </w:numPr>
    </w:pPr>
  </w:style>
  <w:style w:type="numbering" w:customStyle="1" w:styleId="40">
    <w:name w:val="无列表4"/>
    <w:next w:val="NoList"/>
    <w:uiPriority w:val="99"/>
    <w:semiHidden/>
    <w:unhideWhenUsed/>
    <w:rsid w:val="009A29A0"/>
  </w:style>
  <w:style w:type="numbering" w:customStyle="1" w:styleId="5">
    <w:name w:val="无列表5"/>
    <w:next w:val="NoList"/>
    <w:uiPriority w:val="99"/>
    <w:semiHidden/>
    <w:unhideWhenUsed/>
    <w:rsid w:val="009E2D99"/>
  </w:style>
  <w:style w:type="table" w:customStyle="1" w:styleId="50">
    <w:name w:val="网格型5"/>
    <w:basedOn w:val="TableNormal"/>
    <w:next w:val="TableGrid"/>
    <w:rsid w:val="009E2D9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9E2D99"/>
    <w:pPr>
      <w:numPr>
        <w:numId w:val="7"/>
      </w:numPr>
    </w:pPr>
  </w:style>
  <w:style w:type="numbering" w:customStyle="1" w:styleId="13">
    <w:name w:val="项目编号13"/>
    <w:basedOn w:val="NoList"/>
    <w:rsid w:val="009E2D99"/>
    <w:pPr>
      <w:numPr>
        <w:numId w:val="6"/>
      </w:numPr>
    </w:pPr>
  </w:style>
  <w:style w:type="character" w:customStyle="1" w:styleId="16">
    <w:name w:val="标题 1 字符"/>
    <w:aliases w:val="H1 字符"/>
    <w:rsid w:val="009E2D99"/>
    <w:rPr>
      <w:rFonts w:ascii="Arial" w:eastAsia="Times New Roman" w:hAnsi="Arial"/>
      <w:sz w:val="36"/>
      <w:lang w:val="en-GB" w:eastAsia="ko-KR" w:bidi="ar-SA"/>
    </w:rPr>
  </w:style>
  <w:style w:type="numbering" w:customStyle="1" w:styleId="NoList1">
    <w:name w:val="No List1"/>
    <w:next w:val="NoList"/>
    <w:uiPriority w:val="99"/>
    <w:semiHidden/>
    <w:unhideWhenUsed/>
    <w:rsid w:val="00DD1C9E"/>
  </w:style>
  <w:style w:type="table" w:customStyle="1" w:styleId="TableGrid1">
    <w:name w:val="Table Grid1"/>
    <w:basedOn w:val="TableNormal"/>
    <w:next w:val="TableGrid"/>
    <w:qFormat/>
    <w:rsid w:val="00DD1C9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D1C9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DD1C9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uiPriority w:val="99"/>
    <w:semiHidden/>
    <w:unhideWhenUsed/>
    <w:rsid w:val="00DD1C9E"/>
  </w:style>
  <w:style w:type="numbering" w:customStyle="1" w:styleId="240">
    <w:name w:val="列表编号24"/>
    <w:basedOn w:val="NoList"/>
    <w:rsid w:val="00DD1C9E"/>
  </w:style>
  <w:style w:type="numbering" w:customStyle="1" w:styleId="140">
    <w:name w:val="项目编号14"/>
    <w:basedOn w:val="NoList"/>
    <w:rsid w:val="00DD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85478027">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9757596">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02465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DA82-54EF-471C-BE49-1ECCA848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115</Pages>
  <Words>85455</Words>
  <Characters>487094</Characters>
  <Application>Microsoft Office Word</Application>
  <DocSecurity>0</DocSecurity>
  <Lines>4059</Lines>
  <Paragraphs>1142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571407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dcterms:created xsi:type="dcterms:W3CDTF">2023-11-02T17:59:00Z</dcterms:created>
  <dcterms:modified xsi:type="dcterms:W3CDTF">2023-11-02T17:59:00Z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(3)34kqRcPqHfpea50tlJqGxrKFdX67R1Guh0lJgew5JrLg4mY7LJGFLWbDW2jIEM0YfLpY8x26
kT8yzk7P9VKEllJZ3STWHEOZzX7pCakJyFTDyWQ2mD80OPcm06J6l/U0GoacQaV43Xwg4B7r
EflEk870uOIppUf36ZAYgSLHzoSQJqFZScpfY8HzAG06hw/Vf6MxPMHNce0BA2izt1ACBZDB
L6gEz0JzDWarrYh5nP</vt:lpwstr>
  </property>
  <property fmtid="{D5CDD505-2E9C-101B-9397-08002B2CF9AE}" pid="4" name="_2015_ms_pID_7253431">
    <vt:lpwstr>B8US4NpFeEfJjgsAiAa9D5opDe6wJhnROwWNAJbs0tMB36OjCPCy/3
V9xyX+Xi4w9s7Mn+tovsc8PzGKBMS/VFBRZ23hILvAJjOG4Z7N/WwW08YJxGKFqdbXUUW5hT
MFtQW7D1lS1a408yji8Fq+vS3YRQ6gYVD364uc/GNBmlmfSzUWSAoUr4ejyP7W3JZRmFGP0f
B29tNKZIMKi4RqSaYXiKZcCRddCdX/rejv9e</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1697099315</vt:lpwstr>
  </property>
</Properties>
</file>